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11A37C01" w:rsidR="003408EB" w:rsidRDefault="003408EB" w:rsidP="00DF7DE6">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r>
      <w:r w:rsidR="00D908D7" w:rsidRPr="00D908D7">
        <w:rPr>
          <w:b/>
          <w:i/>
          <w:noProof/>
          <w:sz w:val="28"/>
        </w:rPr>
        <w:t>S5-246611</w:t>
      </w:r>
    </w:p>
    <w:p w14:paraId="06BE0F8C" w14:textId="47D8FC64" w:rsidR="00211EDC" w:rsidRDefault="00211EDC" w:rsidP="00211EDC">
      <w:pPr>
        <w:pStyle w:val="a5"/>
        <w:rPr>
          <w:sz w:val="24"/>
        </w:rPr>
      </w:pPr>
      <w:r>
        <w:rPr>
          <w:sz w:val="24"/>
        </w:rPr>
        <w:t>Orlando, USA, 18 - 22 November 2024</w:t>
      </w:r>
    </w:p>
    <w:p w14:paraId="6A5773D9" w14:textId="77777777" w:rsidR="00D908D7" w:rsidRPr="00DA53A0" w:rsidRDefault="00D908D7" w:rsidP="00211EDC">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6CABD8" w:rsidR="001E41F3" w:rsidRPr="00410371" w:rsidRDefault="00ED01B6" w:rsidP="00E13F3D">
            <w:pPr>
              <w:pStyle w:val="CRCoverPage"/>
              <w:spacing w:after="0"/>
              <w:jc w:val="right"/>
              <w:rPr>
                <w:b/>
                <w:noProof/>
                <w:sz w:val="28"/>
              </w:rPr>
            </w:pPr>
            <w:r>
              <w:fldChar w:fldCharType="begin"/>
            </w:r>
            <w:r>
              <w:instrText xml:space="preserve"> DOCPROPERTY  Spec#  \* MERGEFORMAT </w:instrText>
            </w:r>
            <w:r>
              <w:fldChar w:fldCharType="separate"/>
            </w:r>
            <w:r w:rsidR="009E5CE0">
              <w:rPr>
                <w:b/>
                <w:noProof/>
                <w:sz w:val="28"/>
              </w:rPr>
              <w:t>32.291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03DDF" w:rsidR="001E41F3" w:rsidRPr="00410371" w:rsidRDefault="00ED01B6" w:rsidP="00547111">
            <w:pPr>
              <w:pStyle w:val="CRCoverPage"/>
              <w:spacing w:after="0"/>
              <w:rPr>
                <w:noProof/>
              </w:rPr>
            </w:pPr>
            <w:r>
              <w:fldChar w:fldCharType="begin"/>
            </w:r>
            <w:r>
              <w:instrText xml:space="preserve"> DOCPROPERTY  Cr#  \* MERGEFORMAT </w:instrText>
            </w:r>
            <w:r>
              <w:fldChar w:fldCharType="separate"/>
            </w:r>
            <w:r w:rsidR="00D908D7" w:rsidRPr="00D908D7">
              <w:rPr>
                <w:b/>
                <w:noProof/>
                <w:sz w:val="28"/>
              </w:rPr>
              <w:t>0594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80EDF0" w:rsidR="001E41F3" w:rsidRPr="00410371" w:rsidRDefault="00ED01B6" w:rsidP="00E13F3D">
            <w:pPr>
              <w:pStyle w:val="CRCoverPage"/>
              <w:spacing w:after="0"/>
              <w:jc w:val="center"/>
              <w:rPr>
                <w:b/>
                <w:noProof/>
              </w:rPr>
            </w:pPr>
            <w:r>
              <w:fldChar w:fldCharType="begin"/>
            </w:r>
            <w:r>
              <w:instrText xml:space="preserve"> DOCPROPERTY  Revision  \* MERGEFORMAT </w:instrText>
            </w:r>
            <w:r>
              <w:fldChar w:fldCharType="separate"/>
            </w:r>
            <w:r w:rsidR="009E5CE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8C1E3A" w:rsidR="001E41F3" w:rsidRPr="00410371" w:rsidRDefault="00ED01B6">
            <w:pPr>
              <w:pStyle w:val="CRCoverPage"/>
              <w:spacing w:after="0"/>
              <w:jc w:val="center"/>
              <w:rPr>
                <w:noProof/>
                <w:sz w:val="28"/>
              </w:rPr>
            </w:pPr>
            <w:r>
              <w:fldChar w:fldCharType="begin"/>
            </w:r>
            <w:r>
              <w:instrText xml:space="preserve"> DOCPROPERTY  Version  \* MERGEFORMAT </w:instrText>
            </w:r>
            <w:r>
              <w:fldChar w:fldCharType="separate"/>
            </w:r>
            <w:r w:rsidR="00086047">
              <w:rPr>
                <w:b/>
                <w:noProof/>
                <w:sz w:val="28"/>
              </w:rPr>
              <w:t>1</w:t>
            </w:r>
            <w:r w:rsidR="00C422EE">
              <w:rPr>
                <w:b/>
                <w:noProof/>
                <w:sz w:val="28"/>
              </w:rPr>
              <w:t>8</w:t>
            </w:r>
            <w:r w:rsidR="00086047">
              <w:rPr>
                <w:b/>
                <w:noProof/>
                <w:sz w:val="28"/>
              </w:rPr>
              <w:t>.</w:t>
            </w:r>
            <w:r w:rsidR="00C422EE">
              <w:rPr>
                <w:b/>
                <w:noProof/>
                <w:sz w:val="28"/>
              </w:rPr>
              <w:t>7</w:t>
            </w:r>
            <w:r w:rsidR="000860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C2A63" w:rsidR="001E41F3" w:rsidRDefault="00896CC8">
            <w:pPr>
              <w:pStyle w:val="CRCoverPage"/>
              <w:spacing w:after="0"/>
              <w:ind w:left="100"/>
              <w:rPr>
                <w:noProof/>
              </w:rPr>
            </w:pPr>
            <w:r w:rsidRPr="000E1C33">
              <w:t>Rel-1</w:t>
            </w:r>
            <w:r w:rsidR="00C422EE">
              <w:t>8</w:t>
            </w:r>
            <w:r>
              <w:t xml:space="preserve"> </w:t>
            </w:r>
            <w:r w:rsidRPr="000E1C33">
              <w:t>CR 32.29</w:t>
            </w:r>
            <w:r>
              <w:t>1</w:t>
            </w:r>
            <w:r w:rsidRPr="000E1C33">
              <w:t xml:space="preserve"> </w:t>
            </w:r>
            <w:r>
              <w:rPr>
                <w:rFonts w:hint="eastAsia"/>
                <w:lang w:eastAsia="zh-CN"/>
              </w:rPr>
              <w:t>Correction</w:t>
            </w:r>
            <w:r>
              <w:t xml:space="preserve"> </w:t>
            </w:r>
            <w:r>
              <w:rPr>
                <w:rFonts w:hint="eastAsia"/>
                <w:lang w:eastAsia="zh-CN"/>
              </w:rPr>
              <w:t>on</w:t>
            </w:r>
            <w:r>
              <w:t xml:space="preserve"> </w:t>
            </w:r>
            <w:r w:rsidRPr="00B91D33">
              <w:t xml:space="preserve">CHF as NF </w:t>
            </w:r>
            <w:r>
              <w:t>c</w:t>
            </w:r>
            <w:r w:rsidRPr="00B91D33">
              <w:t>onsumer detected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E9DEA2" w:rsidR="001E41F3" w:rsidRDefault="00896CC8">
            <w:pPr>
              <w:pStyle w:val="CRCoverPage"/>
              <w:spacing w:after="0"/>
              <w:ind w:left="100"/>
              <w:rPr>
                <w:noProof/>
              </w:rPr>
            </w:pPr>
            <w:r>
              <w:rPr>
                <w:noProof/>
              </w:rPr>
              <w:t>Huawei</w:t>
            </w:r>
            <w:r w:rsidR="001E5184">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A717E">
              <w:fldChar w:fldCharType="begin"/>
            </w:r>
            <w:r w:rsidR="000A717E">
              <w:instrText xml:space="preserve"> DOCPROPERTY  SourceIfTsg  \* MERGEFORMAT </w:instrText>
            </w:r>
            <w:r w:rsidR="000A717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D91D21" w:rsidR="001E41F3" w:rsidRDefault="00896CC8">
            <w:pPr>
              <w:pStyle w:val="CRCoverPage"/>
              <w:spacing w:after="0"/>
              <w:ind w:left="100"/>
              <w:rPr>
                <w:noProof/>
              </w:rPr>
            </w:pPr>
            <w:r>
              <w:rPr>
                <w:rFonts w:hint="eastAsia"/>
                <w:lang w:eastAsia="zh-CN"/>
              </w:rPr>
              <w:t>TEI</w:t>
            </w:r>
            <w:r>
              <w:rPr>
                <w:lang w:eastAsia="zh-CN"/>
              </w:rPr>
              <w:t xml:space="preserve">18, </w:t>
            </w:r>
            <w:r w:rsidRPr="00D03EC7">
              <w:rPr>
                <w:lang w:eastAsia="zh-CN"/>
              </w:rPr>
              <w:t>B2B_CH</w:t>
            </w:r>
            <w:r w:rsidR="004D3235">
              <w:rPr>
                <w:lang w:eastAsia="zh-CN"/>
              </w:rPr>
              <w:t xml:space="preserve">, </w:t>
            </w:r>
            <w:r w:rsidR="004D3235" w:rsidRPr="00F82459">
              <w:rPr>
                <w:lang w:eastAsia="zh-CN"/>
              </w:rPr>
              <w:t>CHRACHF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7183B" w:rsidR="001E41F3" w:rsidRDefault="003408EB">
            <w:pPr>
              <w:pStyle w:val="CRCoverPage"/>
              <w:spacing w:after="0"/>
              <w:ind w:left="100"/>
              <w:rPr>
                <w:noProof/>
              </w:rPr>
            </w:pPr>
            <w:r>
              <w:t>2024-</w:t>
            </w:r>
            <w:r w:rsidR="00F8357B">
              <w:t>11</w:t>
            </w:r>
            <w:r>
              <w:t>-</w:t>
            </w:r>
            <w:r w:rsidR="00F8357B">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2EC787" w:rsidR="001E41F3" w:rsidRDefault="00C422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CB6EC" w:rsidR="001E41F3" w:rsidRDefault="003408EB">
            <w:pPr>
              <w:pStyle w:val="CRCoverPage"/>
              <w:spacing w:after="0"/>
              <w:ind w:left="100"/>
              <w:rPr>
                <w:noProof/>
              </w:rPr>
            </w:pPr>
            <w:r>
              <w:t>Rel-</w:t>
            </w:r>
            <w:r w:rsidR="00F8357B">
              <w:t>1</w:t>
            </w:r>
            <w:r w:rsidR="00C422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12FDC" w14:textId="77777777" w:rsidR="00B87D1B" w:rsidRDefault="00B87D1B" w:rsidP="00B87D1B">
            <w:pPr>
              <w:pStyle w:val="CRCoverPage"/>
              <w:spacing w:after="0"/>
              <w:rPr>
                <w:noProof/>
              </w:rPr>
            </w:pPr>
            <w:r>
              <w:rPr>
                <w:noProof/>
              </w:rPr>
              <w:t xml:space="preserve">The application level failure handling is now defined to support the CTF detected failure handling, with three enumeration values that specify how CTF handles the service in case of request times out to CHF. </w:t>
            </w:r>
          </w:p>
          <w:p w14:paraId="708AA7DE" w14:textId="65643A06" w:rsidR="001E41F3" w:rsidRDefault="00B87D1B" w:rsidP="00B87D1B">
            <w:pPr>
              <w:pStyle w:val="CRCoverPage"/>
              <w:spacing w:after="0"/>
              <w:rPr>
                <w:noProof/>
              </w:rPr>
            </w:pPr>
            <w:r>
              <w:rPr>
                <w:noProof/>
              </w:rPr>
              <w:t xml:space="preserve">However, in terms of </w:t>
            </w:r>
            <w:r>
              <w:rPr>
                <w:lang w:eastAsia="zh-CN"/>
              </w:rPr>
              <w:t>consumer CHF detected failure handling, the consumer CHF cannot decide directly whether the service shall continue or not, the above three values cannot be used to specify how consumer CHF handles failure.</w:t>
            </w:r>
            <w:r w:rsidR="004D3235">
              <w:rPr>
                <w:lang w:eastAsia="zh-CN"/>
              </w:rPr>
              <w:t xml:space="preserve"> See </w:t>
            </w:r>
            <w:r w:rsidR="004D3235" w:rsidRPr="004D3235">
              <w:rPr>
                <w:lang w:eastAsia="zh-CN"/>
              </w:rPr>
              <w:t>S5-246608</w:t>
            </w:r>
            <w:r w:rsidR="004D3235">
              <w:rPr>
                <w:lang w:eastAsia="zh-CN"/>
              </w:rPr>
              <w:t xml:space="preserve"> for detailed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9C4AAE" w:rsidR="001E41F3" w:rsidRDefault="00B87D1B" w:rsidP="00B87D1B">
            <w:pPr>
              <w:pStyle w:val="CRCoverPage"/>
              <w:spacing w:after="0"/>
              <w:rPr>
                <w:noProof/>
              </w:rPr>
            </w:pPr>
            <w:r>
              <w:rPr>
                <w:noProof/>
              </w:rPr>
              <w:t xml:space="preserve">Extend the FailureHandling attribute, </w:t>
            </w:r>
            <w:r>
              <w:rPr>
                <w:lang w:bidi="ar-IQ"/>
              </w:rPr>
              <w:t>to specify the application level failure handling when consumer CHF</w:t>
            </w:r>
            <w:r w:rsidRPr="00B91D33">
              <w:t xml:space="preserve"> detected failure</w:t>
            </w:r>
            <w:r>
              <w:t xml:space="preserve"> handling for inter-CHF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43FB6" w:rsidR="001E41F3" w:rsidRDefault="001F38D3" w:rsidP="001F38D3">
            <w:pPr>
              <w:pStyle w:val="CRCoverPage"/>
              <w:spacing w:after="0"/>
              <w:rPr>
                <w:noProof/>
              </w:rPr>
            </w:pPr>
            <w:r>
              <w:rPr>
                <w:lang w:eastAsia="zh-CN"/>
              </w:rPr>
              <w:t>The CHF as NF consumer detected failure handling mechanism is not complete to support the failure handling for inter-CHF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AA8A8" w:rsidR="001E41F3" w:rsidRDefault="00B9702B" w:rsidP="001F38D3">
            <w:pPr>
              <w:pStyle w:val="CRCoverPage"/>
              <w:spacing w:after="0"/>
              <w:rPr>
                <w:noProof/>
              </w:rPr>
            </w:pPr>
            <w:r>
              <w:rPr>
                <w:noProof/>
              </w:rPr>
              <w:t>6.1.6.3.11</w:t>
            </w:r>
            <w:r w:rsidR="00C12F63">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D6683" w14:paraId="34ACE2EB" w14:textId="77777777" w:rsidTr="00547111">
        <w:tc>
          <w:tcPr>
            <w:tcW w:w="2694" w:type="dxa"/>
            <w:gridSpan w:val="2"/>
            <w:tcBorders>
              <w:left w:val="single" w:sz="4" w:space="0" w:color="auto"/>
            </w:tcBorders>
          </w:tcPr>
          <w:p w14:paraId="571382F3" w14:textId="77777777" w:rsidR="00AD6683" w:rsidRDefault="00AD6683" w:rsidP="00AD66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6683" w:rsidRDefault="00AD6683" w:rsidP="00AD66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AD69B5" w:rsidR="00AD6683" w:rsidRDefault="00AD6683" w:rsidP="00AD6683">
            <w:pPr>
              <w:pStyle w:val="CRCoverPage"/>
              <w:spacing w:after="0"/>
              <w:jc w:val="center"/>
              <w:rPr>
                <w:b/>
                <w:caps/>
                <w:noProof/>
              </w:rPr>
            </w:pPr>
            <w:r>
              <w:rPr>
                <w:b/>
                <w:caps/>
              </w:rPr>
              <w:t>X</w:t>
            </w:r>
          </w:p>
        </w:tc>
        <w:tc>
          <w:tcPr>
            <w:tcW w:w="2977" w:type="dxa"/>
            <w:gridSpan w:val="4"/>
          </w:tcPr>
          <w:p w14:paraId="7DB274D8" w14:textId="77777777" w:rsidR="00AD6683" w:rsidRDefault="00AD6683" w:rsidP="00AD66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6683" w:rsidRDefault="00AD6683" w:rsidP="00AD6683">
            <w:pPr>
              <w:pStyle w:val="CRCoverPage"/>
              <w:spacing w:after="0"/>
              <w:ind w:left="99"/>
              <w:rPr>
                <w:noProof/>
              </w:rPr>
            </w:pPr>
            <w:r>
              <w:rPr>
                <w:noProof/>
              </w:rPr>
              <w:t xml:space="preserve">TS/TR ... CR ... </w:t>
            </w:r>
          </w:p>
        </w:tc>
      </w:tr>
      <w:tr w:rsidR="00AD6683" w14:paraId="446DDBAC" w14:textId="77777777" w:rsidTr="00547111">
        <w:tc>
          <w:tcPr>
            <w:tcW w:w="2694" w:type="dxa"/>
            <w:gridSpan w:val="2"/>
            <w:tcBorders>
              <w:left w:val="single" w:sz="4" w:space="0" w:color="auto"/>
            </w:tcBorders>
          </w:tcPr>
          <w:p w14:paraId="678A1AA6" w14:textId="77777777" w:rsidR="00AD6683" w:rsidRDefault="00AD6683" w:rsidP="00AD66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6683" w:rsidRDefault="00AD6683" w:rsidP="00AD66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BD3885" w:rsidR="00AD6683" w:rsidRDefault="00AD6683" w:rsidP="00AD6683">
            <w:pPr>
              <w:pStyle w:val="CRCoverPage"/>
              <w:spacing w:after="0"/>
              <w:jc w:val="center"/>
              <w:rPr>
                <w:b/>
                <w:caps/>
                <w:noProof/>
              </w:rPr>
            </w:pPr>
            <w:r>
              <w:rPr>
                <w:b/>
                <w:caps/>
              </w:rPr>
              <w:t>X</w:t>
            </w:r>
          </w:p>
        </w:tc>
        <w:tc>
          <w:tcPr>
            <w:tcW w:w="2977" w:type="dxa"/>
            <w:gridSpan w:val="4"/>
          </w:tcPr>
          <w:p w14:paraId="1A4306D9" w14:textId="77777777" w:rsidR="00AD6683" w:rsidRDefault="00AD6683" w:rsidP="00AD66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6683" w:rsidRDefault="00AD6683" w:rsidP="00AD6683">
            <w:pPr>
              <w:pStyle w:val="CRCoverPage"/>
              <w:spacing w:after="0"/>
              <w:ind w:left="99"/>
              <w:rPr>
                <w:noProof/>
              </w:rPr>
            </w:pPr>
            <w:r>
              <w:rPr>
                <w:noProof/>
              </w:rPr>
              <w:t xml:space="preserve">TS/TR ... CR ... </w:t>
            </w:r>
          </w:p>
        </w:tc>
      </w:tr>
      <w:tr w:rsidR="00AD6683" w14:paraId="55C714D2" w14:textId="77777777" w:rsidTr="00547111">
        <w:tc>
          <w:tcPr>
            <w:tcW w:w="2694" w:type="dxa"/>
            <w:gridSpan w:val="2"/>
            <w:tcBorders>
              <w:left w:val="single" w:sz="4" w:space="0" w:color="auto"/>
            </w:tcBorders>
          </w:tcPr>
          <w:p w14:paraId="45913E62" w14:textId="77777777" w:rsidR="00AD6683" w:rsidRDefault="00AD6683" w:rsidP="00AD66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107DC843" w:rsidR="00AD6683" w:rsidRDefault="00AD6683" w:rsidP="00AD6683">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D6683" w:rsidRDefault="00AD6683" w:rsidP="00AD6683">
            <w:pPr>
              <w:pStyle w:val="CRCoverPage"/>
              <w:spacing w:after="0"/>
              <w:jc w:val="center"/>
              <w:rPr>
                <w:b/>
                <w:caps/>
                <w:noProof/>
              </w:rPr>
            </w:pPr>
          </w:p>
        </w:tc>
        <w:tc>
          <w:tcPr>
            <w:tcW w:w="2977" w:type="dxa"/>
            <w:gridSpan w:val="4"/>
          </w:tcPr>
          <w:p w14:paraId="1B4FF921" w14:textId="77777777" w:rsidR="00AD6683" w:rsidRDefault="00AD6683" w:rsidP="00AD66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04DCB2" w:rsidR="00AD6683" w:rsidRDefault="00AD6683" w:rsidP="00AD6683">
            <w:pPr>
              <w:pStyle w:val="CRCoverPage"/>
              <w:spacing w:after="0"/>
              <w:ind w:left="99"/>
              <w:rPr>
                <w:noProof/>
              </w:rPr>
            </w:pPr>
            <w:r>
              <w:rPr>
                <w:noProof/>
              </w:rPr>
              <w:t xml:space="preserve">TS 32.290 ... CR </w:t>
            </w:r>
            <w:r w:rsidR="00C601AE" w:rsidRPr="00C601AE">
              <w:rPr>
                <w:noProof/>
              </w:rPr>
              <w:t>023</w:t>
            </w:r>
            <w:r w:rsidR="00FE165A">
              <w:rPr>
                <w:noProof/>
              </w:rPr>
              <w:t>3</w:t>
            </w:r>
            <w:r>
              <w:rPr>
                <w:noProof/>
              </w:rPr>
              <w:t xml:space="preserve">... </w:t>
            </w:r>
          </w:p>
        </w:tc>
      </w:tr>
      <w:tr w:rsidR="00AD6683" w14:paraId="60DF82CC" w14:textId="77777777" w:rsidTr="008863B9">
        <w:tc>
          <w:tcPr>
            <w:tcW w:w="2694" w:type="dxa"/>
            <w:gridSpan w:val="2"/>
            <w:tcBorders>
              <w:left w:val="single" w:sz="4" w:space="0" w:color="auto"/>
            </w:tcBorders>
          </w:tcPr>
          <w:p w14:paraId="517696CD" w14:textId="77777777" w:rsidR="00AD6683" w:rsidRDefault="00AD6683" w:rsidP="00AD6683">
            <w:pPr>
              <w:pStyle w:val="CRCoverPage"/>
              <w:spacing w:after="0"/>
              <w:rPr>
                <w:b/>
                <w:i/>
                <w:noProof/>
              </w:rPr>
            </w:pPr>
          </w:p>
        </w:tc>
        <w:tc>
          <w:tcPr>
            <w:tcW w:w="6946" w:type="dxa"/>
            <w:gridSpan w:val="9"/>
            <w:tcBorders>
              <w:right w:val="single" w:sz="4" w:space="0" w:color="auto"/>
            </w:tcBorders>
          </w:tcPr>
          <w:p w14:paraId="4D84207F" w14:textId="77777777" w:rsidR="00AD6683" w:rsidRDefault="00AD6683" w:rsidP="00AD6683">
            <w:pPr>
              <w:pStyle w:val="CRCoverPage"/>
              <w:spacing w:after="0"/>
              <w:rPr>
                <w:noProof/>
              </w:rPr>
            </w:pPr>
          </w:p>
        </w:tc>
      </w:tr>
      <w:tr w:rsidR="00AD6683" w14:paraId="556B87B6" w14:textId="77777777" w:rsidTr="008863B9">
        <w:tc>
          <w:tcPr>
            <w:tcW w:w="2694" w:type="dxa"/>
            <w:gridSpan w:val="2"/>
            <w:tcBorders>
              <w:left w:val="single" w:sz="4" w:space="0" w:color="auto"/>
              <w:bottom w:val="single" w:sz="4" w:space="0" w:color="auto"/>
            </w:tcBorders>
          </w:tcPr>
          <w:p w14:paraId="79A9C411" w14:textId="77777777" w:rsidR="00AD6683" w:rsidRDefault="00AD6683" w:rsidP="00AD66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01B80" w:rsidR="00053D1E" w:rsidRDefault="00053D1E" w:rsidP="00053D1E">
            <w:pPr>
              <w:jc w:val="center"/>
            </w:pPr>
            <w:r>
              <w:t xml:space="preserve">Forge MR link: </w:t>
            </w:r>
            <w:hyperlink r:id="rId11" w:history="1">
              <w:r>
                <w:rPr>
                  <w:rStyle w:val="ab"/>
                  <w:lang w:val="en-US"/>
                </w:rPr>
                <w:t>https://forge.3gpp.org/rep/sa5/CH/-/merge_requests/16</w:t>
              </w:r>
            </w:hyperlink>
            <w:r>
              <w:t xml:space="preserve"> at commit 772ac3631410d99f2c9c87ef61e2413727a93596</w:t>
            </w:r>
          </w:p>
        </w:tc>
      </w:tr>
      <w:tr w:rsidR="00AD6683" w:rsidRPr="008863B9" w14:paraId="45BFE792" w14:textId="77777777" w:rsidTr="008863B9">
        <w:tc>
          <w:tcPr>
            <w:tcW w:w="2694" w:type="dxa"/>
            <w:gridSpan w:val="2"/>
            <w:tcBorders>
              <w:top w:val="single" w:sz="4" w:space="0" w:color="auto"/>
              <w:bottom w:val="single" w:sz="4" w:space="0" w:color="auto"/>
            </w:tcBorders>
          </w:tcPr>
          <w:p w14:paraId="194242DD" w14:textId="77777777" w:rsidR="00AD6683" w:rsidRPr="008863B9" w:rsidRDefault="00AD6683" w:rsidP="00AD66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6683" w:rsidRPr="008863B9" w:rsidRDefault="00AD6683" w:rsidP="00AD6683">
            <w:pPr>
              <w:pStyle w:val="CRCoverPage"/>
              <w:spacing w:after="0"/>
              <w:ind w:left="100"/>
              <w:rPr>
                <w:noProof/>
                <w:sz w:val="8"/>
                <w:szCs w:val="8"/>
              </w:rPr>
            </w:pPr>
          </w:p>
        </w:tc>
      </w:tr>
      <w:tr w:rsidR="00AD66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6683" w:rsidRDefault="00AD6683" w:rsidP="00AD66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6683" w:rsidRDefault="00AD6683" w:rsidP="00AD66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7147" w:rsidRPr="007215AA" w14:paraId="57E61395" w14:textId="77777777" w:rsidTr="00DF7DE6">
        <w:tc>
          <w:tcPr>
            <w:tcW w:w="9521" w:type="dxa"/>
            <w:tcBorders>
              <w:top w:val="single" w:sz="4" w:space="0" w:color="auto"/>
              <w:left w:val="single" w:sz="4" w:space="0" w:color="auto"/>
              <w:bottom w:val="single" w:sz="4" w:space="0" w:color="auto"/>
              <w:right w:val="single" w:sz="4" w:space="0" w:color="auto"/>
            </w:tcBorders>
            <w:shd w:val="clear" w:color="auto" w:fill="FFFFCC"/>
          </w:tcPr>
          <w:p w14:paraId="3FCDDEB8" w14:textId="72CFD1D6" w:rsidR="00527147" w:rsidRPr="007215AA" w:rsidRDefault="00527147" w:rsidP="00DF7DE6">
            <w:pPr>
              <w:jc w:val="center"/>
              <w:rPr>
                <w:rFonts w:ascii="Arial" w:hAnsi="Arial" w:cs="Arial"/>
                <w:b/>
                <w:bCs/>
                <w:sz w:val="28"/>
                <w:szCs w:val="28"/>
                <w:lang w:val="en-US" w:eastAsia="zh-CN"/>
              </w:rPr>
            </w:pPr>
            <w:r>
              <w:rPr>
                <w:rFonts w:ascii="Arial" w:hAnsi="Arial" w:cs="Arial"/>
                <w:b/>
                <w:bCs/>
                <w:sz w:val="28"/>
                <w:szCs w:val="28"/>
                <w:lang w:val="en-US" w:eastAsia="zh-CN"/>
              </w:rPr>
              <w:lastRenderedPageBreak/>
              <w:t xml:space="preserve">First </w:t>
            </w:r>
            <w:r w:rsidRPr="007215AA">
              <w:rPr>
                <w:rFonts w:ascii="Arial" w:hAnsi="Arial" w:cs="Arial"/>
                <w:b/>
                <w:bCs/>
                <w:sz w:val="28"/>
                <w:szCs w:val="28"/>
                <w:lang w:val="en-US"/>
              </w:rPr>
              <w:t>change</w:t>
            </w:r>
          </w:p>
        </w:tc>
      </w:tr>
    </w:tbl>
    <w:p w14:paraId="50F37AD8" w14:textId="77777777" w:rsidR="00016EA4" w:rsidRPr="00BD6F46" w:rsidRDefault="00016EA4" w:rsidP="00016EA4">
      <w:pPr>
        <w:pStyle w:val="5"/>
      </w:pPr>
      <w:bookmarkStart w:id="1" w:name="_Hlk181192788"/>
      <w:bookmarkStart w:id="2" w:name="_Toc20227337"/>
      <w:bookmarkStart w:id="3" w:name="_Toc27749578"/>
      <w:bookmarkStart w:id="4" w:name="_Toc28709505"/>
      <w:bookmarkStart w:id="5" w:name="_Toc44671125"/>
      <w:bookmarkStart w:id="6" w:name="_Toc51919046"/>
      <w:bookmarkStart w:id="7" w:name="_Toc178172435"/>
      <w:r w:rsidRPr="00BD6F46">
        <w:t>6.1.6.3.11</w:t>
      </w:r>
      <w:bookmarkEnd w:id="1"/>
      <w:r w:rsidRPr="00BD6F46">
        <w:tab/>
        <w:t xml:space="preserve">Enumeration: </w:t>
      </w:r>
      <w:proofErr w:type="spellStart"/>
      <w:r w:rsidRPr="00BD6F46">
        <w:t>FailureHandling</w:t>
      </w:r>
      <w:bookmarkEnd w:id="2"/>
      <w:bookmarkEnd w:id="3"/>
      <w:bookmarkEnd w:id="4"/>
      <w:bookmarkEnd w:id="5"/>
      <w:bookmarkEnd w:id="6"/>
      <w:bookmarkEnd w:id="7"/>
      <w:proofErr w:type="spellEnd"/>
    </w:p>
    <w:p w14:paraId="27BC8C42" w14:textId="77777777" w:rsidR="00016EA4" w:rsidRPr="00BD6F46" w:rsidRDefault="00016EA4" w:rsidP="00016EA4">
      <w:pPr>
        <w:pStyle w:val="TH"/>
      </w:pPr>
      <w:r w:rsidRPr="00BD6F46">
        <w:t xml:space="preserve">Table 6.1.6.3.11-1: Enumeration </w:t>
      </w:r>
      <w:proofErr w:type="spellStart"/>
      <w:r w:rsidRPr="00BD6F46">
        <w:rPr>
          <w:lang w:eastAsia="zh-CN" w:bidi="ar-IQ"/>
        </w:rPr>
        <w:t>FailureHandling</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1"/>
        <w:gridCol w:w="3600"/>
        <w:gridCol w:w="1675"/>
      </w:tblGrid>
      <w:tr w:rsidR="00016EA4" w:rsidRPr="00BD6F46" w14:paraId="729CE1C9" w14:textId="77777777" w:rsidTr="00400458">
        <w:tc>
          <w:tcPr>
            <w:tcW w:w="1907" w:type="pct"/>
            <w:shd w:val="clear" w:color="auto" w:fill="C0C0C0"/>
            <w:tcMar>
              <w:top w:w="0" w:type="dxa"/>
              <w:left w:w="108" w:type="dxa"/>
              <w:bottom w:w="0" w:type="dxa"/>
              <w:right w:w="108" w:type="dxa"/>
            </w:tcMar>
            <w:hideMark/>
          </w:tcPr>
          <w:p w14:paraId="075D8703" w14:textId="77777777" w:rsidR="00016EA4" w:rsidRPr="00BD6F46" w:rsidRDefault="00016EA4" w:rsidP="00DF7DE6">
            <w:pPr>
              <w:pStyle w:val="TAH"/>
            </w:pPr>
            <w:r w:rsidRPr="00BD6F46">
              <w:t>Enumeration value</w:t>
            </w:r>
          </w:p>
        </w:tc>
        <w:tc>
          <w:tcPr>
            <w:tcW w:w="2111" w:type="pct"/>
            <w:shd w:val="clear" w:color="auto" w:fill="C0C0C0"/>
            <w:tcMar>
              <w:top w:w="0" w:type="dxa"/>
              <w:left w:w="108" w:type="dxa"/>
              <w:bottom w:w="0" w:type="dxa"/>
              <w:right w:w="108" w:type="dxa"/>
            </w:tcMar>
            <w:hideMark/>
          </w:tcPr>
          <w:p w14:paraId="2A11390F" w14:textId="77777777" w:rsidR="00016EA4" w:rsidRPr="00BD6F46" w:rsidRDefault="00016EA4" w:rsidP="00DF7DE6">
            <w:pPr>
              <w:pStyle w:val="TAH"/>
            </w:pPr>
            <w:r w:rsidRPr="00BD6F46">
              <w:t>Description</w:t>
            </w:r>
          </w:p>
        </w:tc>
        <w:tc>
          <w:tcPr>
            <w:tcW w:w="982" w:type="pct"/>
            <w:shd w:val="clear" w:color="auto" w:fill="C0C0C0"/>
          </w:tcPr>
          <w:p w14:paraId="71C6CC6A" w14:textId="77777777" w:rsidR="00016EA4" w:rsidRPr="00BD6F46" w:rsidRDefault="00016EA4" w:rsidP="00DF7DE6">
            <w:pPr>
              <w:pStyle w:val="TAH"/>
            </w:pPr>
            <w:r w:rsidRPr="00BD6F46">
              <w:t>Applicability</w:t>
            </w:r>
          </w:p>
        </w:tc>
      </w:tr>
      <w:tr w:rsidR="00016EA4" w:rsidRPr="00BD6F46" w14:paraId="11C978F3" w14:textId="77777777" w:rsidTr="00400458">
        <w:tc>
          <w:tcPr>
            <w:tcW w:w="1907" w:type="pct"/>
            <w:tcMar>
              <w:top w:w="0" w:type="dxa"/>
              <w:left w:w="108" w:type="dxa"/>
              <w:bottom w:w="0" w:type="dxa"/>
              <w:right w:w="108" w:type="dxa"/>
            </w:tcMar>
          </w:tcPr>
          <w:p w14:paraId="078ECFCA" w14:textId="77777777" w:rsidR="00016EA4" w:rsidRPr="00BD6F46" w:rsidRDefault="00016EA4" w:rsidP="00DF7DE6">
            <w:pPr>
              <w:pStyle w:val="TAL"/>
              <w:rPr>
                <w:lang w:eastAsia="zh-CN"/>
              </w:rPr>
            </w:pPr>
            <w:r w:rsidRPr="00BD6F46">
              <w:rPr>
                <w:lang w:eastAsia="zh-CN" w:bidi="ar-IQ"/>
              </w:rPr>
              <w:t>TERMINATE</w:t>
            </w:r>
          </w:p>
        </w:tc>
        <w:tc>
          <w:tcPr>
            <w:tcW w:w="2111" w:type="pct"/>
            <w:tcMar>
              <w:top w:w="0" w:type="dxa"/>
              <w:left w:w="108" w:type="dxa"/>
              <w:bottom w:w="0" w:type="dxa"/>
              <w:right w:w="108" w:type="dxa"/>
            </w:tcMar>
          </w:tcPr>
          <w:p w14:paraId="0CC61DED" w14:textId="77777777" w:rsidR="00016EA4" w:rsidRPr="00BD6F46" w:rsidRDefault="00016EA4" w:rsidP="00DF7DE6">
            <w:pPr>
              <w:pStyle w:val="TAL"/>
            </w:pPr>
            <w:bookmarkStart w:id="8" w:name="_Hlk181189790"/>
            <w:r w:rsidRPr="00BD6F46">
              <w:t xml:space="preserve">the service </w:t>
            </w:r>
            <w:r>
              <w:t>shall</w:t>
            </w:r>
            <w:r w:rsidRPr="00BD6F46">
              <w:t xml:space="preserve"> only be granted for as long as there is a</w:t>
            </w:r>
            <w:r w:rsidRPr="00BD6F46">
              <w:rPr>
                <w:rFonts w:hint="eastAsia"/>
                <w:lang w:eastAsia="zh-CN"/>
              </w:rPr>
              <w:t xml:space="preserve"> </w:t>
            </w:r>
            <w:r w:rsidRPr="00BD6F46">
              <w:t xml:space="preserve">connection </w:t>
            </w:r>
            <w:r>
              <w:t>between NF consumer and</w:t>
            </w:r>
            <w:r w:rsidRPr="00BD6F46">
              <w:t xml:space="preserve"> the </w:t>
            </w:r>
            <w:r w:rsidRPr="00BD6F46">
              <w:rPr>
                <w:rFonts w:hint="eastAsia"/>
                <w:lang w:eastAsia="zh-CN"/>
              </w:rPr>
              <w:t>CHF</w:t>
            </w:r>
            <w:r w:rsidRPr="00BD6F46">
              <w:t>.</w:t>
            </w:r>
            <w:bookmarkEnd w:id="8"/>
          </w:p>
        </w:tc>
        <w:tc>
          <w:tcPr>
            <w:tcW w:w="982" w:type="pct"/>
          </w:tcPr>
          <w:p w14:paraId="2776C0A6" w14:textId="77777777" w:rsidR="00016EA4" w:rsidRPr="00BD6F46" w:rsidRDefault="00016EA4" w:rsidP="00DF7DE6">
            <w:pPr>
              <w:pStyle w:val="TAL"/>
            </w:pPr>
          </w:p>
        </w:tc>
      </w:tr>
      <w:tr w:rsidR="00016EA4" w:rsidRPr="00BD6F46" w14:paraId="1B0B53E0" w14:textId="77777777" w:rsidTr="00400458">
        <w:tc>
          <w:tcPr>
            <w:tcW w:w="1907" w:type="pct"/>
            <w:tcMar>
              <w:top w:w="0" w:type="dxa"/>
              <w:left w:w="108" w:type="dxa"/>
              <w:bottom w:w="0" w:type="dxa"/>
              <w:right w:w="108" w:type="dxa"/>
            </w:tcMar>
          </w:tcPr>
          <w:p w14:paraId="7931B12E" w14:textId="7269969C" w:rsidR="00016EA4" w:rsidRPr="00BD6F46" w:rsidRDefault="00016EA4" w:rsidP="00DF7DE6">
            <w:pPr>
              <w:pStyle w:val="TAL"/>
            </w:pPr>
            <w:r w:rsidRPr="00BD6F46">
              <w:rPr>
                <w:lang w:eastAsia="zh-CN" w:bidi="ar-IQ"/>
              </w:rPr>
              <w:t>CONTINUE</w:t>
            </w:r>
          </w:p>
        </w:tc>
        <w:tc>
          <w:tcPr>
            <w:tcW w:w="2111" w:type="pct"/>
            <w:tcMar>
              <w:top w:w="0" w:type="dxa"/>
              <w:left w:w="108" w:type="dxa"/>
              <w:bottom w:w="0" w:type="dxa"/>
              <w:right w:w="108" w:type="dxa"/>
            </w:tcMar>
          </w:tcPr>
          <w:p w14:paraId="026726AE" w14:textId="6923A336" w:rsidR="00016EA4" w:rsidRPr="00BD6F46" w:rsidRDefault="00016EA4" w:rsidP="00DF7DE6">
            <w:pPr>
              <w:pStyle w:val="TAL"/>
            </w:pPr>
            <w:bookmarkStart w:id="9" w:name="_Hlk181189817"/>
            <w:r w:rsidRPr="00BD6F46">
              <w:t xml:space="preserve">the </w:t>
            </w:r>
            <w:r>
              <w:t>NF consumer should</w:t>
            </w:r>
            <w:r w:rsidRPr="00BD6F46">
              <w:t xml:space="preserve"> re-send and continue the request to an</w:t>
            </w:r>
            <w:r w:rsidRPr="00BD6F46">
              <w:rPr>
                <w:rFonts w:hint="eastAsia"/>
                <w:lang w:eastAsia="zh-CN"/>
              </w:rPr>
              <w:t xml:space="preserve"> </w:t>
            </w:r>
            <w:r w:rsidRPr="00BD6F46">
              <w:t>alternative server in the case of transport</w:t>
            </w:r>
            <w:del w:id="10" w:author="Joao A. Rodrigues (Nokia)" w:date="2024-11-06T13:48:00Z">
              <w:r w:rsidRPr="00BD6F46" w:rsidDel="00400458">
                <w:delText xml:space="preserve"> </w:delText>
              </w:r>
            </w:del>
            <w:r w:rsidRPr="00BD6F46">
              <w:t xml:space="preserve"> temporary failures, </w:t>
            </w:r>
            <w:del w:id="11" w:author="Joao A. Rodrigues (Nokia)" w:date="2024-11-06T13:48:00Z">
              <w:r w:rsidRPr="00BD6F46" w:rsidDel="00400458">
                <w:delText xml:space="preserve"> </w:delText>
              </w:r>
            </w:del>
            <w:r w:rsidRPr="00BD6F46">
              <w:t xml:space="preserve">provided that a failover procedure is supported in the </w:t>
            </w:r>
            <w:r w:rsidRPr="00BD6F46">
              <w:rPr>
                <w:rFonts w:hint="eastAsia"/>
                <w:lang w:eastAsia="zh-CN"/>
              </w:rPr>
              <w:t>CHF</w:t>
            </w:r>
            <w:r w:rsidRPr="00BD6F46">
              <w:t xml:space="preserve"> and the </w:t>
            </w:r>
            <w:r>
              <w:t>NF consumer</w:t>
            </w:r>
            <w:r w:rsidRPr="00BD6F46">
              <w:t>, and that an</w:t>
            </w:r>
            <w:r w:rsidRPr="00BD6F46">
              <w:rPr>
                <w:rFonts w:hint="eastAsia"/>
                <w:lang w:eastAsia="zh-CN"/>
              </w:rPr>
              <w:t xml:space="preserve"> </w:t>
            </w:r>
            <w:r w:rsidRPr="00BD6F46">
              <w:t xml:space="preserve">alternative server is available.  Otherwise, the service </w:t>
            </w:r>
            <w:r w:rsidRPr="00BD6F46">
              <w:rPr>
                <w:rFonts w:hint="eastAsia"/>
                <w:lang w:eastAsia="zh-CN"/>
              </w:rPr>
              <w:t>S</w:t>
            </w:r>
            <w:r w:rsidRPr="00BD6F46">
              <w:t>HOULD be</w:t>
            </w:r>
            <w:r w:rsidRPr="00BD6F46">
              <w:rPr>
                <w:rFonts w:hint="eastAsia"/>
                <w:lang w:eastAsia="zh-CN"/>
              </w:rPr>
              <w:t xml:space="preserve"> </w:t>
            </w:r>
            <w:r w:rsidRPr="00BD6F46">
              <w:t xml:space="preserve">granted, </w:t>
            </w:r>
            <w:r>
              <w:t xml:space="preserve">and Charging Information may </w:t>
            </w:r>
            <w:del w:id="12" w:author="Joao A. Rodrigues (Nokia)" w:date="2024-11-06T13:48:00Z">
              <w:r w:rsidDel="00400458">
                <w:delText xml:space="preserve"> </w:delText>
              </w:r>
            </w:del>
            <w:r>
              <w:t>be stored</w:t>
            </w:r>
            <w:r w:rsidRPr="00BD6F46">
              <w:t>,</w:t>
            </w:r>
            <w:ins w:id="13" w:author="Joao A. Rodrigues (Nokia)" w:date="2024-11-06T13:48:00Z">
              <w:r w:rsidR="00400458">
                <w:t xml:space="preserve"> </w:t>
              </w:r>
            </w:ins>
            <w:r w:rsidRPr="00BD6F46">
              <w:t xml:space="preserve">even if </w:t>
            </w:r>
            <w:r>
              <w:t>charging data request</w:t>
            </w:r>
            <w:r w:rsidRPr="00BD6F46">
              <w:t xml:space="preserve"> can't be delivered.</w:t>
            </w:r>
            <w:bookmarkEnd w:id="9"/>
          </w:p>
        </w:tc>
        <w:tc>
          <w:tcPr>
            <w:tcW w:w="982" w:type="pct"/>
          </w:tcPr>
          <w:p w14:paraId="4A438327" w14:textId="77777777" w:rsidR="00016EA4" w:rsidRPr="00BD6F46" w:rsidRDefault="00016EA4" w:rsidP="00DF7DE6">
            <w:pPr>
              <w:pStyle w:val="TAL"/>
            </w:pPr>
          </w:p>
        </w:tc>
      </w:tr>
      <w:tr w:rsidR="00016EA4" w:rsidRPr="00BD6F46" w14:paraId="46962F92" w14:textId="77777777" w:rsidTr="00400458">
        <w:trPr>
          <w:trHeight w:val="53"/>
        </w:trPr>
        <w:tc>
          <w:tcPr>
            <w:tcW w:w="1907" w:type="pct"/>
            <w:tcMar>
              <w:top w:w="0" w:type="dxa"/>
              <w:left w:w="108" w:type="dxa"/>
              <w:bottom w:w="0" w:type="dxa"/>
              <w:right w:w="108" w:type="dxa"/>
            </w:tcMar>
          </w:tcPr>
          <w:p w14:paraId="1C9D87A7" w14:textId="77777777" w:rsidR="00016EA4" w:rsidRPr="00BD6F46" w:rsidRDefault="00016EA4" w:rsidP="00DF7DE6">
            <w:pPr>
              <w:pStyle w:val="TAL"/>
              <w:rPr>
                <w:lang w:eastAsia="zh-CN"/>
              </w:rPr>
            </w:pPr>
            <w:r w:rsidRPr="00BD6F46">
              <w:rPr>
                <w:lang w:eastAsia="zh-CN"/>
              </w:rPr>
              <w:t>RETRY_AND_TERMINATE</w:t>
            </w:r>
          </w:p>
        </w:tc>
        <w:tc>
          <w:tcPr>
            <w:tcW w:w="2111" w:type="pct"/>
            <w:tcMar>
              <w:top w:w="0" w:type="dxa"/>
              <w:left w:w="108" w:type="dxa"/>
              <w:bottom w:w="0" w:type="dxa"/>
              <w:right w:w="108" w:type="dxa"/>
            </w:tcMar>
          </w:tcPr>
          <w:p w14:paraId="6269CBE3" w14:textId="77777777" w:rsidR="00016EA4" w:rsidRPr="00BD6F46" w:rsidRDefault="00016EA4" w:rsidP="00DF7DE6">
            <w:pPr>
              <w:pStyle w:val="TAL"/>
            </w:pPr>
            <w:bookmarkStart w:id="14" w:name="_Hlk181189871"/>
            <w:r w:rsidRPr="00BD6F46">
              <w:t xml:space="preserve">the </w:t>
            </w:r>
            <w:r>
              <w:t>NF consumer should</w:t>
            </w:r>
            <w:r w:rsidRPr="00BD6F46">
              <w:t xml:space="preserve"> re-send the</w:t>
            </w:r>
          </w:p>
          <w:p w14:paraId="0FBFA27A" w14:textId="77777777" w:rsidR="00016EA4" w:rsidRPr="00BD6F46" w:rsidRDefault="00016EA4" w:rsidP="00DF7DE6">
            <w:pPr>
              <w:pStyle w:val="TAL"/>
            </w:pPr>
            <w:r w:rsidRPr="00BD6F46">
              <w:t xml:space="preserve">request to an alternative server in the case of transport </w:t>
            </w:r>
            <w:del w:id="15" w:author="Joao A. Rodrigues (Nokia)" w:date="2024-11-05T11:51:00Z">
              <w:r w:rsidRPr="00BD6F46" w:rsidDel="001E5184">
                <w:rPr>
                  <w:rFonts w:hint="eastAsia"/>
                  <w:lang w:eastAsia="zh-CN"/>
                </w:rPr>
                <w:delText xml:space="preserve"> </w:delText>
              </w:r>
            </w:del>
            <w:r w:rsidRPr="00BD6F46">
              <w:t>temporary failures</w:t>
            </w:r>
            <w:r>
              <w:t xml:space="preserve"> at the NF Consumer</w:t>
            </w:r>
            <w:r w:rsidRPr="00BD6F46">
              <w:t xml:space="preserve">, provided that a failover procedure is supported in the </w:t>
            </w:r>
            <w:r w:rsidRPr="00BD6F46">
              <w:rPr>
                <w:rFonts w:hint="eastAsia"/>
                <w:lang w:eastAsia="zh-CN"/>
              </w:rPr>
              <w:t>CHF</w:t>
            </w:r>
            <w:r w:rsidRPr="00BD6F46">
              <w:t xml:space="preserve"> and </w:t>
            </w:r>
            <w:r>
              <w:t>NF consumer</w:t>
            </w:r>
            <w:r w:rsidRPr="00BD6F46">
              <w:t xml:space="preserve">, and that an alternative server is available. Otherwise, the service </w:t>
            </w:r>
            <w:r>
              <w:t>should</w:t>
            </w:r>
            <w:r w:rsidRPr="00BD6F46">
              <w:t xml:space="preserve"> not be granted when the </w:t>
            </w:r>
            <w:r>
              <w:t>charging data request</w:t>
            </w:r>
            <w:r w:rsidRPr="00BD6F46">
              <w:t xml:space="preserve"> can't be delivered.</w:t>
            </w:r>
            <w:bookmarkEnd w:id="14"/>
          </w:p>
        </w:tc>
        <w:tc>
          <w:tcPr>
            <w:tcW w:w="982" w:type="pct"/>
          </w:tcPr>
          <w:p w14:paraId="45C8E216" w14:textId="28FFA4FF" w:rsidR="00016EA4" w:rsidRPr="00BD6F46" w:rsidRDefault="00016EA4" w:rsidP="00DF7DE6">
            <w:pPr>
              <w:pStyle w:val="TAL"/>
            </w:pPr>
          </w:p>
        </w:tc>
      </w:tr>
      <w:tr w:rsidR="00016EA4" w:rsidRPr="00BD6F46" w14:paraId="2D7A7010" w14:textId="77777777" w:rsidTr="00400458">
        <w:trPr>
          <w:trHeight w:val="53"/>
          <w:ins w:id="16" w:author="HW01" w:date="2024-11-01T17:44:00Z"/>
        </w:trPr>
        <w:tc>
          <w:tcPr>
            <w:tcW w:w="1907" w:type="pct"/>
            <w:tcMar>
              <w:top w:w="0" w:type="dxa"/>
              <w:left w:w="108" w:type="dxa"/>
              <w:bottom w:w="0" w:type="dxa"/>
              <w:right w:w="108" w:type="dxa"/>
            </w:tcMar>
          </w:tcPr>
          <w:p w14:paraId="261CE51B" w14:textId="62E791D5" w:rsidR="00016EA4" w:rsidRPr="00BD6F46" w:rsidRDefault="00925107" w:rsidP="00DF7DE6">
            <w:pPr>
              <w:pStyle w:val="TAL"/>
              <w:rPr>
                <w:ins w:id="17" w:author="HW01" w:date="2024-11-01T17:44:00Z"/>
                <w:lang w:eastAsia="zh-CN"/>
              </w:rPr>
            </w:pPr>
            <w:ins w:id="18" w:author="HW01" w:date="2024-11-06T15:41:00Z">
              <w:r>
                <w:rPr>
                  <w:lang w:eastAsia="zh-CN"/>
                </w:rPr>
                <w:t>CH</w:t>
              </w:r>
            </w:ins>
            <w:ins w:id="19" w:author="HW01" w:date="2024-11-05T18:01:00Z">
              <w:r w:rsidR="003232DF">
                <w:rPr>
                  <w:lang w:eastAsia="zh-CN"/>
                </w:rPr>
                <w:t>_</w:t>
              </w:r>
            </w:ins>
            <w:ins w:id="20" w:author="HW01" w:date="2024-11-04T14:28:00Z">
              <w:r w:rsidR="000E6AA1">
                <w:rPr>
                  <w:lang w:eastAsia="zh-CN"/>
                </w:rPr>
                <w:t>RELEASE</w:t>
              </w:r>
            </w:ins>
          </w:p>
        </w:tc>
        <w:tc>
          <w:tcPr>
            <w:tcW w:w="2111" w:type="pct"/>
            <w:tcMar>
              <w:top w:w="0" w:type="dxa"/>
              <w:left w:w="108" w:type="dxa"/>
              <w:bottom w:w="0" w:type="dxa"/>
              <w:right w:w="108" w:type="dxa"/>
            </w:tcMar>
          </w:tcPr>
          <w:p w14:paraId="3D8E06FD" w14:textId="1A463A25" w:rsidR="00016EA4" w:rsidRPr="00BD6F46" w:rsidRDefault="009D62AF" w:rsidP="00DF7DE6">
            <w:pPr>
              <w:pStyle w:val="TAL"/>
              <w:rPr>
                <w:ins w:id="21" w:author="HW01" w:date="2024-11-01T17:44:00Z"/>
              </w:rPr>
            </w:pPr>
            <w:ins w:id="22" w:author="HW01" w:date="2024-11-04T14:29:00Z">
              <w:r>
                <w:rPr>
                  <w:noProof/>
                </w:rPr>
                <w:t xml:space="preserve">the </w:t>
              </w:r>
            </w:ins>
            <w:ins w:id="23" w:author="HW01" w:date="2024-11-04T14:28:00Z">
              <w:r>
                <w:rPr>
                  <w:noProof/>
                </w:rPr>
                <w:t>consumer CHF should respond an error code (i.e. 504 Gateway Timeout) that can instruct NF consumer (</w:t>
              </w:r>
              <w:r>
                <w:rPr>
                  <w:rFonts w:hint="eastAsia"/>
                  <w:noProof/>
                  <w:lang w:eastAsia="zh-CN"/>
                </w:rPr>
                <w:t>CTF</w:t>
              </w:r>
              <w:r>
                <w:rPr>
                  <w:noProof/>
                  <w:lang w:eastAsia="zh-CN"/>
                </w:rPr>
                <w:t>)</w:t>
              </w:r>
              <w:r>
                <w:rPr>
                  <w:noProof/>
                </w:rPr>
                <w:t xml:space="preserve"> to release the charging session.</w:t>
              </w:r>
            </w:ins>
          </w:p>
        </w:tc>
        <w:tc>
          <w:tcPr>
            <w:tcW w:w="982" w:type="pct"/>
          </w:tcPr>
          <w:p w14:paraId="0CAEEB02" w14:textId="39CFD46C" w:rsidR="00016EA4" w:rsidRPr="00BD6F46" w:rsidRDefault="00527147" w:rsidP="00DF7DE6">
            <w:pPr>
              <w:pStyle w:val="TAL"/>
              <w:rPr>
                <w:ins w:id="24" w:author="HW01" w:date="2024-11-01T17:44:00Z"/>
              </w:rPr>
            </w:pPr>
            <w:ins w:id="25" w:author="HW01" w:date="2024-11-01T17:45:00Z">
              <w:r>
                <w:t>INTER_CHF</w:t>
              </w:r>
            </w:ins>
          </w:p>
        </w:tc>
      </w:tr>
      <w:tr w:rsidR="00016EA4" w:rsidRPr="00BD6F46" w14:paraId="3F22045F" w14:textId="77777777" w:rsidTr="00400458">
        <w:trPr>
          <w:trHeight w:val="53"/>
          <w:ins w:id="26" w:author="HW01" w:date="2024-11-01T17:44:00Z"/>
        </w:trPr>
        <w:tc>
          <w:tcPr>
            <w:tcW w:w="1907" w:type="pct"/>
            <w:tcMar>
              <w:top w:w="0" w:type="dxa"/>
              <w:left w:w="108" w:type="dxa"/>
              <w:bottom w:w="0" w:type="dxa"/>
              <w:right w:w="108" w:type="dxa"/>
            </w:tcMar>
          </w:tcPr>
          <w:p w14:paraId="31673E2D" w14:textId="0DB5AB37" w:rsidR="00016EA4" w:rsidRPr="00BD6F46" w:rsidRDefault="00925107" w:rsidP="00DF7DE6">
            <w:pPr>
              <w:pStyle w:val="TAL"/>
              <w:rPr>
                <w:ins w:id="27" w:author="HW01" w:date="2024-11-01T17:44:00Z"/>
                <w:lang w:eastAsia="zh-CN"/>
              </w:rPr>
            </w:pPr>
            <w:ins w:id="28" w:author="HW01" w:date="2024-11-06T15:41:00Z">
              <w:r>
                <w:rPr>
                  <w:lang w:eastAsia="zh-CN"/>
                </w:rPr>
                <w:t>CH</w:t>
              </w:r>
            </w:ins>
            <w:ins w:id="29" w:author="HW01" w:date="2024-11-04T14:39:00Z">
              <w:r w:rsidR="005539C8">
                <w:rPr>
                  <w:lang w:eastAsia="zh-CN"/>
                </w:rPr>
                <w:t>_CONTINUE</w:t>
              </w:r>
            </w:ins>
          </w:p>
        </w:tc>
        <w:tc>
          <w:tcPr>
            <w:tcW w:w="2111" w:type="pct"/>
            <w:tcMar>
              <w:top w:w="0" w:type="dxa"/>
              <w:left w:w="108" w:type="dxa"/>
              <w:bottom w:w="0" w:type="dxa"/>
              <w:right w:w="108" w:type="dxa"/>
            </w:tcMar>
          </w:tcPr>
          <w:p w14:paraId="60C91618" w14:textId="57C3E5EB" w:rsidR="005539C8" w:rsidRPr="00BD6F46" w:rsidRDefault="009D62AF" w:rsidP="00DF7DE6">
            <w:pPr>
              <w:pStyle w:val="TAL"/>
              <w:rPr>
                <w:ins w:id="30" w:author="HW01" w:date="2024-11-01T17:44:00Z"/>
                <w:noProof/>
              </w:rPr>
            </w:pPr>
            <w:ins w:id="31" w:author="HW01" w:date="2024-11-04T14:29:00Z">
              <w:r>
                <w:rPr>
                  <w:noProof/>
                </w:rPr>
                <w:t xml:space="preserve">the </w:t>
              </w:r>
              <w:r w:rsidRPr="00015307">
                <w:rPr>
                  <w:noProof/>
                </w:rPr>
                <w:t xml:space="preserve">consumer CHF should </w:t>
              </w:r>
            </w:ins>
            <w:ins w:id="32" w:author="HW01" w:date="2024-11-04T14:39:00Z">
              <w:r w:rsidR="005539C8">
                <w:rPr>
                  <w:noProof/>
                </w:rPr>
                <w:t xml:space="preserve">keep the session </w:t>
              </w:r>
            </w:ins>
            <w:ins w:id="33" w:author="HW01" w:date="2024-11-04T14:42:00Z">
              <w:r w:rsidR="005539C8">
                <w:rPr>
                  <w:noProof/>
                </w:rPr>
                <w:t>con</w:t>
              </w:r>
            </w:ins>
            <w:ins w:id="34" w:author="HW01" w:date="2024-11-04T15:59:00Z">
              <w:r w:rsidR="00D45D8C">
                <w:rPr>
                  <w:noProof/>
                </w:rPr>
                <w:t>ti</w:t>
              </w:r>
            </w:ins>
            <w:ins w:id="35" w:author="HW01" w:date="2024-11-04T14:42:00Z">
              <w:r w:rsidR="005539C8">
                <w:rPr>
                  <w:noProof/>
                </w:rPr>
                <w:t xml:space="preserve">nue </w:t>
              </w:r>
            </w:ins>
            <w:ins w:id="36" w:author="HW01" w:date="2024-11-04T14:39:00Z">
              <w:r w:rsidR="005539C8">
                <w:rPr>
                  <w:noProof/>
                </w:rPr>
                <w:t>with</w:t>
              </w:r>
            </w:ins>
            <w:ins w:id="37" w:author="HW01" w:date="2024-11-04T14:29:00Z">
              <w:r w:rsidRPr="00015307">
                <w:rPr>
                  <w:noProof/>
                </w:rPr>
                <w:t xml:space="preserve"> NF consumer (CTF). </w:t>
              </w:r>
            </w:ins>
          </w:p>
        </w:tc>
        <w:tc>
          <w:tcPr>
            <w:tcW w:w="982" w:type="pct"/>
          </w:tcPr>
          <w:p w14:paraId="1D617714" w14:textId="7515091A" w:rsidR="00016EA4" w:rsidRPr="00BD6F46" w:rsidRDefault="00527147" w:rsidP="00DF7DE6">
            <w:pPr>
              <w:pStyle w:val="TAL"/>
              <w:rPr>
                <w:ins w:id="38" w:author="HW01" w:date="2024-11-01T17:44:00Z"/>
              </w:rPr>
            </w:pPr>
            <w:ins w:id="39" w:author="HW01" w:date="2024-11-01T17:45:00Z">
              <w:r>
                <w:t>INTER_CHF</w:t>
              </w:r>
            </w:ins>
          </w:p>
        </w:tc>
      </w:tr>
    </w:tbl>
    <w:p w14:paraId="58B8DEC3" w14:textId="77777777" w:rsidR="003A53BE" w:rsidRDefault="003A53BE" w:rsidP="003A53B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53BE" w:rsidRPr="007215AA" w14:paraId="7E4786F7" w14:textId="77777777" w:rsidTr="00DF7DE6">
        <w:tc>
          <w:tcPr>
            <w:tcW w:w="9521" w:type="dxa"/>
            <w:tcBorders>
              <w:top w:val="single" w:sz="4" w:space="0" w:color="auto"/>
              <w:left w:val="single" w:sz="4" w:space="0" w:color="auto"/>
              <w:bottom w:val="single" w:sz="4" w:space="0" w:color="auto"/>
              <w:right w:val="single" w:sz="4" w:space="0" w:color="auto"/>
            </w:tcBorders>
            <w:shd w:val="clear" w:color="auto" w:fill="FFFFCC"/>
          </w:tcPr>
          <w:p w14:paraId="4746B2D6" w14:textId="62980CEA" w:rsidR="003A53BE" w:rsidRPr="007215AA" w:rsidRDefault="003A53BE" w:rsidP="00DF7DE6">
            <w:pPr>
              <w:jc w:val="center"/>
              <w:rPr>
                <w:rFonts w:ascii="Arial" w:hAnsi="Arial" w:cs="Arial"/>
                <w:b/>
                <w:bCs/>
                <w:sz w:val="28"/>
                <w:szCs w:val="28"/>
                <w:lang w:val="en-US" w:eastAsia="zh-CN"/>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C86126E" w14:textId="07CC77EF" w:rsidR="00DF7DE6" w:rsidRPr="00840331" w:rsidRDefault="00C12F63" w:rsidP="00C12F63">
      <w:pPr>
        <w:pStyle w:val="2"/>
        <w:rPr>
          <w:noProof/>
        </w:rPr>
      </w:pPr>
      <w:bookmarkStart w:id="40" w:name="_Toc20227437"/>
      <w:bookmarkStart w:id="41" w:name="_Toc27749684"/>
      <w:bookmarkStart w:id="42" w:name="_Toc28709611"/>
      <w:bookmarkStart w:id="43" w:name="_Toc44671231"/>
      <w:bookmarkStart w:id="44" w:name="_Toc51919155"/>
      <w:bookmarkStart w:id="45" w:name="_Toc178172591"/>
      <w:r w:rsidRPr="00BD6F46">
        <w:t>A.2</w:t>
      </w:r>
      <w:r w:rsidRPr="00BD6F46">
        <w:tab/>
      </w:r>
      <w:proofErr w:type="spellStart"/>
      <w:r w:rsidRPr="00BD6F46">
        <w:t>Nchf_ConvergedCharging</w:t>
      </w:r>
      <w:proofErr w:type="spellEnd"/>
      <w:r w:rsidRPr="00BD6F46">
        <w:rPr>
          <w:noProof/>
        </w:rPr>
        <w:t xml:space="preserve"> API</w:t>
      </w:r>
      <w:bookmarkStart w:id="46" w:name="_GoBack"/>
      <w:bookmarkEnd w:id="40"/>
      <w:bookmarkEnd w:id="41"/>
      <w:bookmarkEnd w:id="42"/>
      <w:bookmarkEnd w:id="43"/>
      <w:bookmarkEnd w:id="44"/>
      <w:bookmarkEnd w:id="45"/>
      <w:bookmarkEnd w:id="46"/>
    </w:p>
    <w:p w14:paraId="3E7DFC46" w14:textId="77777777" w:rsidR="00DF7DE6" w:rsidRDefault="00DF7DE6" w:rsidP="00DF7DE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243DC14" w14:textId="77777777" w:rsidR="00DF7DE6" w:rsidRPr="00A717EB" w:rsidRDefault="00DF7DE6" w:rsidP="00DF7DE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/TS32291_Nchf_ConvergedCharging.yaml</w:t>
      </w:r>
      <w:r w:rsidRPr="00A717EB">
        <w:rPr>
          <w:rFonts w:ascii="Arial" w:hAnsi="Arial" w:cs="Arial"/>
          <w:color w:val="548DD4" w:themeColor="text2" w:themeTint="99"/>
          <w:sz w:val="28"/>
          <w:szCs w:val="32"/>
        </w:rPr>
        <w:t xml:space="preserve"> ***</w:t>
      </w:r>
    </w:p>
    <w:p w14:paraId="005EAC28" w14:textId="77777777" w:rsidR="00DF7DE6" w:rsidRPr="008F7C23" w:rsidRDefault="00DF7DE6" w:rsidP="00DF7DE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AFF398C" w14:textId="77777777" w:rsidR="00DF7DE6" w:rsidRDefault="00DF7DE6" w:rsidP="00DF7DE6">
      <w:pPr>
        <w:pStyle w:val="PL"/>
      </w:pPr>
      <w:r>
        <w:t>openapi: 3.0.0</w:t>
      </w:r>
    </w:p>
    <w:p w14:paraId="3C4F977B" w14:textId="77777777" w:rsidR="00DF7DE6" w:rsidRDefault="00DF7DE6" w:rsidP="00DF7DE6">
      <w:pPr>
        <w:pStyle w:val="PL"/>
      </w:pPr>
      <w:r>
        <w:t>info:</w:t>
      </w:r>
    </w:p>
    <w:p w14:paraId="54731B48" w14:textId="77777777" w:rsidR="00DF7DE6" w:rsidRDefault="00DF7DE6" w:rsidP="00DF7DE6">
      <w:pPr>
        <w:pStyle w:val="PL"/>
      </w:pPr>
      <w:r>
        <w:t xml:space="preserve">  title: Nchf_ConvergedCharging</w:t>
      </w:r>
    </w:p>
    <w:p w14:paraId="5EEA6B93" w14:textId="77777777" w:rsidR="00DF7DE6" w:rsidRDefault="00DF7DE6" w:rsidP="00DF7DE6">
      <w:pPr>
        <w:pStyle w:val="PL"/>
      </w:pPr>
      <w:r>
        <w:t xml:space="preserve">  version: 3.2.1</w:t>
      </w:r>
    </w:p>
    <w:p w14:paraId="622DDF1C" w14:textId="77777777" w:rsidR="00DF7DE6" w:rsidRDefault="00DF7DE6" w:rsidP="00DF7DE6">
      <w:pPr>
        <w:pStyle w:val="PL"/>
      </w:pPr>
      <w:r>
        <w:t xml:space="preserve">  description: |</w:t>
      </w:r>
    </w:p>
    <w:p w14:paraId="14D526EA" w14:textId="77777777" w:rsidR="00DF7DE6" w:rsidRDefault="00DF7DE6" w:rsidP="00DF7DE6">
      <w:pPr>
        <w:pStyle w:val="PL"/>
      </w:pPr>
      <w:r>
        <w:t xml:space="preserve">    ConvergedCharging Service    © 2023, 3GPP Organizational Partners (ARIB, ATIS, CCSA, ETSI, TSDSI, TTA, TTC).</w:t>
      </w:r>
    </w:p>
    <w:p w14:paraId="5042AE82" w14:textId="77777777" w:rsidR="00DF7DE6" w:rsidRDefault="00DF7DE6" w:rsidP="00DF7DE6">
      <w:pPr>
        <w:pStyle w:val="PL"/>
      </w:pPr>
      <w:r>
        <w:t xml:space="preserve">    All rights reserved.</w:t>
      </w:r>
    </w:p>
    <w:p w14:paraId="292D805A" w14:textId="77777777" w:rsidR="00DF7DE6" w:rsidRDefault="00DF7DE6" w:rsidP="00DF7DE6">
      <w:pPr>
        <w:pStyle w:val="PL"/>
      </w:pPr>
      <w:r>
        <w:t>externalDocs:</w:t>
      </w:r>
    </w:p>
    <w:p w14:paraId="51A1CF57" w14:textId="77777777" w:rsidR="00DF7DE6" w:rsidRDefault="00DF7DE6" w:rsidP="00DF7DE6">
      <w:pPr>
        <w:pStyle w:val="PL"/>
      </w:pPr>
      <w:r>
        <w:t xml:space="preserve">  description: &gt;</w:t>
      </w:r>
    </w:p>
    <w:p w14:paraId="479C23DB" w14:textId="77777777" w:rsidR="00DF7DE6" w:rsidRDefault="00DF7DE6" w:rsidP="00DF7DE6">
      <w:pPr>
        <w:pStyle w:val="PL"/>
      </w:pPr>
      <w:r>
        <w:t xml:space="preserve">    3GPP TS 32.291 V18.7.0: Telecommunication management; Charging management; </w:t>
      </w:r>
    </w:p>
    <w:p w14:paraId="4C186DF0" w14:textId="77777777" w:rsidR="00DF7DE6" w:rsidRDefault="00DF7DE6" w:rsidP="00DF7DE6">
      <w:pPr>
        <w:pStyle w:val="PL"/>
      </w:pPr>
      <w:r>
        <w:t xml:space="preserve">    5G system, charging service; Stage 3.</w:t>
      </w:r>
    </w:p>
    <w:p w14:paraId="603E60CF" w14:textId="77777777" w:rsidR="00DF7DE6" w:rsidRDefault="00DF7DE6" w:rsidP="00DF7DE6">
      <w:pPr>
        <w:pStyle w:val="PL"/>
      </w:pPr>
      <w:r>
        <w:t xml:space="preserve">  url: 'http://www.3gpp.org/ftp/Specs/archive/32_series/32.291/'</w:t>
      </w:r>
    </w:p>
    <w:p w14:paraId="5414D01F" w14:textId="77777777" w:rsidR="00DF7DE6" w:rsidRDefault="00DF7DE6" w:rsidP="00DF7DE6">
      <w:pPr>
        <w:pStyle w:val="PL"/>
      </w:pPr>
      <w:r>
        <w:t>servers:</w:t>
      </w:r>
    </w:p>
    <w:p w14:paraId="3D8116D2" w14:textId="77777777" w:rsidR="00DF7DE6" w:rsidRDefault="00DF7DE6" w:rsidP="00DF7DE6">
      <w:pPr>
        <w:pStyle w:val="PL"/>
      </w:pPr>
      <w:r>
        <w:t xml:space="preserve">  - url: '{apiRoot}/nchf-convergedcharging/v3'</w:t>
      </w:r>
    </w:p>
    <w:p w14:paraId="1C553CCD" w14:textId="77777777" w:rsidR="00DF7DE6" w:rsidRDefault="00DF7DE6" w:rsidP="00DF7DE6">
      <w:pPr>
        <w:pStyle w:val="PL"/>
      </w:pPr>
      <w:r>
        <w:t xml:space="preserve">    variables:</w:t>
      </w:r>
    </w:p>
    <w:p w14:paraId="0D0A3508" w14:textId="77777777" w:rsidR="00DF7DE6" w:rsidRDefault="00DF7DE6" w:rsidP="00DF7DE6">
      <w:pPr>
        <w:pStyle w:val="PL"/>
      </w:pPr>
      <w:r>
        <w:t xml:space="preserve">      apiRoot:</w:t>
      </w:r>
    </w:p>
    <w:p w14:paraId="5BA11BFE" w14:textId="77777777" w:rsidR="00DF7DE6" w:rsidRDefault="00DF7DE6" w:rsidP="00DF7DE6">
      <w:pPr>
        <w:pStyle w:val="PL"/>
      </w:pPr>
      <w:r>
        <w:t xml:space="preserve">        default: https://example.com</w:t>
      </w:r>
    </w:p>
    <w:p w14:paraId="4EBBBFEE" w14:textId="77777777" w:rsidR="00DF7DE6" w:rsidRDefault="00DF7DE6" w:rsidP="00DF7DE6">
      <w:pPr>
        <w:pStyle w:val="PL"/>
      </w:pPr>
      <w:r>
        <w:lastRenderedPageBreak/>
        <w:t xml:space="preserve">        description: apiRoot as defined in subclause 4.4 of 3GPP TS 29.501.</w:t>
      </w:r>
    </w:p>
    <w:p w14:paraId="13BEF371" w14:textId="77777777" w:rsidR="00DF7DE6" w:rsidRDefault="00DF7DE6" w:rsidP="00DF7DE6">
      <w:pPr>
        <w:pStyle w:val="PL"/>
      </w:pPr>
      <w:r>
        <w:t>security:</w:t>
      </w:r>
    </w:p>
    <w:p w14:paraId="1F8DF1B2" w14:textId="77777777" w:rsidR="00DF7DE6" w:rsidRDefault="00DF7DE6" w:rsidP="00DF7DE6">
      <w:pPr>
        <w:pStyle w:val="PL"/>
      </w:pPr>
      <w:r>
        <w:t xml:space="preserve">  - {}</w:t>
      </w:r>
    </w:p>
    <w:p w14:paraId="237E039F" w14:textId="77777777" w:rsidR="00DF7DE6" w:rsidRDefault="00DF7DE6" w:rsidP="00DF7DE6">
      <w:pPr>
        <w:pStyle w:val="PL"/>
      </w:pPr>
      <w:r>
        <w:t xml:space="preserve">  - oAuth2ClientCredentials:</w:t>
      </w:r>
    </w:p>
    <w:p w14:paraId="345DA8F4" w14:textId="77777777" w:rsidR="00DF7DE6" w:rsidRDefault="00DF7DE6" w:rsidP="00DF7DE6">
      <w:pPr>
        <w:pStyle w:val="PL"/>
      </w:pPr>
      <w:r>
        <w:t xml:space="preserve">    - nchf-convergedcharging</w:t>
      </w:r>
    </w:p>
    <w:p w14:paraId="08276958" w14:textId="77777777" w:rsidR="00DF7DE6" w:rsidRDefault="00DF7DE6" w:rsidP="00DF7DE6">
      <w:pPr>
        <w:pStyle w:val="PL"/>
      </w:pPr>
      <w:r>
        <w:t>paths:</w:t>
      </w:r>
    </w:p>
    <w:p w14:paraId="6B00FA22" w14:textId="77777777" w:rsidR="00DF7DE6" w:rsidRDefault="00DF7DE6" w:rsidP="00DF7DE6">
      <w:pPr>
        <w:pStyle w:val="PL"/>
      </w:pPr>
      <w:r>
        <w:t xml:space="preserve">  /chargingdata:</w:t>
      </w:r>
    </w:p>
    <w:p w14:paraId="1F88C7CA" w14:textId="77777777" w:rsidR="00DF7DE6" w:rsidRDefault="00DF7DE6" w:rsidP="00DF7DE6">
      <w:pPr>
        <w:pStyle w:val="PL"/>
      </w:pPr>
      <w:r>
        <w:t xml:space="preserve">    post:</w:t>
      </w:r>
    </w:p>
    <w:p w14:paraId="5D655757" w14:textId="77777777" w:rsidR="00DF7DE6" w:rsidRDefault="00DF7DE6" w:rsidP="00DF7DE6">
      <w:pPr>
        <w:pStyle w:val="PL"/>
      </w:pPr>
      <w:r>
        <w:t xml:space="preserve">      requestBody:</w:t>
      </w:r>
    </w:p>
    <w:p w14:paraId="13D47EF9" w14:textId="77777777" w:rsidR="00DF7DE6" w:rsidRDefault="00DF7DE6" w:rsidP="00DF7DE6">
      <w:pPr>
        <w:pStyle w:val="PL"/>
      </w:pPr>
      <w:r>
        <w:t xml:space="preserve">        required: true</w:t>
      </w:r>
    </w:p>
    <w:p w14:paraId="5A17CC2E" w14:textId="77777777" w:rsidR="00DF7DE6" w:rsidRDefault="00DF7DE6" w:rsidP="00DF7DE6">
      <w:pPr>
        <w:pStyle w:val="PL"/>
      </w:pPr>
      <w:r>
        <w:t xml:space="preserve">        content:</w:t>
      </w:r>
    </w:p>
    <w:p w14:paraId="5E00E39D" w14:textId="77777777" w:rsidR="00DF7DE6" w:rsidRDefault="00DF7DE6" w:rsidP="00DF7DE6">
      <w:pPr>
        <w:pStyle w:val="PL"/>
      </w:pPr>
      <w:r>
        <w:t xml:space="preserve">          application/json:</w:t>
      </w:r>
    </w:p>
    <w:p w14:paraId="6328F53F" w14:textId="77777777" w:rsidR="00DF7DE6" w:rsidRDefault="00DF7DE6" w:rsidP="00DF7DE6">
      <w:pPr>
        <w:pStyle w:val="PL"/>
      </w:pPr>
      <w:r>
        <w:t xml:space="preserve">            schema:</w:t>
      </w:r>
    </w:p>
    <w:p w14:paraId="35554B5A" w14:textId="77777777" w:rsidR="00DF7DE6" w:rsidRDefault="00DF7DE6" w:rsidP="00DF7DE6">
      <w:pPr>
        <w:pStyle w:val="PL"/>
      </w:pPr>
      <w:r>
        <w:t xml:space="preserve">              $ref: '#/components/schemas/ChargingDataRequest'</w:t>
      </w:r>
    </w:p>
    <w:p w14:paraId="243890E4" w14:textId="77777777" w:rsidR="00DF7DE6" w:rsidRDefault="00DF7DE6" w:rsidP="00DF7DE6">
      <w:pPr>
        <w:pStyle w:val="PL"/>
      </w:pPr>
      <w:r>
        <w:t xml:space="preserve">      responses:</w:t>
      </w:r>
    </w:p>
    <w:p w14:paraId="291B4276" w14:textId="77777777" w:rsidR="00DF7DE6" w:rsidRDefault="00DF7DE6" w:rsidP="00DF7DE6">
      <w:pPr>
        <w:pStyle w:val="PL"/>
      </w:pPr>
      <w:r>
        <w:t xml:space="preserve">        '201':</w:t>
      </w:r>
    </w:p>
    <w:p w14:paraId="15D17539" w14:textId="77777777" w:rsidR="00DF7DE6" w:rsidRDefault="00DF7DE6" w:rsidP="00DF7DE6">
      <w:pPr>
        <w:pStyle w:val="PL"/>
      </w:pPr>
      <w:r>
        <w:t xml:space="preserve">          description: Created</w:t>
      </w:r>
    </w:p>
    <w:p w14:paraId="1F8AC2B5" w14:textId="77777777" w:rsidR="00DF7DE6" w:rsidRDefault="00DF7DE6" w:rsidP="00DF7DE6">
      <w:pPr>
        <w:pStyle w:val="PL"/>
      </w:pPr>
      <w:r>
        <w:t xml:space="preserve">          content:</w:t>
      </w:r>
    </w:p>
    <w:p w14:paraId="295C59AB" w14:textId="77777777" w:rsidR="00DF7DE6" w:rsidRDefault="00DF7DE6" w:rsidP="00DF7DE6">
      <w:pPr>
        <w:pStyle w:val="PL"/>
      </w:pPr>
      <w:r>
        <w:t xml:space="preserve">            application/json:</w:t>
      </w:r>
    </w:p>
    <w:p w14:paraId="56E8CCA3" w14:textId="77777777" w:rsidR="00DF7DE6" w:rsidRDefault="00DF7DE6" w:rsidP="00DF7DE6">
      <w:pPr>
        <w:pStyle w:val="PL"/>
      </w:pPr>
      <w:r>
        <w:t xml:space="preserve">              schema:</w:t>
      </w:r>
    </w:p>
    <w:p w14:paraId="3BFF690C" w14:textId="77777777" w:rsidR="00DF7DE6" w:rsidRDefault="00DF7DE6" w:rsidP="00DF7DE6">
      <w:pPr>
        <w:pStyle w:val="PL"/>
      </w:pPr>
      <w:r>
        <w:t xml:space="preserve">                $ref: '#/components/schemas/ChargingDataResponse'</w:t>
      </w:r>
    </w:p>
    <w:p w14:paraId="506DD769" w14:textId="77777777" w:rsidR="00DF7DE6" w:rsidRDefault="00DF7DE6" w:rsidP="00DF7DE6">
      <w:pPr>
        <w:pStyle w:val="PL"/>
      </w:pPr>
      <w:r>
        <w:t xml:space="preserve">        '307':</w:t>
      </w:r>
    </w:p>
    <w:p w14:paraId="20EDC01F" w14:textId="77777777" w:rsidR="00DF7DE6" w:rsidRDefault="00DF7DE6" w:rsidP="00DF7DE6">
      <w:pPr>
        <w:pStyle w:val="PL"/>
      </w:pPr>
      <w:r>
        <w:t xml:space="preserve">          $ref: 'TS29571_CommonData.yaml#/components/responses/307'</w:t>
      </w:r>
    </w:p>
    <w:p w14:paraId="5BF02B18" w14:textId="77777777" w:rsidR="00DF7DE6" w:rsidRDefault="00DF7DE6" w:rsidP="00DF7DE6">
      <w:pPr>
        <w:pStyle w:val="PL"/>
      </w:pPr>
      <w:r>
        <w:t xml:space="preserve">        '308':</w:t>
      </w:r>
    </w:p>
    <w:p w14:paraId="27B21CA6" w14:textId="77777777" w:rsidR="00DF7DE6" w:rsidRDefault="00DF7DE6" w:rsidP="00DF7DE6">
      <w:pPr>
        <w:pStyle w:val="PL"/>
      </w:pPr>
      <w:r>
        <w:t xml:space="preserve">          $ref: 'TS29571_CommonData.yaml#/components/responses/308'</w:t>
      </w:r>
    </w:p>
    <w:p w14:paraId="7701D97A" w14:textId="77777777" w:rsidR="00DF7DE6" w:rsidRDefault="00DF7DE6" w:rsidP="00DF7DE6">
      <w:pPr>
        <w:pStyle w:val="PL"/>
      </w:pPr>
      <w:r>
        <w:t xml:space="preserve">        '400':</w:t>
      </w:r>
    </w:p>
    <w:p w14:paraId="1D0120F9" w14:textId="77777777" w:rsidR="00DF7DE6" w:rsidRDefault="00DF7DE6" w:rsidP="00DF7DE6">
      <w:pPr>
        <w:pStyle w:val="PL"/>
      </w:pPr>
      <w:r>
        <w:t xml:space="preserve">          description: Bad request</w:t>
      </w:r>
    </w:p>
    <w:p w14:paraId="4F5AA97A" w14:textId="77777777" w:rsidR="00DF7DE6" w:rsidRDefault="00DF7DE6" w:rsidP="00DF7DE6">
      <w:pPr>
        <w:pStyle w:val="PL"/>
      </w:pPr>
      <w:r>
        <w:t xml:space="preserve">          content:</w:t>
      </w:r>
    </w:p>
    <w:p w14:paraId="64248FED" w14:textId="77777777" w:rsidR="00DF7DE6" w:rsidRDefault="00DF7DE6" w:rsidP="00DF7DE6">
      <w:pPr>
        <w:pStyle w:val="PL"/>
      </w:pPr>
      <w:r>
        <w:t xml:space="preserve">            application/problem+json:</w:t>
      </w:r>
    </w:p>
    <w:p w14:paraId="69B2526F" w14:textId="77777777" w:rsidR="00DF7DE6" w:rsidRDefault="00DF7DE6" w:rsidP="00DF7DE6">
      <w:pPr>
        <w:pStyle w:val="PL"/>
      </w:pPr>
      <w:r>
        <w:t xml:space="preserve">              schema:</w:t>
      </w:r>
    </w:p>
    <w:p w14:paraId="79115645" w14:textId="77777777" w:rsidR="00DF7DE6" w:rsidRDefault="00DF7DE6" w:rsidP="00DF7DE6">
      <w:pPr>
        <w:pStyle w:val="PL"/>
      </w:pPr>
      <w:r>
        <w:t xml:space="preserve">                oneOf:</w:t>
      </w:r>
    </w:p>
    <w:p w14:paraId="29278F20" w14:textId="77777777" w:rsidR="00DF7DE6" w:rsidRDefault="00DF7DE6" w:rsidP="00DF7DE6">
      <w:pPr>
        <w:pStyle w:val="PL"/>
      </w:pPr>
      <w:r>
        <w:t xml:space="preserve">                  - $ref: 'TS29571_CommonData.yaml#/components/schemas/ProblemDetails'</w:t>
      </w:r>
    </w:p>
    <w:p w14:paraId="6DAA946A" w14:textId="77777777" w:rsidR="00DF7DE6" w:rsidRDefault="00DF7DE6" w:rsidP="00DF7DE6">
      <w:pPr>
        <w:pStyle w:val="PL"/>
      </w:pPr>
      <w:r>
        <w:t xml:space="preserve">                  - $ref: '#/components/schemas/ChargingDataResponse'</w:t>
      </w:r>
    </w:p>
    <w:p w14:paraId="440CA5E3" w14:textId="77777777" w:rsidR="00DF7DE6" w:rsidRDefault="00DF7DE6" w:rsidP="00DF7DE6">
      <w:pPr>
        <w:pStyle w:val="PL"/>
      </w:pPr>
      <w:r>
        <w:t xml:space="preserve">        '401':</w:t>
      </w:r>
    </w:p>
    <w:p w14:paraId="3444C736" w14:textId="77777777" w:rsidR="00DF7DE6" w:rsidRDefault="00DF7DE6" w:rsidP="00DF7DE6">
      <w:pPr>
        <w:pStyle w:val="PL"/>
      </w:pPr>
      <w:r>
        <w:t xml:space="preserve">          $ref: 'TS29571_CommonData.yaml#/components/responses/401'</w:t>
      </w:r>
    </w:p>
    <w:p w14:paraId="4D9B42F9" w14:textId="77777777" w:rsidR="00DF7DE6" w:rsidRDefault="00DF7DE6" w:rsidP="00DF7DE6">
      <w:pPr>
        <w:pStyle w:val="PL"/>
      </w:pPr>
      <w:r>
        <w:t xml:space="preserve">        '403':</w:t>
      </w:r>
    </w:p>
    <w:p w14:paraId="58653AEC" w14:textId="77777777" w:rsidR="00DF7DE6" w:rsidRDefault="00DF7DE6" w:rsidP="00DF7DE6">
      <w:pPr>
        <w:pStyle w:val="PL"/>
      </w:pPr>
      <w:r>
        <w:t xml:space="preserve">          description: Forbidden</w:t>
      </w:r>
    </w:p>
    <w:p w14:paraId="3E92623A" w14:textId="77777777" w:rsidR="00DF7DE6" w:rsidRDefault="00DF7DE6" w:rsidP="00DF7DE6">
      <w:pPr>
        <w:pStyle w:val="PL"/>
      </w:pPr>
      <w:r>
        <w:t xml:space="preserve">          content:</w:t>
      </w:r>
    </w:p>
    <w:p w14:paraId="10CF1387" w14:textId="77777777" w:rsidR="00DF7DE6" w:rsidRDefault="00DF7DE6" w:rsidP="00DF7DE6">
      <w:pPr>
        <w:pStyle w:val="PL"/>
      </w:pPr>
      <w:r>
        <w:t xml:space="preserve">            application/problem+json:</w:t>
      </w:r>
    </w:p>
    <w:p w14:paraId="732CEE51" w14:textId="77777777" w:rsidR="00DF7DE6" w:rsidRDefault="00DF7DE6" w:rsidP="00DF7DE6">
      <w:pPr>
        <w:pStyle w:val="PL"/>
      </w:pPr>
      <w:r>
        <w:t xml:space="preserve">              schema:</w:t>
      </w:r>
    </w:p>
    <w:p w14:paraId="1DBF962F" w14:textId="77777777" w:rsidR="00DF7DE6" w:rsidRDefault="00DF7DE6" w:rsidP="00DF7DE6">
      <w:pPr>
        <w:pStyle w:val="PL"/>
      </w:pPr>
      <w:r>
        <w:t xml:space="preserve">                oneOf:</w:t>
      </w:r>
    </w:p>
    <w:p w14:paraId="59F14D2F" w14:textId="77777777" w:rsidR="00DF7DE6" w:rsidRDefault="00DF7DE6" w:rsidP="00DF7DE6">
      <w:pPr>
        <w:pStyle w:val="PL"/>
      </w:pPr>
      <w:r>
        <w:t xml:space="preserve">                  - $ref: 'TS29571_CommonData.yaml#/components/schemas/ProblemDetails'</w:t>
      </w:r>
    </w:p>
    <w:p w14:paraId="192AE230" w14:textId="77777777" w:rsidR="00DF7DE6" w:rsidRDefault="00DF7DE6" w:rsidP="00DF7DE6">
      <w:pPr>
        <w:pStyle w:val="PL"/>
      </w:pPr>
      <w:r>
        <w:t xml:space="preserve">                  - $ref: '#/components/schemas/ChargingDataResponse'</w:t>
      </w:r>
    </w:p>
    <w:p w14:paraId="1D34044F" w14:textId="77777777" w:rsidR="00DF7DE6" w:rsidRDefault="00DF7DE6" w:rsidP="00DF7DE6">
      <w:pPr>
        <w:pStyle w:val="PL"/>
      </w:pPr>
      <w:r>
        <w:t xml:space="preserve">        '404':</w:t>
      </w:r>
    </w:p>
    <w:p w14:paraId="6F961F5E" w14:textId="77777777" w:rsidR="00DF7DE6" w:rsidRDefault="00DF7DE6" w:rsidP="00DF7DE6">
      <w:pPr>
        <w:pStyle w:val="PL"/>
      </w:pPr>
      <w:r>
        <w:t xml:space="preserve">          description: Not Found</w:t>
      </w:r>
    </w:p>
    <w:p w14:paraId="6D3E3CBA" w14:textId="77777777" w:rsidR="00DF7DE6" w:rsidRDefault="00DF7DE6" w:rsidP="00DF7DE6">
      <w:pPr>
        <w:pStyle w:val="PL"/>
      </w:pPr>
      <w:r>
        <w:t xml:space="preserve">          content:</w:t>
      </w:r>
    </w:p>
    <w:p w14:paraId="07AC94D9" w14:textId="77777777" w:rsidR="00DF7DE6" w:rsidRDefault="00DF7DE6" w:rsidP="00DF7DE6">
      <w:pPr>
        <w:pStyle w:val="PL"/>
      </w:pPr>
      <w:r>
        <w:t xml:space="preserve">            application/problem+json:</w:t>
      </w:r>
    </w:p>
    <w:p w14:paraId="02D70441" w14:textId="77777777" w:rsidR="00DF7DE6" w:rsidRDefault="00DF7DE6" w:rsidP="00DF7DE6">
      <w:pPr>
        <w:pStyle w:val="PL"/>
      </w:pPr>
      <w:r>
        <w:t xml:space="preserve">              schema:</w:t>
      </w:r>
    </w:p>
    <w:p w14:paraId="0DCAE6AA" w14:textId="77777777" w:rsidR="00DF7DE6" w:rsidRDefault="00DF7DE6" w:rsidP="00DF7DE6">
      <w:pPr>
        <w:pStyle w:val="PL"/>
      </w:pPr>
      <w:r>
        <w:t xml:space="preserve">                oneOf:</w:t>
      </w:r>
    </w:p>
    <w:p w14:paraId="3BFFD250" w14:textId="77777777" w:rsidR="00DF7DE6" w:rsidRDefault="00DF7DE6" w:rsidP="00DF7DE6">
      <w:pPr>
        <w:pStyle w:val="PL"/>
      </w:pPr>
      <w:r>
        <w:t xml:space="preserve">                  - $ref: 'TS29571_CommonData.yaml#/components/schemas/ProblemDetails'</w:t>
      </w:r>
    </w:p>
    <w:p w14:paraId="60342DA3" w14:textId="77777777" w:rsidR="00DF7DE6" w:rsidRDefault="00DF7DE6" w:rsidP="00DF7DE6">
      <w:pPr>
        <w:pStyle w:val="PL"/>
      </w:pPr>
      <w:r>
        <w:t xml:space="preserve">                  - $ref: '#/components/schemas/ChargingDataResponse'</w:t>
      </w:r>
    </w:p>
    <w:p w14:paraId="4CC7B99B" w14:textId="77777777" w:rsidR="00DF7DE6" w:rsidRDefault="00DF7DE6" w:rsidP="00DF7DE6">
      <w:pPr>
        <w:pStyle w:val="PL"/>
      </w:pPr>
      <w:r>
        <w:t xml:space="preserve">        '405':</w:t>
      </w:r>
    </w:p>
    <w:p w14:paraId="25283EA9" w14:textId="77777777" w:rsidR="00DF7DE6" w:rsidRDefault="00DF7DE6" w:rsidP="00DF7DE6">
      <w:pPr>
        <w:pStyle w:val="PL"/>
      </w:pPr>
      <w:r>
        <w:t xml:space="preserve">          $ref: 'TS29571_CommonData.yaml#/components/responses/405'</w:t>
      </w:r>
    </w:p>
    <w:p w14:paraId="13F89A96" w14:textId="77777777" w:rsidR="00DF7DE6" w:rsidRDefault="00DF7DE6" w:rsidP="00DF7DE6">
      <w:pPr>
        <w:pStyle w:val="PL"/>
      </w:pPr>
      <w:r>
        <w:t xml:space="preserve">        '408':</w:t>
      </w:r>
    </w:p>
    <w:p w14:paraId="434F2104" w14:textId="77777777" w:rsidR="00DF7DE6" w:rsidRDefault="00DF7DE6" w:rsidP="00DF7DE6">
      <w:pPr>
        <w:pStyle w:val="PL"/>
      </w:pPr>
      <w:r>
        <w:t xml:space="preserve">          $ref: 'TS29571_CommonData.yaml#/components/responses/408'</w:t>
      </w:r>
    </w:p>
    <w:p w14:paraId="4DB27CF4" w14:textId="77777777" w:rsidR="00DF7DE6" w:rsidRDefault="00DF7DE6" w:rsidP="00DF7DE6">
      <w:pPr>
        <w:pStyle w:val="PL"/>
      </w:pPr>
      <w:r>
        <w:t xml:space="preserve">        '410':</w:t>
      </w:r>
    </w:p>
    <w:p w14:paraId="53708910" w14:textId="77777777" w:rsidR="00DF7DE6" w:rsidRDefault="00DF7DE6" w:rsidP="00DF7DE6">
      <w:pPr>
        <w:pStyle w:val="PL"/>
      </w:pPr>
      <w:r>
        <w:t xml:space="preserve">          $ref: 'TS29571_CommonData.yaml#/components/responses/410'</w:t>
      </w:r>
    </w:p>
    <w:p w14:paraId="1F46FE49" w14:textId="77777777" w:rsidR="00DF7DE6" w:rsidRDefault="00DF7DE6" w:rsidP="00DF7DE6">
      <w:pPr>
        <w:pStyle w:val="PL"/>
      </w:pPr>
      <w:r>
        <w:t xml:space="preserve">        '411':</w:t>
      </w:r>
    </w:p>
    <w:p w14:paraId="0195F756" w14:textId="77777777" w:rsidR="00DF7DE6" w:rsidRDefault="00DF7DE6" w:rsidP="00DF7DE6">
      <w:pPr>
        <w:pStyle w:val="PL"/>
      </w:pPr>
      <w:r>
        <w:t xml:space="preserve">          $ref: 'TS29571_CommonData.yaml#/components/responses/411'</w:t>
      </w:r>
    </w:p>
    <w:p w14:paraId="713E5649" w14:textId="77777777" w:rsidR="00DF7DE6" w:rsidRDefault="00DF7DE6" w:rsidP="00DF7DE6">
      <w:pPr>
        <w:pStyle w:val="PL"/>
      </w:pPr>
      <w:r>
        <w:t xml:space="preserve">        '413':</w:t>
      </w:r>
    </w:p>
    <w:p w14:paraId="7F8129A0" w14:textId="77777777" w:rsidR="00DF7DE6" w:rsidRDefault="00DF7DE6" w:rsidP="00DF7DE6">
      <w:pPr>
        <w:pStyle w:val="PL"/>
      </w:pPr>
      <w:r>
        <w:t xml:space="preserve">          $ref: 'TS29571_CommonData.yaml#/components/responses/413'</w:t>
      </w:r>
    </w:p>
    <w:p w14:paraId="1926D54A" w14:textId="77777777" w:rsidR="00DF7DE6" w:rsidRDefault="00DF7DE6" w:rsidP="00DF7DE6">
      <w:pPr>
        <w:pStyle w:val="PL"/>
      </w:pPr>
      <w:r>
        <w:t xml:space="preserve">        '415':</w:t>
      </w:r>
    </w:p>
    <w:p w14:paraId="01D13C99" w14:textId="77777777" w:rsidR="00DF7DE6" w:rsidRDefault="00DF7DE6" w:rsidP="00DF7DE6">
      <w:pPr>
        <w:pStyle w:val="PL"/>
      </w:pPr>
      <w:r>
        <w:t xml:space="preserve">          $ref: 'TS29571_CommonData.yaml#/components/responses/415'</w:t>
      </w:r>
    </w:p>
    <w:p w14:paraId="530E5C59" w14:textId="77777777" w:rsidR="00DF7DE6" w:rsidRDefault="00DF7DE6" w:rsidP="00DF7DE6">
      <w:pPr>
        <w:pStyle w:val="PL"/>
      </w:pPr>
      <w:r>
        <w:t xml:space="preserve">        '429':</w:t>
      </w:r>
    </w:p>
    <w:p w14:paraId="68F9A6F6" w14:textId="77777777" w:rsidR="00DF7DE6" w:rsidRDefault="00DF7DE6" w:rsidP="00DF7DE6">
      <w:pPr>
        <w:pStyle w:val="PL"/>
      </w:pPr>
      <w:r>
        <w:t xml:space="preserve">          $ref: 'TS29571_CommonData.yaml#/components/responses/429'</w:t>
      </w:r>
    </w:p>
    <w:p w14:paraId="4C871A09" w14:textId="77777777" w:rsidR="00DF7DE6" w:rsidRDefault="00DF7DE6" w:rsidP="00DF7DE6">
      <w:pPr>
        <w:pStyle w:val="PL"/>
      </w:pPr>
      <w:r>
        <w:t xml:space="preserve">        '500':</w:t>
      </w:r>
    </w:p>
    <w:p w14:paraId="75FEAFF8" w14:textId="77777777" w:rsidR="00DF7DE6" w:rsidRDefault="00DF7DE6" w:rsidP="00DF7DE6">
      <w:pPr>
        <w:pStyle w:val="PL"/>
      </w:pPr>
      <w:r>
        <w:t xml:space="preserve">          $ref: 'TS29571_CommonData.yaml#/components/responses/500'</w:t>
      </w:r>
    </w:p>
    <w:p w14:paraId="46B1C217" w14:textId="77777777" w:rsidR="00DF7DE6" w:rsidRDefault="00DF7DE6" w:rsidP="00DF7DE6">
      <w:pPr>
        <w:pStyle w:val="PL"/>
      </w:pPr>
      <w:r>
        <w:t xml:space="preserve">        '502':</w:t>
      </w:r>
    </w:p>
    <w:p w14:paraId="2C6FD615" w14:textId="77777777" w:rsidR="00DF7DE6" w:rsidRDefault="00DF7DE6" w:rsidP="00DF7DE6">
      <w:pPr>
        <w:pStyle w:val="PL"/>
      </w:pPr>
      <w:r>
        <w:t xml:space="preserve">          $ref: 'TS29571_CommonData.yaml#/components/responses/502'</w:t>
      </w:r>
    </w:p>
    <w:p w14:paraId="5974A26B" w14:textId="77777777" w:rsidR="00DF7DE6" w:rsidRDefault="00DF7DE6" w:rsidP="00DF7DE6">
      <w:pPr>
        <w:pStyle w:val="PL"/>
      </w:pPr>
      <w:r>
        <w:t xml:space="preserve">        '503':</w:t>
      </w:r>
    </w:p>
    <w:p w14:paraId="6A87C4F3" w14:textId="77777777" w:rsidR="00DF7DE6" w:rsidRDefault="00DF7DE6" w:rsidP="00DF7DE6">
      <w:pPr>
        <w:pStyle w:val="PL"/>
      </w:pPr>
      <w:r>
        <w:t xml:space="preserve">          $ref: 'TS29571_CommonData.yaml#/components/responses/503'</w:t>
      </w:r>
    </w:p>
    <w:p w14:paraId="759B958F" w14:textId="77777777" w:rsidR="00DF7DE6" w:rsidRDefault="00DF7DE6" w:rsidP="00DF7DE6">
      <w:pPr>
        <w:pStyle w:val="PL"/>
      </w:pPr>
      <w:r>
        <w:t xml:space="preserve">        '504':</w:t>
      </w:r>
    </w:p>
    <w:p w14:paraId="6CC595BE" w14:textId="77777777" w:rsidR="00DF7DE6" w:rsidRDefault="00DF7DE6" w:rsidP="00DF7DE6">
      <w:pPr>
        <w:pStyle w:val="PL"/>
      </w:pPr>
      <w:r>
        <w:t xml:space="preserve">          $ref: 'TS29571_CommonData.yaml#/components/responses/504'</w:t>
      </w:r>
    </w:p>
    <w:p w14:paraId="730E9188" w14:textId="77777777" w:rsidR="00DF7DE6" w:rsidRDefault="00DF7DE6" w:rsidP="00DF7DE6">
      <w:pPr>
        <w:pStyle w:val="PL"/>
      </w:pPr>
      <w:r>
        <w:t xml:space="preserve">        default:</w:t>
      </w:r>
    </w:p>
    <w:p w14:paraId="10F203D2" w14:textId="77777777" w:rsidR="00DF7DE6" w:rsidRDefault="00DF7DE6" w:rsidP="00DF7DE6">
      <w:pPr>
        <w:pStyle w:val="PL"/>
      </w:pPr>
      <w:r>
        <w:t xml:space="preserve">          $ref: 'TS29571_CommonData.yaml#/components/responses/default'</w:t>
      </w:r>
    </w:p>
    <w:p w14:paraId="2F895B0B" w14:textId="77777777" w:rsidR="00DF7DE6" w:rsidRDefault="00DF7DE6" w:rsidP="00DF7DE6">
      <w:pPr>
        <w:pStyle w:val="PL"/>
      </w:pPr>
      <w:r>
        <w:t xml:space="preserve">      callbacks:</w:t>
      </w:r>
    </w:p>
    <w:p w14:paraId="437680F9" w14:textId="77777777" w:rsidR="00DF7DE6" w:rsidRDefault="00DF7DE6" w:rsidP="00DF7DE6">
      <w:pPr>
        <w:pStyle w:val="PL"/>
      </w:pPr>
      <w:r>
        <w:t xml:space="preserve">        chargingNotification:</w:t>
      </w:r>
    </w:p>
    <w:p w14:paraId="343EB157" w14:textId="77777777" w:rsidR="00DF7DE6" w:rsidRDefault="00DF7DE6" w:rsidP="00DF7DE6">
      <w:pPr>
        <w:pStyle w:val="PL"/>
      </w:pPr>
      <w:r>
        <w:t xml:space="preserve">          '{$request.body#/notifyUri}':</w:t>
      </w:r>
    </w:p>
    <w:p w14:paraId="64262B1F" w14:textId="77777777" w:rsidR="00DF7DE6" w:rsidRDefault="00DF7DE6" w:rsidP="00DF7DE6">
      <w:pPr>
        <w:pStyle w:val="PL"/>
      </w:pPr>
      <w:r>
        <w:t xml:space="preserve">            post:</w:t>
      </w:r>
    </w:p>
    <w:p w14:paraId="27514045" w14:textId="77777777" w:rsidR="00DF7DE6" w:rsidRDefault="00DF7DE6" w:rsidP="00DF7DE6">
      <w:pPr>
        <w:pStyle w:val="PL"/>
      </w:pPr>
      <w:r>
        <w:t xml:space="preserve">              requestBody:</w:t>
      </w:r>
    </w:p>
    <w:p w14:paraId="731B6224" w14:textId="77777777" w:rsidR="00DF7DE6" w:rsidRDefault="00DF7DE6" w:rsidP="00DF7DE6">
      <w:pPr>
        <w:pStyle w:val="PL"/>
      </w:pPr>
      <w:r>
        <w:t xml:space="preserve">                required: true</w:t>
      </w:r>
    </w:p>
    <w:p w14:paraId="7C90FF6D" w14:textId="77777777" w:rsidR="00DF7DE6" w:rsidRDefault="00DF7DE6" w:rsidP="00DF7DE6">
      <w:pPr>
        <w:pStyle w:val="PL"/>
      </w:pPr>
      <w:r>
        <w:t xml:space="preserve">                content:</w:t>
      </w:r>
    </w:p>
    <w:p w14:paraId="61A3FEA5" w14:textId="77777777" w:rsidR="00DF7DE6" w:rsidRDefault="00DF7DE6" w:rsidP="00DF7DE6">
      <w:pPr>
        <w:pStyle w:val="PL"/>
      </w:pPr>
      <w:r>
        <w:t xml:space="preserve">                  application/json:</w:t>
      </w:r>
    </w:p>
    <w:p w14:paraId="6B6CD821" w14:textId="77777777" w:rsidR="00DF7DE6" w:rsidRDefault="00DF7DE6" w:rsidP="00DF7DE6">
      <w:pPr>
        <w:pStyle w:val="PL"/>
      </w:pPr>
      <w:r>
        <w:t xml:space="preserve">                    schema:</w:t>
      </w:r>
    </w:p>
    <w:p w14:paraId="49AC622C" w14:textId="77777777" w:rsidR="00DF7DE6" w:rsidRDefault="00DF7DE6" w:rsidP="00DF7DE6">
      <w:pPr>
        <w:pStyle w:val="PL"/>
      </w:pPr>
      <w:r>
        <w:t xml:space="preserve">                      $ref: '#/components/schemas/ChargingNotifyRequest'</w:t>
      </w:r>
    </w:p>
    <w:p w14:paraId="753F194F" w14:textId="77777777" w:rsidR="00DF7DE6" w:rsidRDefault="00DF7DE6" w:rsidP="00DF7DE6">
      <w:pPr>
        <w:pStyle w:val="PL"/>
      </w:pPr>
      <w:r>
        <w:t xml:space="preserve">              responses:</w:t>
      </w:r>
    </w:p>
    <w:p w14:paraId="10BAD80C" w14:textId="77777777" w:rsidR="00DF7DE6" w:rsidRDefault="00DF7DE6" w:rsidP="00DF7DE6">
      <w:pPr>
        <w:pStyle w:val="PL"/>
      </w:pPr>
      <w:r>
        <w:t xml:space="preserve">                '200':</w:t>
      </w:r>
    </w:p>
    <w:p w14:paraId="6AFF1102" w14:textId="77777777" w:rsidR="00DF7DE6" w:rsidRDefault="00DF7DE6" w:rsidP="00DF7DE6">
      <w:pPr>
        <w:pStyle w:val="PL"/>
      </w:pPr>
      <w:r>
        <w:t xml:space="preserve">                  description: OK.</w:t>
      </w:r>
    </w:p>
    <w:p w14:paraId="563C72F6" w14:textId="77777777" w:rsidR="00DF7DE6" w:rsidRDefault="00DF7DE6" w:rsidP="00DF7DE6">
      <w:pPr>
        <w:pStyle w:val="PL"/>
      </w:pPr>
      <w:r>
        <w:t xml:space="preserve">                  content:</w:t>
      </w:r>
    </w:p>
    <w:p w14:paraId="68131D4F" w14:textId="77777777" w:rsidR="00DF7DE6" w:rsidRDefault="00DF7DE6" w:rsidP="00DF7DE6">
      <w:pPr>
        <w:pStyle w:val="PL"/>
      </w:pPr>
      <w:r>
        <w:t xml:space="preserve">                    application/ json:</w:t>
      </w:r>
    </w:p>
    <w:p w14:paraId="405846A7" w14:textId="77777777" w:rsidR="00DF7DE6" w:rsidRDefault="00DF7DE6" w:rsidP="00DF7DE6">
      <w:pPr>
        <w:pStyle w:val="PL"/>
      </w:pPr>
      <w:r>
        <w:t xml:space="preserve">                      schema:</w:t>
      </w:r>
    </w:p>
    <w:p w14:paraId="159B3E2D" w14:textId="77777777" w:rsidR="00DF7DE6" w:rsidRDefault="00DF7DE6" w:rsidP="00DF7DE6">
      <w:pPr>
        <w:pStyle w:val="PL"/>
      </w:pPr>
      <w:r>
        <w:t xml:space="preserve">                        $ref: '#/components/schemas/ChargingNotifyResponse'</w:t>
      </w:r>
    </w:p>
    <w:p w14:paraId="7FACFF16" w14:textId="77777777" w:rsidR="00DF7DE6" w:rsidRDefault="00DF7DE6" w:rsidP="00DF7DE6">
      <w:pPr>
        <w:pStyle w:val="PL"/>
      </w:pPr>
      <w:r>
        <w:t xml:space="preserve">                '204':</w:t>
      </w:r>
    </w:p>
    <w:p w14:paraId="2AC2FEC8" w14:textId="77777777" w:rsidR="00DF7DE6" w:rsidRDefault="00DF7DE6" w:rsidP="00DF7DE6">
      <w:pPr>
        <w:pStyle w:val="PL"/>
      </w:pPr>
      <w:r>
        <w:t xml:space="preserve">                  description: 'No Content, Notification was succesfull'</w:t>
      </w:r>
    </w:p>
    <w:p w14:paraId="15B50804" w14:textId="77777777" w:rsidR="00DF7DE6" w:rsidRDefault="00DF7DE6" w:rsidP="00DF7DE6">
      <w:pPr>
        <w:pStyle w:val="PL"/>
      </w:pPr>
      <w:r>
        <w:t xml:space="preserve">                '307':</w:t>
      </w:r>
    </w:p>
    <w:p w14:paraId="5D012E42" w14:textId="77777777" w:rsidR="00DF7DE6" w:rsidRDefault="00DF7DE6" w:rsidP="00DF7DE6">
      <w:pPr>
        <w:pStyle w:val="PL"/>
      </w:pPr>
      <w:r>
        <w:t xml:space="preserve">                  $ref: 'TS29571_CommonData.yaml#/components/responses/307'</w:t>
      </w:r>
    </w:p>
    <w:p w14:paraId="11588BA5" w14:textId="77777777" w:rsidR="00DF7DE6" w:rsidRDefault="00DF7DE6" w:rsidP="00DF7DE6">
      <w:pPr>
        <w:pStyle w:val="PL"/>
      </w:pPr>
      <w:r>
        <w:t xml:space="preserve">                '308':</w:t>
      </w:r>
    </w:p>
    <w:p w14:paraId="0CF2017A" w14:textId="77777777" w:rsidR="00DF7DE6" w:rsidRDefault="00DF7DE6" w:rsidP="00DF7DE6">
      <w:pPr>
        <w:pStyle w:val="PL"/>
      </w:pPr>
      <w:r>
        <w:t xml:space="preserve">                  $ref: 'TS29571_CommonData.yaml#/components/responses/308'</w:t>
      </w:r>
    </w:p>
    <w:p w14:paraId="3B2F5234" w14:textId="77777777" w:rsidR="00DF7DE6" w:rsidRDefault="00DF7DE6" w:rsidP="00DF7DE6">
      <w:pPr>
        <w:pStyle w:val="PL"/>
      </w:pPr>
      <w:r>
        <w:t xml:space="preserve">                '400':</w:t>
      </w:r>
    </w:p>
    <w:p w14:paraId="2171672A" w14:textId="77777777" w:rsidR="00DF7DE6" w:rsidRDefault="00DF7DE6" w:rsidP="00DF7DE6">
      <w:pPr>
        <w:pStyle w:val="PL"/>
      </w:pPr>
      <w:r>
        <w:t xml:space="preserve">                  description: Bad request</w:t>
      </w:r>
    </w:p>
    <w:p w14:paraId="168F7AAC" w14:textId="77777777" w:rsidR="00DF7DE6" w:rsidRDefault="00DF7DE6" w:rsidP="00DF7DE6">
      <w:pPr>
        <w:pStyle w:val="PL"/>
      </w:pPr>
      <w:r>
        <w:t xml:space="preserve">                  content:</w:t>
      </w:r>
    </w:p>
    <w:p w14:paraId="1961C5BE" w14:textId="77777777" w:rsidR="00DF7DE6" w:rsidRDefault="00DF7DE6" w:rsidP="00DF7DE6">
      <w:pPr>
        <w:pStyle w:val="PL"/>
      </w:pPr>
      <w:r>
        <w:t xml:space="preserve">                    application/problem+json:</w:t>
      </w:r>
    </w:p>
    <w:p w14:paraId="56EBD8C6" w14:textId="77777777" w:rsidR="00DF7DE6" w:rsidRDefault="00DF7DE6" w:rsidP="00DF7DE6">
      <w:pPr>
        <w:pStyle w:val="PL"/>
      </w:pPr>
      <w:r>
        <w:t xml:space="preserve">                      schema:</w:t>
      </w:r>
    </w:p>
    <w:p w14:paraId="30E7FA19" w14:textId="77777777" w:rsidR="00DF7DE6" w:rsidRDefault="00DF7DE6" w:rsidP="00DF7DE6">
      <w:pPr>
        <w:pStyle w:val="PL"/>
      </w:pPr>
      <w:r>
        <w:t xml:space="preserve">                        oneOf:</w:t>
      </w:r>
    </w:p>
    <w:p w14:paraId="4E726693" w14:textId="77777777" w:rsidR="00DF7DE6" w:rsidRDefault="00DF7DE6" w:rsidP="00DF7DE6">
      <w:pPr>
        <w:pStyle w:val="PL"/>
      </w:pPr>
      <w:r>
        <w:t xml:space="preserve">                          - $ref: TS29571_CommonData.yaml#/components/schemas/ProblemDetails</w:t>
      </w:r>
    </w:p>
    <w:p w14:paraId="15D5F8E9" w14:textId="77777777" w:rsidR="00DF7DE6" w:rsidRDefault="00DF7DE6" w:rsidP="00DF7DE6">
      <w:pPr>
        <w:pStyle w:val="PL"/>
      </w:pPr>
      <w:r>
        <w:t xml:space="preserve">                          - $ref: '#/components/schemas/ChargingNotifyResponse'</w:t>
      </w:r>
    </w:p>
    <w:p w14:paraId="4CBABE83" w14:textId="77777777" w:rsidR="00DF7DE6" w:rsidRDefault="00DF7DE6" w:rsidP="00DF7DE6">
      <w:pPr>
        <w:pStyle w:val="PL"/>
      </w:pPr>
      <w:r>
        <w:t xml:space="preserve">                '401':</w:t>
      </w:r>
    </w:p>
    <w:p w14:paraId="332B8673" w14:textId="77777777" w:rsidR="00DF7DE6" w:rsidRDefault="00DF7DE6" w:rsidP="00DF7DE6">
      <w:pPr>
        <w:pStyle w:val="PL"/>
      </w:pPr>
      <w:r>
        <w:t xml:space="preserve">                  $ref: 'TS29571_CommonData.yaml#/components/responses/401'</w:t>
      </w:r>
    </w:p>
    <w:p w14:paraId="27D1C1F8" w14:textId="77777777" w:rsidR="00DF7DE6" w:rsidRDefault="00DF7DE6" w:rsidP="00DF7DE6">
      <w:pPr>
        <w:pStyle w:val="PL"/>
      </w:pPr>
      <w:r>
        <w:t xml:space="preserve">                '403':</w:t>
      </w:r>
    </w:p>
    <w:p w14:paraId="350B18EB" w14:textId="77777777" w:rsidR="00DF7DE6" w:rsidRDefault="00DF7DE6" w:rsidP="00DF7DE6">
      <w:pPr>
        <w:pStyle w:val="PL"/>
      </w:pPr>
      <w:r>
        <w:t xml:space="preserve">                  $ref: 'TS29571_CommonData.yaml#/components/responses/403'</w:t>
      </w:r>
    </w:p>
    <w:p w14:paraId="05C7B056" w14:textId="77777777" w:rsidR="00DF7DE6" w:rsidRDefault="00DF7DE6" w:rsidP="00DF7DE6">
      <w:pPr>
        <w:pStyle w:val="PL"/>
      </w:pPr>
      <w:r>
        <w:t xml:space="preserve">                '404':</w:t>
      </w:r>
    </w:p>
    <w:p w14:paraId="58C49939" w14:textId="77777777" w:rsidR="00DF7DE6" w:rsidRDefault="00DF7DE6" w:rsidP="00DF7DE6">
      <w:pPr>
        <w:pStyle w:val="PL"/>
      </w:pPr>
      <w:r>
        <w:t xml:space="preserve">                  $ref: 'TS29571_CommonData.yaml#/components/responses/404'</w:t>
      </w:r>
    </w:p>
    <w:p w14:paraId="09371293" w14:textId="77777777" w:rsidR="00DF7DE6" w:rsidRDefault="00DF7DE6" w:rsidP="00DF7DE6">
      <w:pPr>
        <w:pStyle w:val="PL"/>
      </w:pPr>
      <w:r>
        <w:t xml:space="preserve">                '411':</w:t>
      </w:r>
    </w:p>
    <w:p w14:paraId="20D05657" w14:textId="77777777" w:rsidR="00DF7DE6" w:rsidRDefault="00DF7DE6" w:rsidP="00DF7DE6">
      <w:pPr>
        <w:pStyle w:val="PL"/>
      </w:pPr>
      <w:r>
        <w:t xml:space="preserve">                  $ref: 'TS29571_CommonData.yaml#/components/responses/411'</w:t>
      </w:r>
    </w:p>
    <w:p w14:paraId="738CFF46" w14:textId="77777777" w:rsidR="00DF7DE6" w:rsidRDefault="00DF7DE6" w:rsidP="00DF7DE6">
      <w:pPr>
        <w:pStyle w:val="PL"/>
      </w:pPr>
      <w:r>
        <w:t xml:space="preserve">                '413':</w:t>
      </w:r>
    </w:p>
    <w:p w14:paraId="032A1F10" w14:textId="77777777" w:rsidR="00DF7DE6" w:rsidRDefault="00DF7DE6" w:rsidP="00DF7DE6">
      <w:pPr>
        <w:pStyle w:val="PL"/>
      </w:pPr>
      <w:r>
        <w:t xml:space="preserve">                  $ref: 'TS29571_CommonData.yaml#/components/responses/413'</w:t>
      </w:r>
    </w:p>
    <w:p w14:paraId="01F65B65" w14:textId="77777777" w:rsidR="00DF7DE6" w:rsidRDefault="00DF7DE6" w:rsidP="00DF7DE6">
      <w:pPr>
        <w:pStyle w:val="PL"/>
      </w:pPr>
      <w:r>
        <w:t xml:space="preserve">                '415':</w:t>
      </w:r>
    </w:p>
    <w:p w14:paraId="631CD61B" w14:textId="77777777" w:rsidR="00DF7DE6" w:rsidRDefault="00DF7DE6" w:rsidP="00DF7DE6">
      <w:pPr>
        <w:pStyle w:val="PL"/>
      </w:pPr>
      <w:r>
        <w:t xml:space="preserve">                  $ref: 'TS29571_CommonData.yaml#/components/responses/415'</w:t>
      </w:r>
    </w:p>
    <w:p w14:paraId="644EC549" w14:textId="77777777" w:rsidR="00DF7DE6" w:rsidRDefault="00DF7DE6" w:rsidP="00DF7DE6">
      <w:pPr>
        <w:pStyle w:val="PL"/>
      </w:pPr>
      <w:r>
        <w:t xml:space="preserve">                '429':</w:t>
      </w:r>
    </w:p>
    <w:p w14:paraId="3CF360E7" w14:textId="77777777" w:rsidR="00DF7DE6" w:rsidRDefault="00DF7DE6" w:rsidP="00DF7DE6">
      <w:pPr>
        <w:pStyle w:val="PL"/>
      </w:pPr>
      <w:r>
        <w:t xml:space="preserve">                  $ref: 'TS29571_CommonData.yaml#/components/responses/429'</w:t>
      </w:r>
    </w:p>
    <w:p w14:paraId="5FD96086" w14:textId="77777777" w:rsidR="00DF7DE6" w:rsidRDefault="00DF7DE6" w:rsidP="00DF7DE6">
      <w:pPr>
        <w:pStyle w:val="PL"/>
      </w:pPr>
      <w:r>
        <w:t xml:space="preserve">                '500':</w:t>
      </w:r>
    </w:p>
    <w:p w14:paraId="3158D005" w14:textId="77777777" w:rsidR="00DF7DE6" w:rsidRDefault="00DF7DE6" w:rsidP="00DF7DE6">
      <w:pPr>
        <w:pStyle w:val="PL"/>
      </w:pPr>
      <w:r>
        <w:t xml:space="preserve">                  $ref: 'TS29571_CommonData.yaml#/components/responses/500'</w:t>
      </w:r>
    </w:p>
    <w:p w14:paraId="37311367" w14:textId="77777777" w:rsidR="00DF7DE6" w:rsidRDefault="00DF7DE6" w:rsidP="00DF7DE6">
      <w:pPr>
        <w:pStyle w:val="PL"/>
      </w:pPr>
      <w:r>
        <w:t xml:space="preserve">                '502':</w:t>
      </w:r>
    </w:p>
    <w:p w14:paraId="70C22A1C" w14:textId="77777777" w:rsidR="00DF7DE6" w:rsidRDefault="00DF7DE6" w:rsidP="00DF7DE6">
      <w:pPr>
        <w:pStyle w:val="PL"/>
      </w:pPr>
      <w:r>
        <w:t xml:space="preserve">                  $ref: 'TS29571_CommonData.yaml#/components/responses/502'</w:t>
      </w:r>
    </w:p>
    <w:p w14:paraId="63D67040" w14:textId="77777777" w:rsidR="00DF7DE6" w:rsidRDefault="00DF7DE6" w:rsidP="00DF7DE6">
      <w:pPr>
        <w:pStyle w:val="PL"/>
      </w:pPr>
      <w:r>
        <w:t xml:space="preserve">                '503':</w:t>
      </w:r>
    </w:p>
    <w:p w14:paraId="349D3FA9" w14:textId="77777777" w:rsidR="00DF7DE6" w:rsidRDefault="00DF7DE6" w:rsidP="00DF7DE6">
      <w:pPr>
        <w:pStyle w:val="PL"/>
      </w:pPr>
      <w:r>
        <w:t xml:space="preserve">                  $ref: 'TS29571_CommonData.yaml#/components/responses/503'</w:t>
      </w:r>
    </w:p>
    <w:p w14:paraId="0FA00C44" w14:textId="77777777" w:rsidR="00DF7DE6" w:rsidRDefault="00DF7DE6" w:rsidP="00DF7DE6">
      <w:pPr>
        <w:pStyle w:val="PL"/>
      </w:pPr>
      <w:r>
        <w:t xml:space="preserve">                '504':</w:t>
      </w:r>
    </w:p>
    <w:p w14:paraId="0A034654" w14:textId="77777777" w:rsidR="00DF7DE6" w:rsidRDefault="00DF7DE6" w:rsidP="00DF7DE6">
      <w:pPr>
        <w:pStyle w:val="PL"/>
      </w:pPr>
      <w:r>
        <w:t xml:space="preserve">                  $ref: 'TS29571_CommonData.yaml#/components/responses/504'</w:t>
      </w:r>
    </w:p>
    <w:p w14:paraId="3AADABC7" w14:textId="77777777" w:rsidR="00DF7DE6" w:rsidRDefault="00DF7DE6" w:rsidP="00DF7DE6">
      <w:pPr>
        <w:pStyle w:val="PL"/>
      </w:pPr>
      <w:r>
        <w:t xml:space="preserve">                default:</w:t>
      </w:r>
    </w:p>
    <w:p w14:paraId="33A3D207" w14:textId="77777777" w:rsidR="00DF7DE6" w:rsidRDefault="00DF7DE6" w:rsidP="00DF7DE6">
      <w:pPr>
        <w:pStyle w:val="PL"/>
      </w:pPr>
      <w:r>
        <w:t xml:space="preserve">                  $ref: 'TS29571_CommonData.yaml#/components/responses/default'</w:t>
      </w:r>
    </w:p>
    <w:p w14:paraId="2EBD1D20" w14:textId="77777777" w:rsidR="00DF7DE6" w:rsidRDefault="00DF7DE6" w:rsidP="00DF7DE6">
      <w:pPr>
        <w:pStyle w:val="PL"/>
      </w:pPr>
      <w:r>
        <w:t xml:space="preserve">  '/chargingdata/{ChargingDataRef}/update':</w:t>
      </w:r>
    </w:p>
    <w:p w14:paraId="28133283" w14:textId="77777777" w:rsidR="00DF7DE6" w:rsidRDefault="00DF7DE6" w:rsidP="00DF7DE6">
      <w:pPr>
        <w:pStyle w:val="PL"/>
      </w:pPr>
      <w:r>
        <w:t xml:space="preserve">    post:</w:t>
      </w:r>
    </w:p>
    <w:p w14:paraId="038595EC" w14:textId="77777777" w:rsidR="00DF7DE6" w:rsidRDefault="00DF7DE6" w:rsidP="00DF7DE6">
      <w:pPr>
        <w:pStyle w:val="PL"/>
      </w:pPr>
      <w:r>
        <w:t xml:space="preserve">      requestBody:</w:t>
      </w:r>
    </w:p>
    <w:p w14:paraId="36D53967" w14:textId="77777777" w:rsidR="00DF7DE6" w:rsidRDefault="00DF7DE6" w:rsidP="00DF7DE6">
      <w:pPr>
        <w:pStyle w:val="PL"/>
      </w:pPr>
      <w:r>
        <w:t xml:space="preserve">        required: true</w:t>
      </w:r>
    </w:p>
    <w:p w14:paraId="2D0806E0" w14:textId="77777777" w:rsidR="00DF7DE6" w:rsidRDefault="00DF7DE6" w:rsidP="00DF7DE6">
      <w:pPr>
        <w:pStyle w:val="PL"/>
      </w:pPr>
      <w:r>
        <w:t xml:space="preserve">        content:</w:t>
      </w:r>
    </w:p>
    <w:p w14:paraId="27FC8CC7" w14:textId="77777777" w:rsidR="00DF7DE6" w:rsidRDefault="00DF7DE6" w:rsidP="00DF7DE6">
      <w:pPr>
        <w:pStyle w:val="PL"/>
      </w:pPr>
      <w:r>
        <w:t xml:space="preserve">          application/json:</w:t>
      </w:r>
    </w:p>
    <w:p w14:paraId="1EB17A1F" w14:textId="77777777" w:rsidR="00DF7DE6" w:rsidRDefault="00DF7DE6" w:rsidP="00DF7DE6">
      <w:pPr>
        <w:pStyle w:val="PL"/>
      </w:pPr>
      <w:r>
        <w:t xml:space="preserve">            schema:</w:t>
      </w:r>
    </w:p>
    <w:p w14:paraId="19A6CA36" w14:textId="77777777" w:rsidR="00DF7DE6" w:rsidRDefault="00DF7DE6" w:rsidP="00DF7DE6">
      <w:pPr>
        <w:pStyle w:val="PL"/>
      </w:pPr>
      <w:r>
        <w:t xml:space="preserve">              $ref: '#/components/schemas/ChargingDataRequest'</w:t>
      </w:r>
    </w:p>
    <w:p w14:paraId="2EA83004" w14:textId="77777777" w:rsidR="00DF7DE6" w:rsidRDefault="00DF7DE6" w:rsidP="00DF7DE6">
      <w:pPr>
        <w:pStyle w:val="PL"/>
      </w:pPr>
      <w:r>
        <w:t xml:space="preserve">      parameters:</w:t>
      </w:r>
    </w:p>
    <w:p w14:paraId="0546DE5A" w14:textId="77777777" w:rsidR="00DF7DE6" w:rsidRDefault="00DF7DE6" w:rsidP="00DF7DE6">
      <w:pPr>
        <w:pStyle w:val="PL"/>
      </w:pPr>
      <w:r>
        <w:t xml:space="preserve">        - name: ChargingDataRef</w:t>
      </w:r>
    </w:p>
    <w:p w14:paraId="0ACCCE75" w14:textId="77777777" w:rsidR="00DF7DE6" w:rsidRDefault="00DF7DE6" w:rsidP="00DF7DE6">
      <w:pPr>
        <w:pStyle w:val="PL"/>
      </w:pPr>
      <w:r>
        <w:t xml:space="preserve">          in: path</w:t>
      </w:r>
    </w:p>
    <w:p w14:paraId="6E1914F9" w14:textId="77777777" w:rsidR="00DF7DE6" w:rsidRDefault="00DF7DE6" w:rsidP="00DF7DE6">
      <w:pPr>
        <w:pStyle w:val="PL"/>
      </w:pPr>
      <w:r>
        <w:t xml:space="preserve">          description: a unique identifier for a charging data resource in a PLMN</w:t>
      </w:r>
    </w:p>
    <w:p w14:paraId="534696AE" w14:textId="77777777" w:rsidR="00DF7DE6" w:rsidRDefault="00DF7DE6" w:rsidP="00DF7DE6">
      <w:pPr>
        <w:pStyle w:val="PL"/>
      </w:pPr>
      <w:r>
        <w:t xml:space="preserve">          required: true</w:t>
      </w:r>
    </w:p>
    <w:p w14:paraId="560F85B9" w14:textId="77777777" w:rsidR="00DF7DE6" w:rsidRDefault="00DF7DE6" w:rsidP="00DF7DE6">
      <w:pPr>
        <w:pStyle w:val="PL"/>
      </w:pPr>
      <w:r>
        <w:t xml:space="preserve">          schema:</w:t>
      </w:r>
    </w:p>
    <w:p w14:paraId="2C89F55B" w14:textId="77777777" w:rsidR="00DF7DE6" w:rsidRDefault="00DF7DE6" w:rsidP="00DF7DE6">
      <w:pPr>
        <w:pStyle w:val="PL"/>
      </w:pPr>
      <w:r>
        <w:t xml:space="preserve">            type: string</w:t>
      </w:r>
    </w:p>
    <w:p w14:paraId="43967428" w14:textId="77777777" w:rsidR="00DF7DE6" w:rsidRDefault="00DF7DE6" w:rsidP="00DF7DE6">
      <w:pPr>
        <w:pStyle w:val="PL"/>
      </w:pPr>
      <w:r>
        <w:t xml:space="preserve">      responses:</w:t>
      </w:r>
    </w:p>
    <w:p w14:paraId="7DF30309" w14:textId="77777777" w:rsidR="00DF7DE6" w:rsidRDefault="00DF7DE6" w:rsidP="00DF7DE6">
      <w:pPr>
        <w:pStyle w:val="PL"/>
      </w:pPr>
      <w:r>
        <w:t xml:space="preserve">        '200':</w:t>
      </w:r>
    </w:p>
    <w:p w14:paraId="6EC86EAC" w14:textId="77777777" w:rsidR="00DF7DE6" w:rsidRDefault="00DF7DE6" w:rsidP="00DF7DE6">
      <w:pPr>
        <w:pStyle w:val="PL"/>
      </w:pPr>
      <w:r>
        <w:t xml:space="preserve">          description: OK. Updated Charging Data resource is returned</w:t>
      </w:r>
    </w:p>
    <w:p w14:paraId="1A4AA6CF" w14:textId="77777777" w:rsidR="00DF7DE6" w:rsidRDefault="00DF7DE6" w:rsidP="00DF7DE6">
      <w:pPr>
        <w:pStyle w:val="PL"/>
      </w:pPr>
      <w:r>
        <w:t xml:space="preserve">          content:</w:t>
      </w:r>
    </w:p>
    <w:p w14:paraId="3CEE2373" w14:textId="77777777" w:rsidR="00DF7DE6" w:rsidRDefault="00DF7DE6" w:rsidP="00DF7DE6">
      <w:pPr>
        <w:pStyle w:val="PL"/>
      </w:pPr>
      <w:r>
        <w:t xml:space="preserve">            application/json:</w:t>
      </w:r>
    </w:p>
    <w:p w14:paraId="16D2BADC" w14:textId="77777777" w:rsidR="00DF7DE6" w:rsidRDefault="00DF7DE6" w:rsidP="00DF7DE6">
      <w:pPr>
        <w:pStyle w:val="PL"/>
      </w:pPr>
      <w:r>
        <w:t xml:space="preserve">              schema:</w:t>
      </w:r>
    </w:p>
    <w:p w14:paraId="2D5759B9" w14:textId="77777777" w:rsidR="00DF7DE6" w:rsidRDefault="00DF7DE6" w:rsidP="00DF7DE6">
      <w:pPr>
        <w:pStyle w:val="PL"/>
      </w:pPr>
      <w:r>
        <w:t xml:space="preserve">                $ref: '#/components/schemas/ChargingDataResponse'</w:t>
      </w:r>
    </w:p>
    <w:p w14:paraId="0B19D2D8" w14:textId="77777777" w:rsidR="00DF7DE6" w:rsidRDefault="00DF7DE6" w:rsidP="00DF7DE6">
      <w:pPr>
        <w:pStyle w:val="PL"/>
      </w:pPr>
      <w:r>
        <w:t xml:space="preserve">        '307':</w:t>
      </w:r>
    </w:p>
    <w:p w14:paraId="78BA6AA1" w14:textId="77777777" w:rsidR="00DF7DE6" w:rsidRDefault="00DF7DE6" w:rsidP="00DF7DE6">
      <w:pPr>
        <w:pStyle w:val="PL"/>
      </w:pPr>
      <w:r>
        <w:t xml:space="preserve">          $ref: 'TS29571_CommonData.yaml#/components/responses/307'</w:t>
      </w:r>
    </w:p>
    <w:p w14:paraId="22998B3D" w14:textId="77777777" w:rsidR="00DF7DE6" w:rsidRDefault="00DF7DE6" w:rsidP="00DF7DE6">
      <w:pPr>
        <w:pStyle w:val="PL"/>
      </w:pPr>
      <w:r>
        <w:t xml:space="preserve">        '308':</w:t>
      </w:r>
    </w:p>
    <w:p w14:paraId="777F7A99" w14:textId="77777777" w:rsidR="00DF7DE6" w:rsidRDefault="00DF7DE6" w:rsidP="00DF7DE6">
      <w:pPr>
        <w:pStyle w:val="PL"/>
      </w:pPr>
      <w:r>
        <w:t xml:space="preserve">          $ref: 'TS29571_CommonData.yaml#/components/responses/308'</w:t>
      </w:r>
    </w:p>
    <w:p w14:paraId="708F3ECF" w14:textId="77777777" w:rsidR="00DF7DE6" w:rsidRDefault="00DF7DE6" w:rsidP="00DF7DE6">
      <w:pPr>
        <w:pStyle w:val="PL"/>
      </w:pPr>
      <w:r>
        <w:t xml:space="preserve">        '400':</w:t>
      </w:r>
    </w:p>
    <w:p w14:paraId="42697586" w14:textId="77777777" w:rsidR="00DF7DE6" w:rsidRDefault="00DF7DE6" w:rsidP="00DF7DE6">
      <w:pPr>
        <w:pStyle w:val="PL"/>
      </w:pPr>
      <w:r>
        <w:t xml:space="preserve">          description: Bad request</w:t>
      </w:r>
    </w:p>
    <w:p w14:paraId="62CE65ED" w14:textId="77777777" w:rsidR="00DF7DE6" w:rsidRDefault="00DF7DE6" w:rsidP="00DF7DE6">
      <w:pPr>
        <w:pStyle w:val="PL"/>
      </w:pPr>
      <w:r>
        <w:t xml:space="preserve">          content:</w:t>
      </w:r>
    </w:p>
    <w:p w14:paraId="2329238B" w14:textId="77777777" w:rsidR="00DF7DE6" w:rsidRDefault="00DF7DE6" w:rsidP="00DF7DE6">
      <w:pPr>
        <w:pStyle w:val="PL"/>
      </w:pPr>
      <w:r>
        <w:t xml:space="preserve">            application/problem+json:</w:t>
      </w:r>
    </w:p>
    <w:p w14:paraId="7C455B4B" w14:textId="77777777" w:rsidR="00DF7DE6" w:rsidRDefault="00DF7DE6" w:rsidP="00DF7DE6">
      <w:pPr>
        <w:pStyle w:val="PL"/>
      </w:pPr>
      <w:r>
        <w:t xml:space="preserve">              schema:</w:t>
      </w:r>
    </w:p>
    <w:p w14:paraId="0BCC373F" w14:textId="77777777" w:rsidR="00DF7DE6" w:rsidRDefault="00DF7DE6" w:rsidP="00DF7DE6">
      <w:pPr>
        <w:pStyle w:val="PL"/>
      </w:pPr>
      <w:r>
        <w:t xml:space="preserve">                oneOf:</w:t>
      </w:r>
    </w:p>
    <w:p w14:paraId="34702E0D" w14:textId="77777777" w:rsidR="00DF7DE6" w:rsidRDefault="00DF7DE6" w:rsidP="00DF7DE6">
      <w:pPr>
        <w:pStyle w:val="PL"/>
      </w:pPr>
      <w:r>
        <w:t xml:space="preserve">                  - $ref: 'TS29571_CommonData.yaml#/components/schemas/ProblemDetails'</w:t>
      </w:r>
    </w:p>
    <w:p w14:paraId="4EA36B1C" w14:textId="77777777" w:rsidR="00DF7DE6" w:rsidRDefault="00DF7DE6" w:rsidP="00DF7DE6">
      <w:pPr>
        <w:pStyle w:val="PL"/>
      </w:pPr>
      <w:r>
        <w:t xml:space="preserve">                  - $ref: '#/components/schemas/ChargingDataResponse'</w:t>
      </w:r>
    </w:p>
    <w:p w14:paraId="6E50E876" w14:textId="77777777" w:rsidR="00DF7DE6" w:rsidRDefault="00DF7DE6" w:rsidP="00DF7DE6">
      <w:pPr>
        <w:pStyle w:val="PL"/>
      </w:pPr>
      <w:r>
        <w:t xml:space="preserve">        '401':</w:t>
      </w:r>
    </w:p>
    <w:p w14:paraId="30F2E829" w14:textId="77777777" w:rsidR="00DF7DE6" w:rsidRDefault="00DF7DE6" w:rsidP="00DF7DE6">
      <w:pPr>
        <w:pStyle w:val="PL"/>
      </w:pPr>
      <w:r>
        <w:t xml:space="preserve">          $ref: 'TS29571_CommonData.yaml#/components/responses/401'</w:t>
      </w:r>
    </w:p>
    <w:p w14:paraId="71C138F2" w14:textId="77777777" w:rsidR="00DF7DE6" w:rsidRDefault="00DF7DE6" w:rsidP="00DF7DE6">
      <w:pPr>
        <w:pStyle w:val="PL"/>
      </w:pPr>
      <w:r>
        <w:t xml:space="preserve">        '403':</w:t>
      </w:r>
    </w:p>
    <w:p w14:paraId="1CB283C4" w14:textId="77777777" w:rsidR="00DF7DE6" w:rsidRDefault="00DF7DE6" w:rsidP="00DF7DE6">
      <w:pPr>
        <w:pStyle w:val="PL"/>
      </w:pPr>
      <w:r>
        <w:t xml:space="preserve">          description: Forbidden</w:t>
      </w:r>
    </w:p>
    <w:p w14:paraId="0775C6C1" w14:textId="77777777" w:rsidR="00DF7DE6" w:rsidRDefault="00DF7DE6" w:rsidP="00DF7DE6">
      <w:pPr>
        <w:pStyle w:val="PL"/>
      </w:pPr>
      <w:r>
        <w:t xml:space="preserve">          content:</w:t>
      </w:r>
    </w:p>
    <w:p w14:paraId="4C5697B4" w14:textId="77777777" w:rsidR="00DF7DE6" w:rsidRDefault="00DF7DE6" w:rsidP="00DF7DE6">
      <w:pPr>
        <w:pStyle w:val="PL"/>
      </w:pPr>
      <w:r>
        <w:t xml:space="preserve">            application/problem+json:</w:t>
      </w:r>
    </w:p>
    <w:p w14:paraId="3106BA12" w14:textId="77777777" w:rsidR="00DF7DE6" w:rsidRDefault="00DF7DE6" w:rsidP="00DF7DE6">
      <w:pPr>
        <w:pStyle w:val="PL"/>
      </w:pPr>
      <w:r>
        <w:t xml:space="preserve">              schema:</w:t>
      </w:r>
    </w:p>
    <w:p w14:paraId="6A1D0AAB" w14:textId="77777777" w:rsidR="00DF7DE6" w:rsidRDefault="00DF7DE6" w:rsidP="00DF7DE6">
      <w:pPr>
        <w:pStyle w:val="PL"/>
      </w:pPr>
      <w:r>
        <w:t xml:space="preserve">                oneOf:</w:t>
      </w:r>
    </w:p>
    <w:p w14:paraId="772F42EB" w14:textId="77777777" w:rsidR="00DF7DE6" w:rsidRDefault="00DF7DE6" w:rsidP="00DF7DE6">
      <w:pPr>
        <w:pStyle w:val="PL"/>
      </w:pPr>
      <w:r>
        <w:t xml:space="preserve">                  - $ref: 'TS29571_CommonData.yaml#/components/schemas/ProblemDetails'</w:t>
      </w:r>
    </w:p>
    <w:p w14:paraId="6B273ACA" w14:textId="77777777" w:rsidR="00DF7DE6" w:rsidRDefault="00DF7DE6" w:rsidP="00DF7DE6">
      <w:pPr>
        <w:pStyle w:val="PL"/>
      </w:pPr>
      <w:r>
        <w:t xml:space="preserve">                  - $ref: '#/components/schemas/ChargingDataResponse'</w:t>
      </w:r>
    </w:p>
    <w:p w14:paraId="5B073651" w14:textId="77777777" w:rsidR="00DF7DE6" w:rsidRDefault="00DF7DE6" w:rsidP="00DF7DE6">
      <w:pPr>
        <w:pStyle w:val="PL"/>
      </w:pPr>
      <w:r>
        <w:t xml:space="preserve">        '404':</w:t>
      </w:r>
    </w:p>
    <w:p w14:paraId="3EBBA0A9" w14:textId="77777777" w:rsidR="00DF7DE6" w:rsidRDefault="00DF7DE6" w:rsidP="00DF7DE6">
      <w:pPr>
        <w:pStyle w:val="PL"/>
      </w:pPr>
      <w:r>
        <w:t xml:space="preserve">          description: Not Found</w:t>
      </w:r>
    </w:p>
    <w:p w14:paraId="3F0F4810" w14:textId="77777777" w:rsidR="00DF7DE6" w:rsidRDefault="00DF7DE6" w:rsidP="00DF7DE6">
      <w:pPr>
        <w:pStyle w:val="PL"/>
      </w:pPr>
      <w:r>
        <w:t xml:space="preserve">          content:</w:t>
      </w:r>
    </w:p>
    <w:p w14:paraId="484C7164" w14:textId="77777777" w:rsidR="00DF7DE6" w:rsidRDefault="00DF7DE6" w:rsidP="00DF7DE6">
      <w:pPr>
        <w:pStyle w:val="PL"/>
      </w:pPr>
      <w:r>
        <w:t xml:space="preserve">            application/problem+json:</w:t>
      </w:r>
    </w:p>
    <w:p w14:paraId="37A6F287" w14:textId="77777777" w:rsidR="00DF7DE6" w:rsidRDefault="00DF7DE6" w:rsidP="00DF7DE6">
      <w:pPr>
        <w:pStyle w:val="PL"/>
      </w:pPr>
      <w:r>
        <w:t xml:space="preserve">              schema:</w:t>
      </w:r>
    </w:p>
    <w:p w14:paraId="1AB2FFC9" w14:textId="77777777" w:rsidR="00DF7DE6" w:rsidRDefault="00DF7DE6" w:rsidP="00DF7DE6">
      <w:pPr>
        <w:pStyle w:val="PL"/>
      </w:pPr>
      <w:r>
        <w:t xml:space="preserve">                oneOf:</w:t>
      </w:r>
    </w:p>
    <w:p w14:paraId="600B7438" w14:textId="77777777" w:rsidR="00DF7DE6" w:rsidRDefault="00DF7DE6" w:rsidP="00DF7DE6">
      <w:pPr>
        <w:pStyle w:val="PL"/>
      </w:pPr>
      <w:r>
        <w:t xml:space="preserve">                  - $ref: 'TS29571_CommonData.yaml#/components/schemas/ProblemDetails'</w:t>
      </w:r>
    </w:p>
    <w:p w14:paraId="32767D02" w14:textId="77777777" w:rsidR="00DF7DE6" w:rsidRDefault="00DF7DE6" w:rsidP="00DF7DE6">
      <w:pPr>
        <w:pStyle w:val="PL"/>
      </w:pPr>
      <w:r>
        <w:t xml:space="preserve">                  - $ref: '#/components/schemas/ChargingDataResponse'</w:t>
      </w:r>
    </w:p>
    <w:p w14:paraId="06A68874" w14:textId="77777777" w:rsidR="00DF7DE6" w:rsidRDefault="00DF7DE6" w:rsidP="00DF7DE6">
      <w:pPr>
        <w:pStyle w:val="PL"/>
      </w:pPr>
      <w:r>
        <w:t xml:space="preserve">        '405':</w:t>
      </w:r>
    </w:p>
    <w:p w14:paraId="3DCD6BA2" w14:textId="77777777" w:rsidR="00DF7DE6" w:rsidRDefault="00DF7DE6" w:rsidP="00DF7DE6">
      <w:pPr>
        <w:pStyle w:val="PL"/>
      </w:pPr>
      <w:r>
        <w:t xml:space="preserve">          $ref: 'TS29571_CommonData.yaml#/components/responses/405'</w:t>
      </w:r>
    </w:p>
    <w:p w14:paraId="0CA7071D" w14:textId="77777777" w:rsidR="00DF7DE6" w:rsidRDefault="00DF7DE6" w:rsidP="00DF7DE6">
      <w:pPr>
        <w:pStyle w:val="PL"/>
      </w:pPr>
      <w:r>
        <w:t xml:space="preserve">        '408':</w:t>
      </w:r>
    </w:p>
    <w:p w14:paraId="7EC88E2A" w14:textId="77777777" w:rsidR="00DF7DE6" w:rsidRDefault="00DF7DE6" w:rsidP="00DF7DE6">
      <w:pPr>
        <w:pStyle w:val="PL"/>
      </w:pPr>
      <w:r>
        <w:t xml:space="preserve">          $ref: 'TS29571_CommonData.yaml#/components/responses/408'</w:t>
      </w:r>
    </w:p>
    <w:p w14:paraId="6F02EF05" w14:textId="77777777" w:rsidR="00DF7DE6" w:rsidRDefault="00DF7DE6" w:rsidP="00DF7DE6">
      <w:pPr>
        <w:pStyle w:val="PL"/>
      </w:pPr>
      <w:r>
        <w:t xml:space="preserve">        '410':</w:t>
      </w:r>
    </w:p>
    <w:p w14:paraId="5E988621" w14:textId="77777777" w:rsidR="00DF7DE6" w:rsidRDefault="00DF7DE6" w:rsidP="00DF7DE6">
      <w:pPr>
        <w:pStyle w:val="PL"/>
      </w:pPr>
      <w:r>
        <w:t xml:space="preserve">          $ref: 'TS29571_CommonData.yaml#/components/responses/410'</w:t>
      </w:r>
    </w:p>
    <w:p w14:paraId="1C5E8ECF" w14:textId="77777777" w:rsidR="00DF7DE6" w:rsidRDefault="00DF7DE6" w:rsidP="00DF7DE6">
      <w:pPr>
        <w:pStyle w:val="PL"/>
      </w:pPr>
      <w:r>
        <w:t xml:space="preserve">        '411':</w:t>
      </w:r>
    </w:p>
    <w:p w14:paraId="72996779" w14:textId="77777777" w:rsidR="00DF7DE6" w:rsidRDefault="00DF7DE6" w:rsidP="00DF7DE6">
      <w:pPr>
        <w:pStyle w:val="PL"/>
      </w:pPr>
      <w:r>
        <w:t xml:space="preserve">          $ref: 'TS29571_CommonData.yaml#/components/responses/411'</w:t>
      </w:r>
    </w:p>
    <w:p w14:paraId="022389B7" w14:textId="77777777" w:rsidR="00DF7DE6" w:rsidRDefault="00DF7DE6" w:rsidP="00DF7DE6">
      <w:pPr>
        <w:pStyle w:val="PL"/>
      </w:pPr>
      <w:r>
        <w:t xml:space="preserve">        '413':</w:t>
      </w:r>
    </w:p>
    <w:p w14:paraId="2866F598" w14:textId="77777777" w:rsidR="00DF7DE6" w:rsidRDefault="00DF7DE6" w:rsidP="00DF7DE6">
      <w:pPr>
        <w:pStyle w:val="PL"/>
      </w:pPr>
      <w:r>
        <w:t xml:space="preserve">          $ref: 'TS29571_CommonData.yaml#/components/responses/413'</w:t>
      </w:r>
    </w:p>
    <w:p w14:paraId="10E87FF9" w14:textId="77777777" w:rsidR="00DF7DE6" w:rsidRDefault="00DF7DE6" w:rsidP="00DF7DE6">
      <w:pPr>
        <w:pStyle w:val="PL"/>
      </w:pPr>
      <w:r>
        <w:t xml:space="preserve">        '415':</w:t>
      </w:r>
    </w:p>
    <w:p w14:paraId="42821CF8" w14:textId="77777777" w:rsidR="00DF7DE6" w:rsidRDefault="00DF7DE6" w:rsidP="00DF7DE6">
      <w:pPr>
        <w:pStyle w:val="PL"/>
      </w:pPr>
      <w:r>
        <w:t xml:space="preserve">          $ref: 'TS29571_CommonData.yaml#/components/responses/415'</w:t>
      </w:r>
    </w:p>
    <w:p w14:paraId="149E21B3" w14:textId="77777777" w:rsidR="00DF7DE6" w:rsidRDefault="00DF7DE6" w:rsidP="00DF7DE6">
      <w:pPr>
        <w:pStyle w:val="PL"/>
      </w:pPr>
      <w:r>
        <w:t xml:space="preserve">        '429':</w:t>
      </w:r>
    </w:p>
    <w:p w14:paraId="117F8E12" w14:textId="77777777" w:rsidR="00DF7DE6" w:rsidRDefault="00DF7DE6" w:rsidP="00DF7DE6">
      <w:pPr>
        <w:pStyle w:val="PL"/>
      </w:pPr>
      <w:r>
        <w:t xml:space="preserve">          $ref: 'TS29571_CommonData.yaml#/components/responses/429'</w:t>
      </w:r>
    </w:p>
    <w:p w14:paraId="657A0B4C" w14:textId="77777777" w:rsidR="00DF7DE6" w:rsidRDefault="00DF7DE6" w:rsidP="00DF7DE6">
      <w:pPr>
        <w:pStyle w:val="PL"/>
      </w:pPr>
      <w:r>
        <w:t xml:space="preserve">        '500':</w:t>
      </w:r>
    </w:p>
    <w:p w14:paraId="16105CBF" w14:textId="77777777" w:rsidR="00DF7DE6" w:rsidRDefault="00DF7DE6" w:rsidP="00DF7DE6">
      <w:pPr>
        <w:pStyle w:val="PL"/>
      </w:pPr>
      <w:r>
        <w:t xml:space="preserve">          $ref: 'TS29571_CommonData.yaml#/components/responses/500'</w:t>
      </w:r>
    </w:p>
    <w:p w14:paraId="0CC2C1B7" w14:textId="77777777" w:rsidR="00DF7DE6" w:rsidRDefault="00DF7DE6" w:rsidP="00DF7DE6">
      <w:pPr>
        <w:pStyle w:val="PL"/>
      </w:pPr>
      <w:r>
        <w:t xml:space="preserve">        '502':</w:t>
      </w:r>
    </w:p>
    <w:p w14:paraId="268E310B" w14:textId="77777777" w:rsidR="00DF7DE6" w:rsidRDefault="00DF7DE6" w:rsidP="00DF7DE6">
      <w:pPr>
        <w:pStyle w:val="PL"/>
      </w:pPr>
      <w:r>
        <w:t xml:space="preserve">          $ref: 'TS29571_CommonData.yaml#/components/responses/502'</w:t>
      </w:r>
    </w:p>
    <w:p w14:paraId="37FC493D" w14:textId="77777777" w:rsidR="00DF7DE6" w:rsidRDefault="00DF7DE6" w:rsidP="00DF7DE6">
      <w:pPr>
        <w:pStyle w:val="PL"/>
      </w:pPr>
      <w:r>
        <w:t xml:space="preserve">        '503':</w:t>
      </w:r>
    </w:p>
    <w:p w14:paraId="6492859F" w14:textId="77777777" w:rsidR="00DF7DE6" w:rsidRDefault="00DF7DE6" w:rsidP="00DF7DE6">
      <w:pPr>
        <w:pStyle w:val="PL"/>
      </w:pPr>
      <w:r>
        <w:t xml:space="preserve">          $ref: 'TS29571_CommonData.yaml#/components/responses/503'</w:t>
      </w:r>
    </w:p>
    <w:p w14:paraId="641D0425" w14:textId="77777777" w:rsidR="00DF7DE6" w:rsidRDefault="00DF7DE6" w:rsidP="00DF7DE6">
      <w:pPr>
        <w:pStyle w:val="PL"/>
      </w:pPr>
      <w:r>
        <w:t xml:space="preserve">        '504':</w:t>
      </w:r>
    </w:p>
    <w:p w14:paraId="4834E20C" w14:textId="77777777" w:rsidR="00DF7DE6" w:rsidRDefault="00DF7DE6" w:rsidP="00DF7DE6">
      <w:pPr>
        <w:pStyle w:val="PL"/>
      </w:pPr>
      <w:r>
        <w:t xml:space="preserve">          $ref: 'TS29571_CommonData.yaml#/components/responses/504'</w:t>
      </w:r>
    </w:p>
    <w:p w14:paraId="2FD0C1B3" w14:textId="77777777" w:rsidR="00DF7DE6" w:rsidRDefault="00DF7DE6" w:rsidP="00DF7DE6">
      <w:pPr>
        <w:pStyle w:val="PL"/>
      </w:pPr>
      <w:r>
        <w:t xml:space="preserve">        default:</w:t>
      </w:r>
    </w:p>
    <w:p w14:paraId="76A3B39C" w14:textId="77777777" w:rsidR="00DF7DE6" w:rsidRDefault="00DF7DE6" w:rsidP="00DF7DE6">
      <w:pPr>
        <w:pStyle w:val="PL"/>
      </w:pPr>
      <w:r>
        <w:t xml:space="preserve">          $ref: 'TS29571_CommonData.yaml#/components/responses/default'</w:t>
      </w:r>
    </w:p>
    <w:p w14:paraId="012E61BC" w14:textId="77777777" w:rsidR="00DF7DE6" w:rsidRDefault="00DF7DE6" w:rsidP="00DF7DE6">
      <w:pPr>
        <w:pStyle w:val="PL"/>
      </w:pPr>
      <w:r>
        <w:t xml:space="preserve">  '/chargingdata/{ChargingDataRef}/release':</w:t>
      </w:r>
    </w:p>
    <w:p w14:paraId="6B6818B9" w14:textId="77777777" w:rsidR="00DF7DE6" w:rsidRDefault="00DF7DE6" w:rsidP="00DF7DE6">
      <w:pPr>
        <w:pStyle w:val="PL"/>
      </w:pPr>
      <w:r>
        <w:t xml:space="preserve">    post:</w:t>
      </w:r>
    </w:p>
    <w:p w14:paraId="13897097" w14:textId="77777777" w:rsidR="00DF7DE6" w:rsidRDefault="00DF7DE6" w:rsidP="00DF7DE6">
      <w:pPr>
        <w:pStyle w:val="PL"/>
      </w:pPr>
      <w:r>
        <w:t xml:space="preserve">      requestBody:</w:t>
      </w:r>
    </w:p>
    <w:p w14:paraId="1AB107C8" w14:textId="77777777" w:rsidR="00DF7DE6" w:rsidRDefault="00DF7DE6" w:rsidP="00DF7DE6">
      <w:pPr>
        <w:pStyle w:val="PL"/>
      </w:pPr>
      <w:r>
        <w:t xml:space="preserve">        required: true</w:t>
      </w:r>
    </w:p>
    <w:p w14:paraId="14843C9B" w14:textId="77777777" w:rsidR="00DF7DE6" w:rsidRDefault="00DF7DE6" w:rsidP="00DF7DE6">
      <w:pPr>
        <w:pStyle w:val="PL"/>
      </w:pPr>
      <w:r>
        <w:t xml:space="preserve">        content:</w:t>
      </w:r>
    </w:p>
    <w:p w14:paraId="3015BB95" w14:textId="77777777" w:rsidR="00DF7DE6" w:rsidRDefault="00DF7DE6" w:rsidP="00DF7DE6">
      <w:pPr>
        <w:pStyle w:val="PL"/>
      </w:pPr>
      <w:r>
        <w:t xml:space="preserve">          application/json:</w:t>
      </w:r>
    </w:p>
    <w:p w14:paraId="4CCA2296" w14:textId="77777777" w:rsidR="00DF7DE6" w:rsidRDefault="00DF7DE6" w:rsidP="00DF7DE6">
      <w:pPr>
        <w:pStyle w:val="PL"/>
      </w:pPr>
      <w:r>
        <w:t xml:space="preserve">            schema:</w:t>
      </w:r>
    </w:p>
    <w:p w14:paraId="019DBE12" w14:textId="77777777" w:rsidR="00DF7DE6" w:rsidRDefault="00DF7DE6" w:rsidP="00DF7DE6">
      <w:pPr>
        <w:pStyle w:val="PL"/>
      </w:pPr>
      <w:r>
        <w:t xml:space="preserve">              $ref: '#/components/schemas/ChargingDataRequest'</w:t>
      </w:r>
    </w:p>
    <w:p w14:paraId="1B916965" w14:textId="77777777" w:rsidR="00DF7DE6" w:rsidRDefault="00DF7DE6" w:rsidP="00DF7DE6">
      <w:pPr>
        <w:pStyle w:val="PL"/>
      </w:pPr>
      <w:r>
        <w:t xml:space="preserve">      parameters:</w:t>
      </w:r>
    </w:p>
    <w:p w14:paraId="34850BA7" w14:textId="77777777" w:rsidR="00DF7DE6" w:rsidRDefault="00DF7DE6" w:rsidP="00DF7DE6">
      <w:pPr>
        <w:pStyle w:val="PL"/>
      </w:pPr>
      <w:r>
        <w:t xml:space="preserve">        - name: ChargingDataRef</w:t>
      </w:r>
    </w:p>
    <w:p w14:paraId="6F1CE157" w14:textId="77777777" w:rsidR="00DF7DE6" w:rsidRDefault="00DF7DE6" w:rsidP="00DF7DE6">
      <w:pPr>
        <w:pStyle w:val="PL"/>
      </w:pPr>
      <w:r>
        <w:t xml:space="preserve">          in: path</w:t>
      </w:r>
    </w:p>
    <w:p w14:paraId="41FDBCBB" w14:textId="77777777" w:rsidR="00DF7DE6" w:rsidRDefault="00DF7DE6" w:rsidP="00DF7DE6">
      <w:pPr>
        <w:pStyle w:val="PL"/>
      </w:pPr>
      <w:r>
        <w:t xml:space="preserve">          description: a unique identifier for a charging data resource in a PLMN</w:t>
      </w:r>
    </w:p>
    <w:p w14:paraId="3E3E2661" w14:textId="77777777" w:rsidR="00DF7DE6" w:rsidRDefault="00DF7DE6" w:rsidP="00DF7DE6">
      <w:pPr>
        <w:pStyle w:val="PL"/>
      </w:pPr>
      <w:r>
        <w:t xml:space="preserve">          required: true</w:t>
      </w:r>
    </w:p>
    <w:p w14:paraId="715325E9" w14:textId="77777777" w:rsidR="00DF7DE6" w:rsidRDefault="00DF7DE6" w:rsidP="00DF7DE6">
      <w:pPr>
        <w:pStyle w:val="PL"/>
      </w:pPr>
      <w:r>
        <w:t xml:space="preserve">          schema:</w:t>
      </w:r>
    </w:p>
    <w:p w14:paraId="1DE25136" w14:textId="77777777" w:rsidR="00DF7DE6" w:rsidRDefault="00DF7DE6" w:rsidP="00DF7DE6">
      <w:pPr>
        <w:pStyle w:val="PL"/>
      </w:pPr>
      <w:r>
        <w:t xml:space="preserve">            type: string</w:t>
      </w:r>
    </w:p>
    <w:p w14:paraId="0E5237F2" w14:textId="77777777" w:rsidR="00DF7DE6" w:rsidRDefault="00DF7DE6" w:rsidP="00DF7DE6">
      <w:pPr>
        <w:pStyle w:val="PL"/>
      </w:pPr>
      <w:r>
        <w:t xml:space="preserve">      responses:</w:t>
      </w:r>
    </w:p>
    <w:p w14:paraId="033902A7" w14:textId="77777777" w:rsidR="00DF7DE6" w:rsidRDefault="00DF7DE6" w:rsidP="00DF7DE6">
      <w:pPr>
        <w:pStyle w:val="PL"/>
      </w:pPr>
      <w:r>
        <w:t xml:space="preserve">        '204':</w:t>
      </w:r>
    </w:p>
    <w:p w14:paraId="3D277BF0" w14:textId="77777777" w:rsidR="00DF7DE6" w:rsidRDefault="00DF7DE6" w:rsidP="00DF7DE6">
      <w:pPr>
        <w:pStyle w:val="PL"/>
      </w:pPr>
      <w:r>
        <w:t xml:space="preserve">          description: No Content.</w:t>
      </w:r>
    </w:p>
    <w:p w14:paraId="2ECA73AB" w14:textId="77777777" w:rsidR="00DF7DE6" w:rsidRDefault="00DF7DE6" w:rsidP="00DF7DE6">
      <w:pPr>
        <w:pStyle w:val="PL"/>
      </w:pPr>
      <w:r>
        <w:t xml:space="preserve">        '307':</w:t>
      </w:r>
    </w:p>
    <w:p w14:paraId="27C42A8F" w14:textId="77777777" w:rsidR="00DF7DE6" w:rsidRDefault="00DF7DE6" w:rsidP="00DF7DE6">
      <w:pPr>
        <w:pStyle w:val="PL"/>
      </w:pPr>
      <w:r>
        <w:t xml:space="preserve">          $ref: 'TS29571_CommonData.yaml#/components/responses/307'</w:t>
      </w:r>
    </w:p>
    <w:p w14:paraId="2BA175B6" w14:textId="77777777" w:rsidR="00DF7DE6" w:rsidRDefault="00DF7DE6" w:rsidP="00DF7DE6">
      <w:pPr>
        <w:pStyle w:val="PL"/>
      </w:pPr>
      <w:r>
        <w:t xml:space="preserve">        '308':</w:t>
      </w:r>
    </w:p>
    <w:p w14:paraId="6C2D7EB6" w14:textId="77777777" w:rsidR="00DF7DE6" w:rsidRDefault="00DF7DE6" w:rsidP="00DF7DE6">
      <w:pPr>
        <w:pStyle w:val="PL"/>
      </w:pPr>
      <w:r>
        <w:t xml:space="preserve">          $ref: 'TS29571_CommonData.yaml#/components/responses/308'</w:t>
      </w:r>
    </w:p>
    <w:p w14:paraId="286303C8" w14:textId="77777777" w:rsidR="00DF7DE6" w:rsidRDefault="00DF7DE6" w:rsidP="00DF7DE6">
      <w:pPr>
        <w:pStyle w:val="PL"/>
      </w:pPr>
      <w:r>
        <w:t xml:space="preserve">        '400':</w:t>
      </w:r>
    </w:p>
    <w:p w14:paraId="7994C647" w14:textId="77777777" w:rsidR="00DF7DE6" w:rsidRDefault="00DF7DE6" w:rsidP="00DF7DE6">
      <w:pPr>
        <w:pStyle w:val="PL"/>
      </w:pPr>
      <w:r>
        <w:t xml:space="preserve">          $ref: 'TS29571_CommonData.yaml#/components/responses/400'</w:t>
      </w:r>
    </w:p>
    <w:p w14:paraId="5B877B97" w14:textId="77777777" w:rsidR="00DF7DE6" w:rsidRDefault="00DF7DE6" w:rsidP="00DF7DE6">
      <w:pPr>
        <w:pStyle w:val="PL"/>
      </w:pPr>
      <w:r>
        <w:t xml:space="preserve">        '401':</w:t>
      </w:r>
    </w:p>
    <w:p w14:paraId="779D3BF9" w14:textId="77777777" w:rsidR="00DF7DE6" w:rsidRDefault="00DF7DE6" w:rsidP="00DF7DE6">
      <w:pPr>
        <w:pStyle w:val="PL"/>
      </w:pPr>
      <w:r>
        <w:t xml:space="preserve">          $ref: 'TS29571_CommonData.yaml#/components/responses/401'</w:t>
      </w:r>
    </w:p>
    <w:p w14:paraId="6612C3C7" w14:textId="77777777" w:rsidR="00DF7DE6" w:rsidRDefault="00DF7DE6" w:rsidP="00DF7DE6">
      <w:pPr>
        <w:pStyle w:val="PL"/>
      </w:pPr>
      <w:r>
        <w:t xml:space="preserve">        '403':</w:t>
      </w:r>
    </w:p>
    <w:p w14:paraId="78EDA11A" w14:textId="77777777" w:rsidR="00DF7DE6" w:rsidRDefault="00DF7DE6" w:rsidP="00DF7DE6">
      <w:pPr>
        <w:pStyle w:val="PL"/>
      </w:pPr>
      <w:r>
        <w:t xml:space="preserve">          $ref: 'TS29571_CommonData.yaml#/components/responses/403'</w:t>
      </w:r>
    </w:p>
    <w:p w14:paraId="4F4A4D4B" w14:textId="77777777" w:rsidR="00DF7DE6" w:rsidRDefault="00DF7DE6" w:rsidP="00DF7DE6">
      <w:pPr>
        <w:pStyle w:val="PL"/>
      </w:pPr>
      <w:r>
        <w:t xml:space="preserve">        '404':</w:t>
      </w:r>
    </w:p>
    <w:p w14:paraId="708410FB" w14:textId="77777777" w:rsidR="00DF7DE6" w:rsidRDefault="00DF7DE6" w:rsidP="00DF7DE6">
      <w:pPr>
        <w:pStyle w:val="PL"/>
      </w:pPr>
      <w:r>
        <w:t xml:space="preserve">          description: Not Found</w:t>
      </w:r>
    </w:p>
    <w:p w14:paraId="158C6C1D" w14:textId="77777777" w:rsidR="00DF7DE6" w:rsidRDefault="00DF7DE6" w:rsidP="00DF7DE6">
      <w:pPr>
        <w:pStyle w:val="PL"/>
      </w:pPr>
      <w:r>
        <w:t xml:space="preserve">          content:</w:t>
      </w:r>
    </w:p>
    <w:p w14:paraId="471C62FC" w14:textId="77777777" w:rsidR="00DF7DE6" w:rsidRDefault="00DF7DE6" w:rsidP="00DF7DE6">
      <w:pPr>
        <w:pStyle w:val="PL"/>
      </w:pPr>
      <w:r>
        <w:t xml:space="preserve">            application/problem+json:</w:t>
      </w:r>
    </w:p>
    <w:p w14:paraId="270E3E35" w14:textId="77777777" w:rsidR="00DF7DE6" w:rsidRDefault="00DF7DE6" w:rsidP="00DF7DE6">
      <w:pPr>
        <w:pStyle w:val="PL"/>
      </w:pPr>
      <w:r>
        <w:t xml:space="preserve">              schema:</w:t>
      </w:r>
    </w:p>
    <w:p w14:paraId="687536DE" w14:textId="77777777" w:rsidR="00DF7DE6" w:rsidRDefault="00DF7DE6" w:rsidP="00DF7DE6">
      <w:pPr>
        <w:pStyle w:val="PL"/>
      </w:pPr>
      <w:r>
        <w:t xml:space="preserve">                oneOf:</w:t>
      </w:r>
    </w:p>
    <w:p w14:paraId="73C6C4A7" w14:textId="77777777" w:rsidR="00DF7DE6" w:rsidRDefault="00DF7DE6" w:rsidP="00DF7DE6">
      <w:pPr>
        <w:pStyle w:val="PL"/>
      </w:pPr>
      <w:r>
        <w:t xml:space="preserve">                  - $ref: 'TS29571_CommonData.yaml#/components/schemas/ProblemDetails'</w:t>
      </w:r>
    </w:p>
    <w:p w14:paraId="2B732AFD" w14:textId="77777777" w:rsidR="00DF7DE6" w:rsidRDefault="00DF7DE6" w:rsidP="00DF7DE6">
      <w:pPr>
        <w:pStyle w:val="PL"/>
      </w:pPr>
      <w:r>
        <w:t xml:space="preserve">                  - $ref: '#/components/schemas/ChargingDataResponse'</w:t>
      </w:r>
    </w:p>
    <w:p w14:paraId="7C44EA2C" w14:textId="77777777" w:rsidR="00DF7DE6" w:rsidRDefault="00DF7DE6" w:rsidP="00DF7DE6">
      <w:pPr>
        <w:pStyle w:val="PL"/>
      </w:pPr>
      <w:r>
        <w:t xml:space="preserve">        '410':</w:t>
      </w:r>
    </w:p>
    <w:p w14:paraId="7AD89803" w14:textId="77777777" w:rsidR="00DF7DE6" w:rsidRDefault="00DF7DE6" w:rsidP="00DF7DE6">
      <w:pPr>
        <w:pStyle w:val="PL"/>
      </w:pPr>
      <w:r>
        <w:t xml:space="preserve">          $ref: 'TS29571_CommonData.yaml#/components/responses/410'</w:t>
      </w:r>
    </w:p>
    <w:p w14:paraId="624C9902" w14:textId="77777777" w:rsidR="00DF7DE6" w:rsidRDefault="00DF7DE6" w:rsidP="00DF7DE6">
      <w:pPr>
        <w:pStyle w:val="PL"/>
      </w:pPr>
      <w:r>
        <w:t xml:space="preserve">        '411':</w:t>
      </w:r>
    </w:p>
    <w:p w14:paraId="2F96CD8D" w14:textId="77777777" w:rsidR="00DF7DE6" w:rsidRDefault="00DF7DE6" w:rsidP="00DF7DE6">
      <w:pPr>
        <w:pStyle w:val="PL"/>
      </w:pPr>
      <w:r>
        <w:t xml:space="preserve">          $ref: 'TS29571_CommonData.yaml#/components/responses/411'</w:t>
      </w:r>
    </w:p>
    <w:p w14:paraId="47585C4F" w14:textId="77777777" w:rsidR="00DF7DE6" w:rsidRDefault="00DF7DE6" w:rsidP="00DF7DE6">
      <w:pPr>
        <w:pStyle w:val="PL"/>
      </w:pPr>
      <w:r>
        <w:t xml:space="preserve">        '413':</w:t>
      </w:r>
    </w:p>
    <w:p w14:paraId="23DA247C" w14:textId="77777777" w:rsidR="00DF7DE6" w:rsidRDefault="00DF7DE6" w:rsidP="00DF7DE6">
      <w:pPr>
        <w:pStyle w:val="PL"/>
      </w:pPr>
      <w:r>
        <w:t xml:space="preserve">          $ref: 'TS29571_CommonData.yaml#/components/responses/413'</w:t>
      </w:r>
    </w:p>
    <w:p w14:paraId="02B65E1A" w14:textId="77777777" w:rsidR="00DF7DE6" w:rsidRDefault="00DF7DE6" w:rsidP="00DF7DE6">
      <w:pPr>
        <w:pStyle w:val="PL"/>
      </w:pPr>
      <w:r>
        <w:t xml:space="preserve">        '415':</w:t>
      </w:r>
    </w:p>
    <w:p w14:paraId="2944AFA3" w14:textId="77777777" w:rsidR="00DF7DE6" w:rsidRDefault="00DF7DE6" w:rsidP="00DF7DE6">
      <w:pPr>
        <w:pStyle w:val="PL"/>
      </w:pPr>
      <w:r>
        <w:t xml:space="preserve">          $ref: 'TS29571_CommonData.yaml#/components/responses/415'</w:t>
      </w:r>
    </w:p>
    <w:p w14:paraId="4B12CFCA" w14:textId="77777777" w:rsidR="00DF7DE6" w:rsidRDefault="00DF7DE6" w:rsidP="00DF7DE6">
      <w:pPr>
        <w:pStyle w:val="PL"/>
      </w:pPr>
      <w:r>
        <w:t xml:space="preserve">        '429':</w:t>
      </w:r>
    </w:p>
    <w:p w14:paraId="2BBA657B" w14:textId="77777777" w:rsidR="00DF7DE6" w:rsidRDefault="00DF7DE6" w:rsidP="00DF7DE6">
      <w:pPr>
        <w:pStyle w:val="PL"/>
      </w:pPr>
      <w:r>
        <w:t xml:space="preserve">          $ref: 'TS29571_CommonData.yaml#/components/responses/429'</w:t>
      </w:r>
    </w:p>
    <w:p w14:paraId="28D3E525" w14:textId="77777777" w:rsidR="00DF7DE6" w:rsidRDefault="00DF7DE6" w:rsidP="00DF7DE6">
      <w:pPr>
        <w:pStyle w:val="PL"/>
      </w:pPr>
      <w:r>
        <w:t xml:space="preserve">        '500':</w:t>
      </w:r>
    </w:p>
    <w:p w14:paraId="640A7E87" w14:textId="77777777" w:rsidR="00DF7DE6" w:rsidRDefault="00DF7DE6" w:rsidP="00DF7DE6">
      <w:pPr>
        <w:pStyle w:val="PL"/>
      </w:pPr>
      <w:r>
        <w:t xml:space="preserve">          $ref: 'TS29571_CommonData.yaml#/components/responses/500'</w:t>
      </w:r>
    </w:p>
    <w:p w14:paraId="01A4E2D4" w14:textId="77777777" w:rsidR="00DF7DE6" w:rsidRDefault="00DF7DE6" w:rsidP="00DF7DE6">
      <w:pPr>
        <w:pStyle w:val="PL"/>
      </w:pPr>
      <w:r>
        <w:t xml:space="preserve">        '502':</w:t>
      </w:r>
    </w:p>
    <w:p w14:paraId="2D9E9411" w14:textId="77777777" w:rsidR="00DF7DE6" w:rsidRDefault="00DF7DE6" w:rsidP="00DF7DE6">
      <w:pPr>
        <w:pStyle w:val="PL"/>
      </w:pPr>
      <w:r>
        <w:t xml:space="preserve">          $ref: 'TS29571_CommonData.yaml#/components/responses/502'</w:t>
      </w:r>
    </w:p>
    <w:p w14:paraId="37A31ABB" w14:textId="77777777" w:rsidR="00DF7DE6" w:rsidRDefault="00DF7DE6" w:rsidP="00DF7DE6">
      <w:pPr>
        <w:pStyle w:val="PL"/>
      </w:pPr>
      <w:r>
        <w:t xml:space="preserve">        '503':</w:t>
      </w:r>
    </w:p>
    <w:p w14:paraId="07455303" w14:textId="77777777" w:rsidR="00DF7DE6" w:rsidRDefault="00DF7DE6" w:rsidP="00DF7DE6">
      <w:pPr>
        <w:pStyle w:val="PL"/>
      </w:pPr>
      <w:r>
        <w:t xml:space="preserve">          $ref: 'TS29571_CommonData.yaml#/components/responses/503'</w:t>
      </w:r>
    </w:p>
    <w:p w14:paraId="098E586F" w14:textId="77777777" w:rsidR="00DF7DE6" w:rsidRDefault="00DF7DE6" w:rsidP="00DF7DE6">
      <w:pPr>
        <w:pStyle w:val="PL"/>
      </w:pPr>
      <w:r>
        <w:t xml:space="preserve">        '504':</w:t>
      </w:r>
    </w:p>
    <w:p w14:paraId="34E35299" w14:textId="77777777" w:rsidR="00DF7DE6" w:rsidRDefault="00DF7DE6" w:rsidP="00DF7DE6">
      <w:pPr>
        <w:pStyle w:val="PL"/>
      </w:pPr>
      <w:r>
        <w:t xml:space="preserve">          $ref: 'TS29571_CommonData.yaml#/components/responses/504'</w:t>
      </w:r>
    </w:p>
    <w:p w14:paraId="0FE47ADF" w14:textId="77777777" w:rsidR="00DF7DE6" w:rsidRDefault="00DF7DE6" w:rsidP="00DF7DE6">
      <w:pPr>
        <w:pStyle w:val="PL"/>
      </w:pPr>
      <w:r>
        <w:t xml:space="preserve">        default:</w:t>
      </w:r>
    </w:p>
    <w:p w14:paraId="4B4A74D5" w14:textId="77777777" w:rsidR="00DF7DE6" w:rsidRDefault="00DF7DE6" w:rsidP="00DF7DE6">
      <w:pPr>
        <w:pStyle w:val="PL"/>
      </w:pPr>
      <w:r>
        <w:t xml:space="preserve">          $ref: 'TS29571_CommonData.yaml#/components/responses/default'</w:t>
      </w:r>
    </w:p>
    <w:p w14:paraId="0270F596" w14:textId="77777777" w:rsidR="00DF7DE6" w:rsidRDefault="00DF7DE6" w:rsidP="00DF7DE6">
      <w:pPr>
        <w:pStyle w:val="PL"/>
      </w:pPr>
      <w:r>
        <w:t>components:</w:t>
      </w:r>
    </w:p>
    <w:p w14:paraId="428A25AD" w14:textId="77777777" w:rsidR="00DF7DE6" w:rsidRDefault="00DF7DE6" w:rsidP="00DF7DE6">
      <w:pPr>
        <w:pStyle w:val="PL"/>
      </w:pPr>
      <w:r>
        <w:t xml:space="preserve">  securitySchemes:</w:t>
      </w:r>
    </w:p>
    <w:p w14:paraId="48D441CE" w14:textId="77777777" w:rsidR="00DF7DE6" w:rsidRDefault="00DF7DE6" w:rsidP="00DF7DE6">
      <w:pPr>
        <w:pStyle w:val="PL"/>
      </w:pPr>
      <w:r>
        <w:t xml:space="preserve">    oAuth2ClientCredentials:</w:t>
      </w:r>
    </w:p>
    <w:p w14:paraId="11ED5228" w14:textId="77777777" w:rsidR="00DF7DE6" w:rsidRDefault="00DF7DE6" w:rsidP="00DF7DE6">
      <w:pPr>
        <w:pStyle w:val="PL"/>
      </w:pPr>
      <w:r>
        <w:t xml:space="preserve">      type: oauth2</w:t>
      </w:r>
    </w:p>
    <w:p w14:paraId="58758599" w14:textId="77777777" w:rsidR="00DF7DE6" w:rsidRDefault="00DF7DE6" w:rsidP="00DF7DE6">
      <w:pPr>
        <w:pStyle w:val="PL"/>
      </w:pPr>
      <w:r>
        <w:t xml:space="preserve">      flows:</w:t>
      </w:r>
    </w:p>
    <w:p w14:paraId="2F9319D9" w14:textId="77777777" w:rsidR="00DF7DE6" w:rsidRDefault="00DF7DE6" w:rsidP="00DF7DE6">
      <w:pPr>
        <w:pStyle w:val="PL"/>
      </w:pPr>
      <w:r>
        <w:t xml:space="preserve">        clientCredentials:</w:t>
      </w:r>
    </w:p>
    <w:p w14:paraId="39535673" w14:textId="77777777" w:rsidR="00DF7DE6" w:rsidRDefault="00DF7DE6" w:rsidP="00DF7DE6">
      <w:pPr>
        <w:pStyle w:val="PL"/>
      </w:pPr>
      <w:r>
        <w:t xml:space="preserve">          tokenUrl: '{nrfApiRoot}/oauth2/token'</w:t>
      </w:r>
    </w:p>
    <w:p w14:paraId="4D285198" w14:textId="77777777" w:rsidR="00DF7DE6" w:rsidRDefault="00DF7DE6" w:rsidP="00DF7DE6">
      <w:pPr>
        <w:pStyle w:val="PL"/>
      </w:pPr>
      <w:r>
        <w:t xml:space="preserve">          scopes:</w:t>
      </w:r>
    </w:p>
    <w:p w14:paraId="1ECF0990" w14:textId="77777777" w:rsidR="00DF7DE6" w:rsidRDefault="00DF7DE6" w:rsidP="00DF7DE6">
      <w:pPr>
        <w:pStyle w:val="PL"/>
      </w:pPr>
      <w:r>
        <w:t xml:space="preserve">            nchf-convergedcharging: Access to the Nchf_ConvergedCharging API</w:t>
      </w:r>
    </w:p>
    <w:p w14:paraId="07AEAEE2" w14:textId="77777777" w:rsidR="00DF7DE6" w:rsidRDefault="00DF7DE6" w:rsidP="00DF7DE6">
      <w:pPr>
        <w:pStyle w:val="PL"/>
      </w:pPr>
      <w:r>
        <w:t xml:space="preserve">  schemas:</w:t>
      </w:r>
    </w:p>
    <w:p w14:paraId="5377D836" w14:textId="77777777" w:rsidR="00DF7DE6" w:rsidRDefault="00DF7DE6" w:rsidP="00DF7DE6">
      <w:pPr>
        <w:pStyle w:val="PL"/>
      </w:pPr>
      <w:r>
        <w:t xml:space="preserve">    ChargingDataRequest:</w:t>
      </w:r>
    </w:p>
    <w:p w14:paraId="37AE6DBA" w14:textId="77777777" w:rsidR="00DF7DE6" w:rsidRDefault="00DF7DE6" w:rsidP="00DF7DE6">
      <w:pPr>
        <w:pStyle w:val="PL"/>
      </w:pPr>
      <w:r>
        <w:t xml:space="preserve">      type: object</w:t>
      </w:r>
    </w:p>
    <w:p w14:paraId="39B457CE" w14:textId="77777777" w:rsidR="00DF7DE6" w:rsidRDefault="00DF7DE6" w:rsidP="00DF7DE6">
      <w:pPr>
        <w:pStyle w:val="PL"/>
      </w:pPr>
      <w:r>
        <w:t xml:space="preserve">      properties:</w:t>
      </w:r>
    </w:p>
    <w:p w14:paraId="56994E81" w14:textId="77777777" w:rsidR="00DF7DE6" w:rsidRDefault="00DF7DE6" w:rsidP="00DF7DE6">
      <w:pPr>
        <w:pStyle w:val="PL"/>
      </w:pPr>
      <w:r>
        <w:t xml:space="preserve">        subscriberIdentifier:</w:t>
      </w:r>
    </w:p>
    <w:p w14:paraId="52658E71" w14:textId="77777777" w:rsidR="00DF7DE6" w:rsidRDefault="00DF7DE6" w:rsidP="00DF7DE6">
      <w:pPr>
        <w:pStyle w:val="PL"/>
      </w:pPr>
      <w:r>
        <w:t xml:space="preserve">          $ref: 'TS29571_CommonData.yaml#/components/schemas/Supi'</w:t>
      </w:r>
    </w:p>
    <w:p w14:paraId="1D166E41" w14:textId="77777777" w:rsidR="00DF7DE6" w:rsidRDefault="00DF7DE6" w:rsidP="00DF7DE6">
      <w:pPr>
        <w:pStyle w:val="PL"/>
      </w:pPr>
      <w:r>
        <w:t xml:space="preserve">        tenantIdentifier:</w:t>
      </w:r>
    </w:p>
    <w:p w14:paraId="009067FE" w14:textId="77777777" w:rsidR="00DF7DE6" w:rsidRDefault="00DF7DE6" w:rsidP="00DF7DE6">
      <w:pPr>
        <w:pStyle w:val="PL"/>
      </w:pPr>
      <w:r>
        <w:t xml:space="preserve">          type: string</w:t>
      </w:r>
    </w:p>
    <w:p w14:paraId="3EF22D7A" w14:textId="77777777" w:rsidR="00DF7DE6" w:rsidRDefault="00DF7DE6" w:rsidP="00DF7DE6">
      <w:pPr>
        <w:pStyle w:val="PL"/>
      </w:pPr>
      <w:r>
        <w:t xml:space="preserve">        chargingId:</w:t>
      </w:r>
    </w:p>
    <w:p w14:paraId="6BC76F9F" w14:textId="77777777" w:rsidR="00DF7DE6" w:rsidRDefault="00DF7DE6" w:rsidP="00DF7DE6">
      <w:pPr>
        <w:pStyle w:val="PL"/>
      </w:pPr>
      <w:r>
        <w:t xml:space="preserve">          $ref: 'TS29571_CommonData.yaml#/components/schemas/ChargingId'</w:t>
      </w:r>
    </w:p>
    <w:p w14:paraId="5D1204F2" w14:textId="77777777" w:rsidR="00DF7DE6" w:rsidRDefault="00DF7DE6" w:rsidP="00DF7DE6">
      <w:pPr>
        <w:pStyle w:val="PL"/>
      </w:pPr>
      <w:r>
        <w:t xml:space="preserve">        mnSConsumerIdentifier:</w:t>
      </w:r>
    </w:p>
    <w:p w14:paraId="17549E32" w14:textId="77777777" w:rsidR="00DF7DE6" w:rsidRDefault="00DF7DE6" w:rsidP="00DF7DE6">
      <w:pPr>
        <w:pStyle w:val="PL"/>
      </w:pPr>
      <w:r>
        <w:t xml:space="preserve">          type: string</w:t>
      </w:r>
    </w:p>
    <w:p w14:paraId="24459552" w14:textId="77777777" w:rsidR="00DF7DE6" w:rsidRDefault="00DF7DE6" w:rsidP="00DF7DE6">
      <w:pPr>
        <w:pStyle w:val="PL"/>
      </w:pPr>
      <w:r>
        <w:t xml:space="preserve">        nfConsumerIdentification:</w:t>
      </w:r>
    </w:p>
    <w:p w14:paraId="1C7E2443" w14:textId="77777777" w:rsidR="00DF7DE6" w:rsidRDefault="00DF7DE6" w:rsidP="00DF7DE6">
      <w:pPr>
        <w:pStyle w:val="PL"/>
      </w:pPr>
      <w:r>
        <w:t xml:space="preserve">          $ref: '#/components/schemas/NFIdentification'</w:t>
      </w:r>
    </w:p>
    <w:p w14:paraId="2E41DE08" w14:textId="77777777" w:rsidR="00DF7DE6" w:rsidRDefault="00DF7DE6" w:rsidP="00DF7DE6">
      <w:pPr>
        <w:pStyle w:val="PL"/>
      </w:pPr>
      <w:r>
        <w:t xml:space="preserve">        invocationTimeStamp:</w:t>
      </w:r>
    </w:p>
    <w:p w14:paraId="2FEF9B85" w14:textId="77777777" w:rsidR="00DF7DE6" w:rsidRDefault="00DF7DE6" w:rsidP="00DF7DE6">
      <w:pPr>
        <w:pStyle w:val="PL"/>
      </w:pPr>
      <w:r>
        <w:t xml:space="preserve">          $ref: 'TS29571_CommonData.yaml#/components/schemas/DateTime'</w:t>
      </w:r>
    </w:p>
    <w:p w14:paraId="162E0327" w14:textId="77777777" w:rsidR="00DF7DE6" w:rsidRDefault="00DF7DE6" w:rsidP="00DF7DE6">
      <w:pPr>
        <w:pStyle w:val="PL"/>
      </w:pPr>
      <w:r>
        <w:t xml:space="preserve">        invocationSequenceNumber:</w:t>
      </w:r>
    </w:p>
    <w:p w14:paraId="7E3BADBB" w14:textId="77777777" w:rsidR="00DF7DE6" w:rsidRDefault="00DF7DE6" w:rsidP="00DF7DE6">
      <w:pPr>
        <w:pStyle w:val="PL"/>
      </w:pPr>
      <w:r>
        <w:t xml:space="preserve">          $ref: 'TS29571_CommonData.yaml#/components/schemas/Uint32'</w:t>
      </w:r>
    </w:p>
    <w:p w14:paraId="5284D279" w14:textId="77777777" w:rsidR="00DF7DE6" w:rsidRDefault="00DF7DE6" w:rsidP="00DF7DE6">
      <w:pPr>
        <w:pStyle w:val="PL"/>
      </w:pPr>
      <w:r>
        <w:t xml:space="preserve">        retransmissionIndicator:</w:t>
      </w:r>
    </w:p>
    <w:p w14:paraId="4C8B4964" w14:textId="77777777" w:rsidR="00DF7DE6" w:rsidRDefault="00DF7DE6" w:rsidP="00DF7DE6">
      <w:pPr>
        <w:pStyle w:val="PL"/>
      </w:pPr>
      <w:r>
        <w:t xml:space="preserve">          type: boolean</w:t>
      </w:r>
    </w:p>
    <w:p w14:paraId="168B6E94" w14:textId="77777777" w:rsidR="00DF7DE6" w:rsidRDefault="00DF7DE6" w:rsidP="00DF7DE6">
      <w:pPr>
        <w:pStyle w:val="PL"/>
      </w:pPr>
      <w:r>
        <w:t xml:space="preserve">        oneTimeEvent:</w:t>
      </w:r>
    </w:p>
    <w:p w14:paraId="7E1DD0CB" w14:textId="77777777" w:rsidR="00DF7DE6" w:rsidRDefault="00DF7DE6" w:rsidP="00DF7DE6">
      <w:pPr>
        <w:pStyle w:val="PL"/>
      </w:pPr>
      <w:r>
        <w:t xml:space="preserve">          type: boolean</w:t>
      </w:r>
    </w:p>
    <w:p w14:paraId="58E00251" w14:textId="77777777" w:rsidR="00DF7DE6" w:rsidRDefault="00DF7DE6" w:rsidP="00DF7DE6">
      <w:pPr>
        <w:pStyle w:val="PL"/>
      </w:pPr>
      <w:r>
        <w:t xml:space="preserve">        oneTimeEventType:</w:t>
      </w:r>
    </w:p>
    <w:p w14:paraId="24C5BFF5" w14:textId="77777777" w:rsidR="00DF7DE6" w:rsidRDefault="00DF7DE6" w:rsidP="00DF7DE6">
      <w:pPr>
        <w:pStyle w:val="PL"/>
      </w:pPr>
      <w:r>
        <w:t xml:space="preserve">          $ref: '#/components/schemas/oneTimeEventType'</w:t>
      </w:r>
    </w:p>
    <w:p w14:paraId="5161EE5F" w14:textId="77777777" w:rsidR="00DF7DE6" w:rsidRDefault="00DF7DE6" w:rsidP="00DF7DE6">
      <w:pPr>
        <w:pStyle w:val="PL"/>
      </w:pPr>
      <w:r>
        <w:t xml:space="preserve">        notifyUri:</w:t>
      </w:r>
    </w:p>
    <w:p w14:paraId="3502A095" w14:textId="77777777" w:rsidR="00DF7DE6" w:rsidRDefault="00DF7DE6" w:rsidP="00DF7DE6">
      <w:pPr>
        <w:pStyle w:val="PL"/>
      </w:pPr>
      <w:r>
        <w:t xml:space="preserve">          $ref: 'TS29571_CommonData.yaml#/components/schemas/Uri'</w:t>
      </w:r>
    </w:p>
    <w:p w14:paraId="40D74773" w14:textId="77777777" w:rsidR="00DF7DE6" w:rsidRDefault="00DF7DE6" w:rsidP="00DF7DE6">
      <w:pPr>
        <w:pStyle w:val="PL"/>
      </w:pPr>
      <w:r>
        <w:t xml:space="preserve">        supportedFeatures:</w:t>
      </w:r>
    </w:p>
    <w:p w14:paraId="1DDCE005" w14:textId="77777777" w:rsidR="00DF7DE6" w:rsidRDefault="00DF7DE6" w:rsidP="00DF7DE6">
      <w:pPr>
        <w:pStyle w:val="PL"/>
      </w:pPr>
      <w:r>
        <w:t xml:space="preserve">          $ref: 'TS29571_CommonData.yaml#/components/schemas/SupportedFeatures'</w:t>
      </w:r>
    </w:p>
    <w:p w14:paraId="3D8AE01B" w14:textId="77777777" w:rsidR="00DF7DE6" w:rsidRDefault="00DF7DE6" w:rsidP="00DF7DE6">
      <w:pPr>
        <w:pStyle w:val="PL"/>
      </w:pPr>
      <w:r>
        <w:t xml:space="preserve">        serviceSpecificationInfo:</w:t>
      </w:r>
    </w:p>
    <w:p w14:paraId="13C43FCE" w14:textId="77777777" w:rsidR="00DF7DE6" w:rsidRDefault="00DF7DE6" w:rsidP="00DF7DE6">
      <w:pPr>
        <w:pStyle w:val="PL"/>
      </w:pPr>
      <w:r>
        <w:t xml:space="preserve">          type: string</w:t>
      </w:r>
    </w:p>
    <w:p w14:paraId="6AD08D10" w14:textId="77777777" w:rsidR="00DF7DE6" w:rsidRDefault="00DF7DE6" w:rsidP="00DF7DE6">
      <w:pPr>
        <w:pStyle w:val="PL"/>
      </w:pPr>
      <w:r>
        <w:t xml:space="preserve">        multipleUnitUsage:</w:t>
      </w:r>
    </w:p>
    <w:p w14:paraId="5DC086BD" w14:textId="77777777" w:rsidR="00DF7DE6" w:rsidRDefault="00DF7DE6" w:rsidP="00DF7DE6">
      <w:pPr>
        <w:pStyle w:val="PL"/>
      </w:pPr>
      <w:r>
        <w:t xml:space="preserve">          type: array</w:t>
      </w:r>
    </w:p>
    <w:p w14:paraId="3DFDD81A" w14:textId="77777777" w:rsidR="00DF7DE6" w:rsidRDefault="00DF7DE6" w:rsidP="00DF7DE6">
      <w:pPr>
        <w:pStyle w:val="PL"/>
      </w:pPr>
      <w:r>
        <w:t xml:space="preserve">          items:</w:t>
      </w:r>
    </w:p>
    <w:p w14:paraId="4E58364F" w14:textId="77777777" w:rsidR="00DF7DE6" w:rsidRDefault="00DF7DE6" w:rsidP="00DF7DE6">
      <w:pPr>
        <w:pStyle w:val="PL"/>
      </w:pPr>
      <w:r>
        <w:t xml:space="preserve">            $ref: '#/components/schemas/MultipleUnitUsage'</w:t>
      </w:r>
    </w:p>
    <w:p w14:paraId="29285EE0" w14:textId="77777777" w:rsidR="00DF7DE6" w:rsidRDefault="00DF7DE6" w:rsidP="00DF7DE6">
      <w:pPr>
        <w:pStyle w:val="PL"/>
      </w:pPr>
      <w:r>
        <w:t xml:space="preserve">          minItems: 0</w:t>
      </w:r>
    </w:p>
    <w:p w14:paraId="0CCC799D" w14:textId="77777777" w:rsidR="00DF7DE6" w:rsidRDefault="00DF7DE6" w:rsidP="00DF7DE6">
      <w:pPr>
        <w:pStyle w:val="PL"/>
      </w:pPr>
      <w:r>
        <w:t xml:space="preserve">        triggers:</w:t>
      </w:r>
    </w:p>
    <w:p w14:paraId="1B624564" w14:textId="77777777" w:rsidR="00DF7DE6" w:rsidRDefault="00DF7DE6" w:rsidP="00DF7DE6">
      <w:pPr>
        <w:pStyle w:val="PL"/>
      </w:pPr>
      <w:r>
        <w:t xml:space="preserve">          type: array</w:t>
      </w:r>
    </w:p>
    <w:p w14:paraId="240CE080" w14:textId="77777777" w:rsidR="00DF7DE6" w:rsidRDefault="00DF7DE6" w:rsidP="00DF7DE6">
      <w:pPr>
        <w:pStyle w:val="PL"/>
      </w:pPr>
      <w:r>
        <w:t xml:space="preserve">          items:</w:t>
      </w:r>
    </w:p>
    <w:p w14:paraId="1D0D59CE" w14:textId="77777777" w:rsidR="00DF7DE6" w:rsidRDefault="00DF7DE6" w:rsidP="00DF7DE6">
      <w:pPr>
        <w:pStyle w:val="PL"/>
      </w:pPr>
      <w:r>
        <w:t xml:space="preserve">            $ref: '#/components/schemas/Trigger'</w:t>
      </w:r>
    </w:p>
    <w:p w14:paraId="243AFC5E" w14:textId="77777777" w:rsidR="00DF7DE6" w:rsidRDefault="00DF7DE6" w:rsidP="00DF7DE6">
      <w:pPr>
        <w:pStyle w:val="PL"/>
      </w:pPr>
      <w:r>
        <w:t xml:space="preserve">          minItems: 0</w:t>
      </w:r>
    </w:p>
    <w:p w14:paraId="05F07566" w14:textId="77777777" w:rsidR="00DF7DE6" w:rsidRDefault="00DF7DE6" w:rsidP="00DF7DE6">
      <w:pPr>
        <w:pStyle w:val="PL"/>
      </w:pPr>
      <w:r>
        <w:t xml:space="preserve">        easid:</w:t>
      </w:r>
    </w:p>
    <w:p w14:paraId="74D475F6" w14:textId="77777777" w:rsidR="00DF7DE6" w:rsidRDefault="00DF7DE6" w:rsidP="00DF7DE6">
      <w:pPr>
        <w:pStyle w:val="PL"/>
      </w:pPr>
      <w:r>
        <w:t xml:space="preserve">          type: string</w:t>
      </w:r>
    </w:p>
    <w:p w14:paraId="15BE4925" w14:textId="77777777" w:rsidR="00DF7DE6" w:rsidRDefault="00DF7DE6" w:rsidP="00DF7DE6">
      <w:pPr>
        <w:pStyle w:val="PL"/>
      </w:pPr>
      <w:r>
        <w:t xml:space="preserve">        ednid:</w:t>
      </w:r>
    </w:p>
    <w:p w14:paraId="4008BDC6" w14:textId="77777777" w:rsidR="00DF7DE6" w:rsidRDefault="00DF7DE6" w:rsidP="00DF7DE6">
      <w:pPr>
        <w:pStyle w:val="PL"/>
      </w:pPr>
      <w:r>
        <w:t xml:space="preserve">          type: string</w:t>
      </w:r>
    </w:p>
    <w:p w14:paraId="2A652AA6" w14:textId="77777777" w:rsidR="00DF7DE6" w:rsidRDefault="00DF7DE6" w:rsidP="00DF7DE6">
      <w:pPr>
        <w:pStyle w:val="PL"/>
      </w:pPr>
      <w:r>
        <w:t xml:space="preserve">        eASProviderIdentifier:</w:t>
      </w:r>
    </w:p>
    <w:p w14:paraId="0621F45B" w14:textId="77777777" w:rsidR="00DF7DE6" w:rsidRDefault="00DF7DE6" w:rsidP="00DF7DE6">
      <w:pPr>
        <w:pStyle w:val="PL"/>
      </w:pPr>
      <w:r>
        <w:t xml:space="preserve">          type: string</w:t>
      </w:r>
    </w:p>
    <w:p w14:paraId="5FA7F690" w14:textId="77777777" w:rsidR="00DF7DE6" w:rsidRDefault="00DF7DE6" w:rsidP="00DF7DE6">
      <w:pPr>
        <w:pStyle w:val="PL"/>
      </w:pPr>
      <w:r>
        <w:t xml:space="preserve">        aMFId:</w:t>
      </w:r>
    </w:p>
    <w:p w14:paraId="49AAD24C" w14:textId="77777777" w:rsidR="00DF7DE6" w:rsidRDefault="00DF7DE6" w:rsidP="00DF7DE6">
      <w:pPr>
        <w:pStyle w:val="PL"/>
      </w:pPr>
      <w:r>
        <w:t xml:space="preserve">          $ref: 'TS29571_CommonData.yaml#/components/schemas/AmfId'</w:t>
      </w:r>
    </w:p>
    <w:p w14:paraId="39527B3C" w14:textId="77777777" w:rsidR="00DF7DE6" w:rsidRDefault="00DF7DE6" w:rsidP="00DF7DE6">
      <w:pPr>
        <w:pStyle w:val="PL"/>
      </w:pPr>
      <w:r>
        <w:t xml:space="preserve">        pDUSessionChargingInformation:</w:t>
      </w:r>
    </w:p>
    <w:p w14:paraId="2C4E8D88" w14:textId="77777777" w:rsidR="00DF7DE6" w:rsidRDefault="00DF7DE6" w:rsidP="00DF7DE6">
      <w:pPr>
        <w:pStyle w:val="PL"/>
      </w:pPr>
      <w:r>
        <w:t xml:space="preserve">          $ref: '#/components/schemas/PDUSessionChargingInformation'</w:t>
      </w:r>
    </w:p>
    <w:p w14:paraId="5C9860FD" w14:textId="77777777" w:rsidR="00DF7DE6" w:rsidRDefault="00DF7DE6" w:rsidP="00DF7DE6">
      <w:pPr>
        <w:pStyle w:val="PL"/>
      </w:pPr>
      <w:r>
        <w:t xml:space="preserve">        roamingQBCInformation:</w:t>
      </w:r>
    </w:p>
    <w:p w14:paraId="5CCDA7CB" w14:textId="77777777" w:rsidR="00DF7DE6" w:rsidRDefault="00DF7DE6" w:rsidP="00DF7DE6">
      <w:pPr>
        <w:pStyle w:val="PL"/>
      </w:pPr>
      <w:r>
        <w:t xml:space="preserve">          $ref: '#/components/schemas/RoamingQBCInformation'</w:t>
      </w:r>
    </w:p>
    <w:p w14:paraId="58AB0770" w14:textId="77777777" w:rsidR="00DF7DE6" w:rsidRDefault="00DF7DE6" w:rsidP="00DF7DE6">
      <w:pPr>
        <w:pStyle w:val="PL"/>
      </w:pPr>
      <w:r>
        <w:t xml:space="preserve">        sMSChargingInformation:</w:t>
      </w:r>
    </w:p>
    <w:p w14:paraId="344934B8" w14:textId="77777777" w:rsidR="00DF7DE6" w:rsidRDefault="00DF7DE6" w:rsidP="00DF7DE6">
      <w:pPr>
        <w:pStyle w:val="PL"/>
      </w:pPr>
      <w:r>
        <w:t xml:space="preserve">          $ref: '#/components/schemas/SMSChargingInformation'</w:t>
      </w:r>
    </w:p>
    <w:p w14:paraId="7778594C" w14:textId="77777777" w:rsidR="00DF7DE6" w:rsidRDefault="00DF7DE6" w:rsidP="00DF7DE6">
      <w:pPr>
        <w:pStyle w:val="PL"/>
      </w:pPr>
      <w:r>
        <w:t xml:space="preserve">        nEFChargingInformation:</w:t>
      </w:r>
    </w:p>
    <w:p w14:paraId="5F06AC5F" w14:textId="77777777" w:rsidR="00DF7DE6" w:rsidRDefault="00DF7DE6" w:rsidP="00DF7DE6">
      <w:pPr>
        <w:pStyle w:val="PL"/>
      </w:pPr>
      <w:r>
        <w:t xml:space="preserve">          $ref: '#/components/schemas/NEFChargingInformation'</w:t>
      </w:r>
    </w:p>
    <w:p w14:paraId="1E0FAAC8" w14:textId="77777777" w:rsidR="00DF7DE6" w:rsidRDefault="00DF7DE6" w:rsidP="00DF7DE6">
      <w:pPr>
        <w:pStyle w:val="PL"/>
      </w:pPr>
      <w:r>
        <w:t xml:space="preserve">        registrationChargingInformation:</w:t>
      </w:r>
    </w:p>
    <w:p w14:paraId="5A176E35" w14:textId="77777777" w:rsidR="00DF7DE6" w:rsidRDefault="00DF7DE6" w:rsidP="00DF7DE6">
      <w:pPr>
        <w:pStyle w:val="PL"/>
      </w:pPr>
      <w:r>
        <w:t xml:space="preserve">          $ref: '#/components/schemas/RegistrationChargingInformation'</w:t>
      </w:r>
    </w:p>
    <w:p w14:paraId="4FEBBFE5" w14:textId="77777777" w:rsidR="00DF7DE6" w:rsidRDefault="00DF7DE6" w:rsidP="00DF7DE6">
      <w:pPr>
        <w:pStyle w:val="PL"/>
      </w:pPr>
      <w:r>
        <w:t xml:space="preserve">        n2ConnectionChargingInformation:</w:t>
      </w:r>
    </w:p>
    <w:p w14:paraId="222D8976" w14:textId="77777777" w:rsidR="00DF7DE6" w:rsidRDefault="00DF7DE6" w:rsidP="00DF7DE6">
      <w:pPr>
        <w:pStyle w:val="PL"/>
      </w:pPr>
      <w:r>
        <w:t xml:space="preserve">          $ref: '#/components/schemas/N2ConnectionChargingInformation'</w:t>
      </w:r>
    </w:p>
    <w:p w14:paraId="47FF4278" w14:textId="77777777" w:rsidR="00DF7DE6" w:rsidRDefault="00DF7DE6" w:rsidP="00DF7DE6">
      <w:pPr>
        <w:pStyle w:val="PL"/>
      </w:pPr>
      <w:r>
        <w:t xml:space="preserve">        locationReportingChargingInformation:</w:t>
      </w:r>
    </w:p>
    <w:p w14:paraId="26A5BDD4" w14:textId="77777777" w:rsidR="00DF7DE6" w:rsidRDefault="00DF7DE6" w:rsidP="00DF7DE6">
      <w:pPr>
        <w:pStyle w:val="PL"/>
      </w:pPr>
      <w:r>
        <w:t xml:space="preserve">          $ref: '#/components/schemas/LocationReportingChargingInformation'</w:t>
      </w:r>
    </w:p>
    <w:p w14:paraId="3F702563" w14:textId="77777777" w:rsidR="00DF7DE6" w:rsidRDefault="00DF7DE6" w:rsidP="00DF7DE6">
      <w:pPr>
        <w:pStyle w:val="PL"/>
      </w:pPr>
      <w:r>
        <w:t xml:space="preserve">        nSPAChargingInformation:</w:t>
      </w:r>
    </w:p>
    <w:p w14:paraId="4C5729B8" w14:textId="77777777" w:rsidR="00DF7DE6" w:rsidRDefault="00DF7DE6" w:rsidP="00DF7DE6">
      <w:pPr>
        <w:pStyle w:val="PL"/>
      </w:pPr>
      <w:r>
        <w:t xml:space="preserve">          $ref: '#/components/schemas/NSPAChargingInformation'</w:t>
      </w:r>
    </w:p>
    <w:p w14:paraId="46E8611E" w14:textId="77777777" w:rsidR="00DF7DE6" w:rsidRDefault="00DF7DE6" w:rsidP="00DF7DE6">
      <w:pPr>
        <w:pStyle w:val="PL"/>
      </w:pPr>
      <w:r>
        <w:t xml:space="preserve">        nSMChargingInformation:</w:t>
      </w:r>
    </w:p>
    <w:p w14:paraId="5BE29D9B" w14:textId="77777777" w:rsidR="00DF7DE6" w:rsidRDefault="00DF7DE6" w:rsidP="00DF7DE6">
      <w:pPr>
        <w:pStyle w:val="PL"/>
      </w:pPr>
      <w:r>
        <w:t xml:space="preserve">          $ref: '#/components/schemas/NSMChargingInformation'</w:t>
      </w:r>
    </w:p>
    <w:p w14:paraId="1FC517C1" w14:textId="77777777" w:rsidR="00DF7DE6" w:rsidRDefault="00DF7DE6" w:rsidP="00DF7DE6">
      <w:pPr>
        <w:pStyle w:val="PL"/>
      </w:pPr>
      <w:r>
        <w:t xml:space="preserve">        mMTelChargingInformation:</w:t>
      </w:r>
    </w:p>
    <w:p w14:paraId="672D15C9" w14:textId="77777777" w:rsidR="00DF7DE6" w:rsidRDefault="00DF7DE6" w:rsidP="00DF7DE6">
      <w:pPr>
        <w:pStyle w:val="PL"/>
      </w:pPr>
      <w:r>
        <w:t xml:space="preserve">          $ref: '#/components/schemas/MMTelChargingInformation'</w:t>
      </w:r>
    </w:p>
    <w:p w14:paraId="47A9B595" w14:textId="77777777" w:rsidR="00DF7DE6" w:rsidRDefault="00DF7DE6" w:rsidP="00DF7DE6">
      <w:pPr>
        <w:pStyle w:val="PL"/>
      </w:pPr>
      <w:r>
        <w:t xml:space="preserve">        iMSChargingInformation:</w:t>
      </w:r>
    </w:p>
    <w:p w14:paraId="54A7EEBE" w14:textId="77777777" w:rsidR="00DF7DE6" w:rsidRDefault="00DF7DE6" w:rsidP="00DF7DE6">
      <w:pPr>
        <w:pStyle w:val="PL"/>
      </w:pPr>
      <w:r>
        <w:t xml:space="preserve">          $ref: '#/components/schemas/IMSChargingInformation'</w:t>
      </w:r>
    </w:p>
    <w:p w14:paraId="497ED227" w14:textId="77777777" w:rsidR="00DF7DE6" w:rsidRDefault="00DF7DE6" w:rsidP="00DF7DE6">
      <w:pPr>
        <w:pStyle w:val="PL"/>
      </w:pPr>
      <w:r>
        <w:t xml:space="preserve">        edgeInfrastructureUsageChargingInformation:</w:t>
      </w:r>
    </w:p>
    <w:p w14:paraId="215107EC" w14:textId="77777777" w:rsidR="00DF7DE6" w:rsidRDefault="00DF7DE6" w:rsidP="00DF7DE6">
      <w:pPr>
        <w:pStyle w:val="PL"/>
      </w:pPr>
      <w:r>
        <w:t xml:space="preserve">          $ref: '#/components/schemas/EdgeInfrastructureUsageChargingInformation'</w:t>
      </w:r>
    </w:p>
    <w:p w14:paraId="3CA9B5D6" w14:textId="77777777" w:rsidR="00DF7DE6" w:rsidRDefault="00DF7DE6" w:rsidP="00DF7DE6">
      <w:pPr>
        <w:pStyle w:val="PL"/>
      </w:pPr>
      <w:r>
        <w:t xml:space="preserve">        eASDeploymentChargingInformation:</w:t>
      </w:r>
    </w:p>
    <w:p w14:paraId="55B1A90F" w14:textId="77777777" w:rsidR="00DF7DE6" w:rsidRDefault="00DF7DE6" w:rsidP="00DF7DE6">
      <w:pPr>
        <w:pStyle w:val="PL"/>
      </w:pPr>
      <w:r>
        <w:t xml:space="preserve">          $ref: '#/components/schemas/EASDeploymentChargingInformation'</w:t>
      </w:r>
    </w:p>
    <w:p w14:paraId="1BAF87E2" w14:textId="77777777" w:rsidR="00DF7DE6" w:rsidRDefault="00DF7DE6" w:rsidP="00DF7DE6">
      <w:pPr>
        <w:pStyle w:val="PL"/>
      </w:pPr>
      <w:r>
        <w:t xml:space="preserve">        directEdgeEnablingServiceChargingInformation:</w:t>
      </w:r>
    </w:p>
    <w:p w14:paraId="37FC9E00" w14:textId="77777777" w:rsidR="00DF7DE6" w:rsidRDefault="00DF7DE6" w:rsidP="00DF7DE6">
      <w:pPr>
        <w:pStyle w:val="PL"/>
      </w:pPr>
      <w:r>
        <w:t xml:space="preserve">          $ref: '#/components/schemas/NEFChargingInformation'</w:t>
      </w:r>
    </w:p>
    <w:p w14:paraId="714648FA" w14:textId="77777777" w:rsidR="00DF7DE6" w:rsidRDefault="00DF7DE6" w:rsidP="00DF7DE6">
      <w:pPr>
        <w:pStyle w:val="PL"/>
      </w:pPr>
      <w:r>
        <w:t xml:space="preserve">        exposedEdgeEnablingServiceChargingInformation:</w:t>
      </w:r>
    </w:p>
    <w:p w14:paraId="306A9D00" w14:textId="77777777" w:rsidR="00DF7DE6" w:rsidRDefault="00DF7DE6" w:rsidP="00DF7DE6">
      <w:pPr>
        <w:pStyle w:val="PL"/>
      </w:pPr>
      <w:r>
        <w:t xml:space="preserve">          $ref: '#/components/schemas/NEFChargingInformation'</w:t>
      </w:r>
    </w:p>
    <w:p w14:paraId="0515DE59" w14:textId="77777777" w:rsidR="00DF7DE6" w:rsidRDefault="00DF7DE6" w:rsidP="00DF7DE6">
      <w:pPr>
        <w:pStyle w:val="PL"/>
      </w:pPr>
      <w:r>
        <w:t xml:space="preserve">        proSeChargingInformation:</w:t>
      </w:r>
    </w:p>
    <w:p w14:paraId="32FFAB8A" w14:textId="77777777" w:rsidR="00DF7DE6" w:rsidRDefault="00DF7DE6" w:rsidP="00DF7DE6">
      <w:pPr>
        <w:pStyle w:val="PL"/>
      </w:pPr>
      <w:r>
        <w:t xml:space="preserve">          $ref: '#/components/schemas/ProseChargingInformation'</w:t>
      </w:r>
    </w:p>
    <w:p w14:paraId="1564913F" w14:textId="77777777" w:rsidR="00DF7DE6" w:rsidRDefault="00DF7DE6" w:rsidP="00DF7DE6">
      <w:pPr>
        <w:pStyle w:val="PL"/>
      </w:pPr>
      <w:r>
        <w:t xml:space="preserve">        mMSChargingInformation:</w:t>
      </w:r>
    </w:p>
    <w:p w14:paraId="4E24D5A2" w14:textId="77777777" w:rsidR="00DF7DE6" w:rsidRDefault="00DF7DE6" w:rsidP="00DF7DE6">
      <w:pPr>
        <w:pStyle w:val="PL"/>
      </w:pPr>
      <w:r>
        <w:t xml:space="preserve">          $ref: '#/components/schemas/MMSChargingInformation'</w:t>
      </w:r>
    </w:p>
    <w:p w14:paraId="76248715" w14:textId="77777777" w:rsidR="00DF7DE6" w:rsidRDefault="00DF7DE6" w:rsidP="00DF7DE6">
      <w:pPr>
        <w:pStyle w:val="PL"/>
      </w:pPr>
      <w:r>
        <w:t xml:space="preserve">        mBSSessionChargingInformation:</w:t>
      </w:r>
    </w:p>
    <w:p w14:paraId="725F2BA9" w14:textId="77777777" w:rsidR="00DF7DE6" w:rsidRDefault="00DF7DE6" w:rsidP="00DF7DE6">
      <w:pPr>
        <w:pStyle w:val="PL"/>
      </w:pPr>
      <w:r>
        <w:t xml:space="preserve">          $ref: '#/components/schemas/MBSSessionChargingInformation'</w:t>
      </w:r>
    </w:p>
    <w:p w14:paraId="481AD620" w14:textId="77777777" w:rsidR="00DF7DE6" w:rsidRDefault="00DF7DE6" w:rsidP="00DF7DE6">
      <w:pPr>
        <w:pStyle w:val="PL"/>
      </w:pPr>
      <w:r>
        <w:t xml:space="preserve">        tSNChargingInformation:</w:t>
      </w:r>
    </w:p>
    <w:p w14:paraId="48955A79" w14:textId="77777777" w:rsidR="00DF7DE6" w:rsidRDefault="00DF7DE6" w:rsidP="00DF7DE6">
      <w:pPr>
        <w:pStyle w:val="PL"/>
      </w:pPr>
      <w:r>
        <w:t xml:space="preserve">          $ref: '#/components/schemas/TSNChargingInformation'</w:t>
      </w:r>
    </w:p>
    <w:p w14:paraId="24BCAD6C" w14:textId="77777777" w:rsidR="00DF7DE6" w:rsidRDefault="00DF7DE6" w:rsidP="00DF7DE6">
      <w:pPr>
        <w:pStyle w:val="PL"/>
      </w:pPr>
      <w:r>
        <w:t xml:space="preserve">        interCHFInformation:</w:t>
      </w:r>
    </w:p>
    <w:p w14:paraId="7555DD6D" w14:textId="77777777" w:rsidR="00DF7DE6" w:rsidRDefault="00DF7DE6" w:rsidP="00DF7DE6">
      <w:pPr>
        <w:pStyle w:val="PL"/>
      </w:pPr>
      <w:r>
        <w:t xml:space="preserve">          $ref: '#/components/schemas/InterCHFInformation'</w:t>
      </w:r>
    </w:p>
    <w:p w14:paraId="7A1C8C97" w14:textId="77777777" w:rsidR="00DF7DE6" w:rsidRDefault="00DF7DE6" w:rsidP="00DF7DE6">
      <w:pPr>
        <w:pStyle w:val="PL"/>
      </w:pPr>
      <w:r>
        <w:t xml:space="preserve">        nSACFChargingInformation:</w:t>
      </w:r>
    </w:p>
    <w:p w14:paraId="344A6F92" w14:textId="77777777" w:rsidR="00DF7DE6" w:rsidRDefault="00DF7DE6" w:rsidP="00DF7DE6">
      <w:pPr>
        <w:pStyle w:val="PL"/>
      </w:pPr>
      <w:r>
        <w:t xml:space="preserve">          $ref: '#/components/schemas/NSACFChargingInformation'</w:t>
      </w:r>
    </w:p>
    <w:p w14:paraId="26A7117A" w14:textId="77777777" w:rsidR="00DF7DE6" w:rsidRDefault="00DF7DE6" w:rsidP="00DF7DE6">
      <w:pPr>
        <w:pStyle w:val="PL"/>
      </w:pPr>
      <w:r>
        <w:t xml:space="preserve">        nSSAAChargingInformation:</w:t>
      </w:r>
    </w:p>
    <w:p w14:paraId="72563C33" w14:textId="77777777" w:rsidR="00DF7DE6" w:rsidRDefault="00DF7DE6" w:rsidP="00DF7DE6">
      <w:pPr>
        <w:pStyle w:val="PL"/>
      </w:pPr>
      <w:r>
        <w:t xml:space="preserve">          $ref: '#/components/schemas/NSSAAChargingInformation'</w:t>
      </w:r>
    </w:p>
    <w:p w14:paraId="71506A48" w14:textId="77777777" w:rsidR="00DF7DE6" w:rsidRDefault="00DF7DE6" w:rsidP="00DF7DE6">
      <w:pPr>
        <w:pStyle w:val="PL"/>
      </w:pPr>
      <w:r>
        <w:t xml:space="preserve">      required:</w:t>
      </w:r>
    </w:p>
    <w:p w14:paraId="350A52CE" w14:textId="77777777" w:rsidR="00DF7DE6" w:rsidRDefault="00DF7DE6" w:rsidP="00DF7DE6">
      <w:pPr>
        <w:pStyle w:val="PL"/>
      </w:pPr>
      <w:r>
        <w:t xml:space="preserve">        - nfConsumerIdentification </w:t>
      </w:r>
    </w:p>
    <w:p w14:paraId="68176C0B" w14:textId="77777777" w:rsidR="00DF7DE6" w:rsidRDefault="00DF7DE6" w:rsidP="00DF7DE6">
      <w:pPr>
        <w:pStyle w:val="PL"/>
      </w:pPr>
      <w:r>
        <w:t xml:space="preserve">        - invocationTimeStamp</w:t>
      </w:r>
    </w:p>
    <w:p w14:paraId="6598DF93" w14:textId="77777777" w:rsidR="00DF7DE6" w:rsidRDefault="00DF7DE6" w:rsidP="00DF7DE6">
      <w:pPr>
        <w:pStyle w:val="PL"/>
      </w:pPr>
      <w:r>
        <w:t xml:space="preserve">        - invocationSequenceNumber</w:t>
      </w:r>
    </w:p>
    <w:p w14:paraId="34C5F4BA" w14:textId="77777777" w:rsidR="00DF7DE6" w:rsidRDefault="00DF7DE6" w:rsidP="00DF7DE6">
      <w:pPr>
        <w:pStyle w:val="PL"/>
      </w:pPr>
      <w:r>
        <w:t xml:space="preserve">    ChargingDataResponse:</w:t>
      </w:r>
    </w:p>
    <w:p w14:paraId="294A53BF" w14:textId="77777777" w:rsidR="00DF7DE6" w:rsidRDefault="00DF7DE6" w:rsidP="00DF7DE6">
      <w:pPr>
        <w:pStyle w:val="PL"/>
      </w:pPr>
      <w:r>
        <w:t xml:space="preserve">      type: object</w:t>
      </w:r>
    </w:p>
    <w:p w14:paraId="237B8780" w14:textId="77777777" w:rsidR="00DF7DE6" w:rsidRDefault="00DF7DE6" w:rsidP="00DF7DE6">
      <w:pPr>
        <w:pStyle w:val="PL"/>
      </w:pPr>
      <w:r>
        <w:t xml:space="preserve">      properties:</w:t>
      </w:r>
    </w:p>
    <w:p w14:paraId="550A0D6B" w14:textId="77777777" w:rsidR="00DF7DE6" w:rsidRDefault="00DF7DE6" w:rsidP="00DF7DE6">
      <w:pPr>
        <w:pStyle w:val="PL"/>
      </w:pPr>
      <w:r>
        <w:t xml:space="preserve">        invocationTimeStamp:</w:t>
      </w:r>
    </w:p>
    <w:p w14:paraId="7DB1AC7E" w14:textId="77777777" w:rsidR="00DF7DE6" w:rsidRDefault="00DF7DE6" w:rsidP="00DF7DE6">
      <w:pPr>
        <w:pStyle w:val="PL"/>
      </w:pPr>
      <w:r>
        <w:t xml:space="preserve">          $ref: 'TS29571_CommonData.yaml#/components/schemas/DateTime'</w:t>
      </w:r>
    </w:p>
    <w:p w14:paraId="243349D2" w14:textId="77777777" w:rsidR="00DF7DE6" w:rsidRDefault="00DF7DE6" w:rsidP="00DF7DE6">
      <w:pPr>
        <w:pStyle w:val="PL"/>
      </w:pPr>
      <w:r>
        <w:t xml:space="preserve">        invocationSequenceNumber:</w:t>
      </w:r>
    </w:p>
    <w:p w14:paraId="5EA3D46E" w14:textId="77777777" w:rsidR="00DF7DE6" w:rsidRDefault="00DF7DE6" w:rsidP="00DF7DE6">
      <w:pPr>
        <w:pStyle w:val="PL"/>
      </w:pPr>
      <w:r>
        <w:t xml:space="preserve">          $ref: 'TS29571_CommonData.yaml#/components/schemas/Uint32'</w:t>
      </w:r>
    </w:p>
    <w:p w14:paraId="4E196351" w14:textId="77777777" w:rsidR="00DF7DE6" w:rsidRDefault="00DF7DE6" w:rsidP="00DF7DE6">
      <w:pPr>
        <w:pStyle w:val="PL"/>
      </w:pPr>
      <w:r>
        <w:t xml:space="preserve">        invocationResult:</w:t>
      </w:r>
    </w:p>
    <w:p w14:paraId="3F03EEB8" w14:textId="77777777" w:rsidR="00DF7DE6" w:rsidRDefault="00DF7DE6" w:rsidP="00DF7DE6">
      <w:pPr>
        <w:pStyle w:val="PL"/>
      </w:pPr>
      <w:r>
        <w:t xml:space="preserve">          $ref: '#/components/schemas/InvocationResult'</w:t>
      </w:r>
    </w:p>
    <w:p w14:paraId="14E9EFF3" w14:textId="77777777" w:rsidR="00DF7DE6" w:rsidRDefault="00DF7DE6" w:rsidP="00DF7DE6">
      <w:pPr>
        <w:pStyle w:val="PL"/>
      </w:pPr>
      <w:r>
        <w:t xml:space="preserve">        sessionFailover:</w:t>
      </w:r>
    </w:p>
    <w:p w14:paraId="6DA6EE5A" w14:textId="77777777" w:rsidR="00DF7DE6" w:rsidRDefault="00DF7DE6" w:rsidP="00DF7DE6">
      <w:pPr>
        <w:pStyle w:val="PL"/>
      </w:pPr>
      <w:r>
        <w:t xml:space="preserve">          $ref: '#/components/schemas/SessionFailover'</w:t>
      </w:r>
    </w:p>
    <w:p w14:paraId="3812F1ED" w14:textId="77777777" w:rsidR="00DF7DE6" w:rsidRDefault="00DF7DE6" w:rsidP="00DF7DE6">
      <w:pPr>
        <w:pStyle w:val="PL"/>
      </w:pPr>
      <w:r>
        <w:t xml:space="preserve">        supportedFeatures:</w:t>
      </w:r>
    </w:p>
    <w:p w14:paraId="49D7D50F" w14:textId="77777777" w:rsidR="00DF7DE6" w:rsidRDefault="00DF7DE6" w:rsidP="00DF7DE6">
      <w:pPr>
        <w:pStyle w:val="PL"/>
      </w:pPr>
      <w:r>
        <w:t xml:space="preserve">          $ref: 'TS29571_CommonData.yaml#/components/schemas/SupportedFeatures'</w:t>
      </w:r>
    </w:p>
    <w:p w14:paraId="7815709F" w14:textId="77777777" w:rsidR="00DF7DE6" w:rsidRDefault="00DF7DE6" w:rsidP="00DF7DE6">
      <w:pPr>
        <w:pStyle w:val="PL"/>
      </w:pPr>
      <w:r>
        <w:t xml:space="preserve">        multipleUnitInformation:</w:t>
      </w:r>
    </w:p>
    <w:p w14:paraId="698E6B3C" w14:textId="77777777" w:rsidR="00DF7DE6" w:rsidRDefault="00DF7DE6" w:rsidP="00DF7DE6">
      <w:pPr>
        <w:pStyle w:val="PL"/>
      </w:pPr>
      <w:r>
        <w:t xml:space="preserve">          type: array</w:t>
      </w:r>
    </w:p>
    <w:p w14:paraId="17B4D728" w14:textId="77777777" w:rsidR="00DF7DE6" w:rsidRDefault="00DF7DE6" w:rsidP="00DF7DE6">
      <w:pPr>
        <w:pStyle w:val="PL"/>
      </w:pPr>
      <w:r>
        <w:t xml:space="preserve">          items:</w:t>
      </w:r>
    </w:p>
    <w:p w14:paraId="0FAEE4C3" w14:textId="77777777" w:rsidR="00DF7DE6" w:rsidRDefault="00DF7DE6" w:rsidP="00DF7DE6">
      <w:pPr>
        <w:pStyle w:val="PL"/>
      </w:pPr>
      <w:r>
        <w:t xml:space="preserve">            $ref: '#/components/schemas/MultipleUnitInformation'</w:t>
      </w:r>
    </w:p>
    <w:p w14:paraId="438ACE67" w14:textId="77777777" w:rsidR="00DF7DE6" w:rsidRDefault="00DF7DE6" w:rsidP="00DF7DE6">
      <w:pPr>
        <w:pStyle w:val="PL"/>
      </w:pPr>
      <w:r>
        <w:t xml:space="preserve">          minItems: 0</w:t>
      </w:r>
    </w:p>
    <w:p w14:paraId="3F1D1CC9" w14:textId="77777777" w:rsidR="00DF7DE6" w:rsidRDefault="00DF7DE6" w:rsidP="00DF7DE6">
      <w:pPr>
        <w:pStyle w:val="PL"/>
      </w:pPr>
      <w:r>
        <w:t xml:space="preserve">        triggers:</w:t>
      </w:r>
    </w:p>
    <w:p w14:paraId="5AE61CEA" w14:textId="77777777" w:rsidR="00DF7DE6" w:rsidRDefault="00DF7DE6" w:rsidP="00DF7DE6">
      <w:pPr>
        <w:pStyle w:val="PL"/>
      </w:pPr>
      <w:r>
        <w:t xml:space="preserve">          type: array</w:t>
      </w:r>
    </w:p>
    <w:p w14:paraId="48F02B4D" w14:textId="77777777" w:rsidR="00DF7DE6" w:rsidRDefault="00DF7DE6" w:rsidP="00DF7DE6">
      <w:pPr>
        <w:pStyle w:val="PL"/>
      </w:pPr>
      <w:r>
        <w:t xml:space="preserve">          items:</w:t>
      </w:r>
    </w:p>
    <w:p w14:paraId="40BA1133" w14:textId="77777777" w:rsidR="00DF7DE6" w:rsidRDefault="00DF7DE6" w:rsidP="00DF7DE6">
      <w:pPr>
        <w:pStyle w:val="PL"/>
      </w:pPr>
      <w:r>
        <w:t xml:space="preserve">            $ref: '#/components/schemas/Trigger'</w:t>
      </w:r>
    </w:p>
    <w:p w14:paraId="3D329E67" w14:textId="77777777" w:rsidR="00DF7DE6" w:rsidRDefault="00DF7DE6" w:rsidP="00DF7DE6">
      <w:pPr>
        <w:pStyle w:val="PL"/>
      </w:pPr>
      <w:r>
        <w:t xml:space="preserve">          minItems: 0</w:t>
      </w:r>
    </w:p>
    <w:p w14:paraId="59F3BD31" w14:textId="77777777" w:rsidR="00DF7DE6" w:rsidRDefault="00DF7DE6" w:rsidP="00DF7DE6">
      <w:pPr>
        <w:pStyle w:val="PL"/>
      </w:pPr>
      <w:r>
        <w:t xml:space="preserve">        pDUSessionChargingInformation:</w:t>
      </w:r>
    </w:p>
    <w:p w14:paraId="76ADF097" w14:textId="77777777" w:rsidR="00DF7DE6" w:rsidRDefault="00DF7DE6" w:rsidP="00DF7DE6">
      <w:pPr>
        <w:pStyle w:val="PL"/>
      </w:pPr>
      <w:r>
        <w:t xml:space="preserve">          $ref: '#/components/schemas/PDUSessionChargingInformation'</w:t>
      </w:r>
    </w:p>
    <w:p w14:paraId="09F3D15C" w14:textId="77777777" w:rsidR="00DF7DE6" w:rsidRDefault="00DF7DE6" w:rsidP="00DF7DE6">
      <w:pPr>
        <w:pStyle w:val="PL"/>
      </w:pPr>
      <w:r>
        <w:t xml:space="preserve">        roamingQBCInformation:</w:t>
      </w:r>
    </w:p>
    <w:p w14:paraId="69B37DAD" w14:textId="77777777" w:rsidR="00DF7DE6" w:rsidRDefault="00DF7DE6" w:rsidP="00DF7DE6">
      <w:pPr>
        <w:pStyle w:val="PL"/>
      </w:pPr>
      <w:r>
        <w:t xml:space="preserve">          $ref: '#/components/schemas/RoamingQBCInformation'</w:t>
      </w:r>
    </w:p>
    <w:p w14:paraId="25E94C16" w14:textId="77777777" w:rsidR="00DF7DE6" w:rsidRDefault="00DF7DE6" w:rsidP="00DF7DE6">
      <w:pPr>
        <w:pStyle w:val="PL"/>
      </w:pPr>
      <w:r>
        <w:t xml:space="preserve">        locationReportingChargingInformation:</w:t>
      </w:r>
    </w:p>
    <w:p w14:paraId="0218B399" w14:textId="77777777" w:rsidR="00DF7DE6" w:rsidRDefault="00DF7DE6" w:rsidP="00DF7DE6">
      <w:pPr>
        <w:pStyle w:val="PL"/>
      </w:pPr>
      <w:r>
        <w:t xml:space="preserve">          $ref: '#/components/schemas/LocationReportingChargingInformation'</w:t>
      </w:r>
    </w:p>
    <w:p w14:paraId="08AEB2A0" w14:textId="77777777" w:rsidR="00DF7DE6" w:rsidRDefault="00DF7DE6" w:rsidP="00DF7DE6">
      <w:pPr>
        <w:pStyle w:val="PL"/>
      </w:pPr>
      <w:r>
        <w:t xml:space="preserve">        mBSSessionChargingInformation:</w:t>
      </w:r>
    </w:p>
    <w:p w14:paraId="310766E4" w14:textId="77777777" w:rsidR="00DF7DE6" w:rsidRDefault="00DF7DE6" w:rsidP="00DF7DE6">
      <w:pPr>
        <w:pStyle w:val="PL"/>
      </w:pPr>
      <w:r>
        <w:t xml:space="preserve">          $ref: '#/components/schemas/MBSSessionChargingInformation'</w:t>
      </w:r>
    </w:p>
    <w:p w14:paraId="0402FD3B" w14:textId="77777777" w:rsidR="00DF7DE6" w:rsidRDefault="00DF7DE6" w:rsidP="00DF7DE6">
      <w:pPr>
        <w:pStyle w:val="PL"/>
      </w:pPr>
      <w:r>
        <w:t xml:space="preserve">        interCHFInformation:</w:t>
      </w:r>
    </w:p>
    <w:p w14:paraId="01B984CF" w14:textId="77777777" w:rsidR="00DF7DE6" w:rsidRDefault="00DF7DE6" w:rsidP="00DF7DE6">
      <w:pPr>
        <w:pStyle w:val="PL"/>
      </w:pPr>
      <w:r>
        <w:t xml:space="preserve">          $ref: '#/components/schemas/InterCHFInformation'</w:t>
      </w:r>
    </w:p>
    <w:p w14:paraId="4528B627" w14:textId="77777777" w:rsidR="00DF7DE6" w:rsidRDefault="00DF7DE6" w:rsidP="00DF7DE6">
      <w:pPr>
        <w:pStyle w:val="PL"/>
      </w:pPr>
      <w:r>
        <w:t xml:space="preserve">      required:</w:t>
      </w:r>
    </w:p>
    <w:p w14:paraId="45E0DA29" w14:textId="77777777" w:rsidR="00DF7DE6" w:rsidRDefault="00DF7DE6" w:rsidP="00DF7DE6">
      <w:pPr>
        <w:pStyle w:val="PL"/>
      </w:pPr>
      <w:r>
        <w:t xml:space="preserve">        - invocationTimeStamp</w:t>
      </w:r>
    </w:p>
    <w:p w14:paraId="5E1E43D7" w14:textId="77777777" w:rsidR="00DF7DE6" w:rsidRDefault="00DF7DE6" w:rsidP="00DF7DE6">
      <w:pPr>
        <w:pStyle w:val="PL"/>
      </w:pPr>
      <w:r>
        <w:t xml:space="preserve">        - invocationSequenceNumber</w:t>
      </w:r>
    </w:p>
    <w:p w14:paraId="4A1D6CFE" w14:textId="77777777" w:rsidR="00DF7DE6" w:rsidRDefault="00DF7DE6" w:rsidP="00DF7DE6">
      <w:pPr>
        <w:pStyle w:val="PL"/>
      </w:pPr>
      <w:r>
        <w:t xml:space="preserve">    ChargingNotifyRequest:</w:t>
      </w:r>
    </w:p>
    <w:p w14:paraId="65EB169A" w14:textId="77777777" w:rsidR="00DF7DE6" w:rsidRDefault="00DF7DE6" w:rsidP="00DF7DE6">
      <w:pPr>
        <w:pStyle w:val="PL"/>
      </w:pPr>
      <w:r>
        <w:t xml:space="preserve">      type: object</w:t>
      </w:r>
    </w:p>
    <w:p w14:paraId="06CEF2FB" w14:textId="77777777" w:rsidR="00DF7DE6" w:rsidRDefault="00DF7DE6" w:rsidP="00DF7DE6">
      <w:pPr>
        <w:pStyle w:val="PL"/>
      </w:pPr>
      <w:r>
        <w:t xml:space="preserve">      properties:</w:t>
      </w:r>
    </w:p>
    <w:p w14:paraId="4C4C4347" w14:textId="77777777" w:rsidR="00DF7DE6" w:rsidRDefault="00DF7DE6" w:rsidP="00DF7DE6">
      <w:pPr>
        <w:pStyle w:val="PL"/>
      </w:pPr>
      <w:r>
        <w:t xml:space="preserve">        notificationType:</w:t>
      </w:r>
    </w:p>
    <w:p w14:paraId="24BDC832" w14:textId="77777777" w:rsidR="00DF7DE6" w:rsidRDefault="00DF7DE6" w:rsidP="00DF7DE6">
      <w:pPr>
        <w:pStyle w:val="PL"/>
      </w:pPr>
      <w:r>
        <w:t xml:space="preserve">          $ref: '#/components/schemas/NotificationType'</w:t>
      </w:r>
    </w:p>
    <w:p w14:paraId="1FB5F1FE" w14:textId="77777777" w:rsidR="00DF7DE6" w:rsidRDefault="00DF7DE6" w:rsidP="00DF7DE6">
      <w:pPr>
        <w:pStyle w:val="PL"/>
      </w:pPr>
      <w:r>
        <w:t xml:space="preserve">        reauthorizationDetails:</w:t>
      </w:r>
    </w:p>
    <w:p w14:paraId="22117039" w14:textId="77777777" w:rsidR="00DF7DE6" w:rsidRDefault="00DF7DE6" w:rsidP="00DF7DE6">
      <w:pPr>
        <w:pStyle w:val="PL"/>
      </w:pPr>
      <w:r>
        <w:t xml:space="preserve">          type: array</w:t>
      </w:r>
    </w:p>
    <w:p w14:paraId="120AF11C" w14:textId="77777777" w:rsidR="00DF7DE6" w:rsidRDefault="00DF7DE6" w:rsidP="00DF7DE6">
      <w:pPr>
        <w:pStyle w:val="PL"/>
      </w:pPr>
      <w:r>
        <w:t xml:space="preserve">          items:</w:t>
      </w:r>
    </w:p>
    <w:p w14:paraId="48D06DB4" w14:textId="77777777" w:rsidR="00DF7DE6" w:rsidRDefault="00DF7DE6" w:rsidP="00DF7DE6">
      <w:pPr>
        <w:pStyle w:val="PL"/>
      </w:pPr>
      <w:r>
        <w:t xml:space="preserve">            $ref: '#/components/schemas/ReauthorizationDetails'</w:t>
      </w:r>
    </w:p>
    <w:p w14:paraId="7F0D6482" w14:textId="77777777" w:rsidR="00DF7DE6" w:rsidRDefault="00DF7DE6" w:rsidP="00DF7DE6">
      <w:pPr>
        <w:pStyle w:val="PL"/>
      </w:pPr>
      <w:r>
        <w:t xml:space="preserve">          minItems: 0</w:t>
      </w:r>
    </w:p>
    <w:p w14:paraId="3FD5D26D" w14:textId="77777777" w:rsidR="00DF7DE6" w:rsidRDefault="00DF7DE6" w:rsidP="00DF7DE6">
      <w:pPr>
        <w:pStyle w:val="PL"/>
      </w:pPr>
      <w:r>
        <w:t xml:space="preserve">      required:</w:t>
      </w:r>
    </w:p>
    <w:p w14:paraId="08F67B8A" w14:textId="77777777" w:rsidR="00DF7DE6" w:rsidRDefault="00DF7DE6" w:rsidP="00DF7DE6">
      <w:pPr>
        <w:pStyle w:val="PL"/>
      </w:pPr>
      <w:r>
        <w:t xml:space="preserve">        - notificationType</w:t>
      </w:r>
    </w:p>
    <w:p w14:paraId="72EE0BBC" w14:textId="77777777" w:rsidR="00DF7DE6" w:rsidRDefault="00DF7DE6" w:rsidP="00DF7DE6">
      <w:pPr>
        <w:pStyle w:val="PL"/>
      </w:pPr>
      <w:r>
        <w:t xml:space="preserve">    ChargingNotifyResponse:</w:t>
      </w:r>
    </w:p>
    <w:p w14:paraId="31452AC0" w14:textId="77777777" w:rsidR="00DF7DE6" w:rsidRDefault="00DF7DE6" w:rsidP="00DF7DE6">
      <w:pPr>
        <w:pStyle w:val="PL"/>
      </w:pPr>
      <w:r>
        <w:t xml:space="preserve">      type: object</w:t>
      </w:r>
    </w:p>
    <w:p w14:paraId="4585E08A" w14:textId="77777777" w:rsidR="00DF7DE6" w:rsidRDefault="00DF7DE6" w:rsidP="00DF7DE6">
      <w:pPr>
        <w:pStyle w:val="PL"/>
      </w:pPr>
      <w:r>
        <w:t xml:space="preserve">      properties:</w:t>
      </w:r>
    </w:p>
    <w:p w14:paraId="3C03F157" w14:textId="77777777" w:rsidR="00DF7DE6" w:rsidRDefault="00DF7DE6" w:rsidP="00DF7DE6">
      <w:pPr>
        <w:pStyle w:val="PL"/>
      </w:pPr>
      <w:r>
        <w:t xml:space="preserve">        invocationResult:</w:t>
      </w:r>
    </w:p>
    <w:p w14:paraId="7E4E5CF6" w14:textId="77777777" w:rsidR="00DF7DE6" w:rsidRDefault="00DF7DE6" w:rsidP="00DF7DE6">
      <w:pPr>
        <w:pStyle w:val="PL"/>
      </w:pPr>
      <w:r>
        <w:t xml:space="preserve">          $ref: '#/components/schemas/InvocationResult'</w:t>
      </w:r>
    </w:p>
    <w:p w14:paraId="1F5138B7" w14:textId="77777777" w:rsidR="00DF7DE6" w:rsidRDefault="00DF7DE6" w:rsidP="00DF7DE6">
      <w:pPr>
        <w:pStyle w:val="PL"/>
      </w:pPr>
      <w:r>
        <w:t xml:space="preserve">    NFIdentification:</w:t>
      </w:r>
    </w:p>
    <w:p w14:paraId="09F974F6" w14:textId="77777777" w:rsidR="00DF7DE6" w:rsidRDefault="00DF7DE6" w:rsidP="00DF7DE6">
      <w:pPr>
        <w:pStyle w:val="PL"/>
      </w:pPr>
      <w:r>
        <w:t xml:space="preserve">      type: object</w:t>
      </w:r>
    </w:p>
    <w:p w14:paraId="4208C8D9" w14:textId="77777777" w:rsidR="00DF7DE6" w:rsidRDefault="00DF7DE6" w:rsidP="00DF7DE6">
      <w:pPr>
        <w:pStyle w:val="PL"/>
      </w:pPr>
      <w:r>
        <w:t xml:space="preserve">      properties:</w:t>
      </w:r>
    </w:p>
    <w:p w14:paraId="660E119C" w14:textId="77777777" w:rsidR="00DF7DE6" w:rsidRDefault="00DF7DE6" w:rsidP="00DF7DE6">
      <w:pPr>
        <w:pStyle w:val="PL"/>
      </w:pPr>
      <w:r>
        <w:t xml:space="preserve">        nFName:</w:t>
      </w:r>
    </w:p>
    <w:p w14:paraId="44C67346" w14:textId="77777777" w:rsidR="00DF7DE6" w:rsidRDefault="00DF7DE6" w:rsidP="00DF7DE6">
      <w:pPr>
        <w:pStyle w:val="PL"/>
      </w:pPr>
      <w:r>
        <w:t xml:space="preserve">          $ref: 'TS29571_CommonData.yaml#/components/schemas/NfInstanceId'</w:t>
      </w:r>
    </w:p>
    <w:p w14:paraId="0C4129F6" w14:textId="77777777" w:rsidR="00DF7DE6" w:rsidRDefault="00DF7DE6" w:rsidP="00DF7DE6">
      <w:pPr>
        <w:pStyle w:val="PL"/>
      </w:pPr>
      <w:r>
        <w:t xml:space="preserve">        nFIPv4Address:</w:t>
      </w:r>
    </w:p>
    <w:p w14:paraId="3AF37A90" w14:textId="77777777" w:rsidR="00DF7DE6" w:rsidRDefault="00DF7DE6" w:rsidP="00DF7DE6">
      <w:pPr>
        <w:pStyle w:val="PL"/>
      </w:pPr>
      <w:r>
        <w:t xml:space="preserve">          $ref: 'TS29571_CommonData.yaml#/components/schemas/Ipv4Addr'</w:t>
      </w:r>
    </w:p>
    <w:p w14:paraId="29B1C8FF" w14:textId="77777777" w:rsidR="00DF7DE6" w:rsidRDefault="00DF7DE6" w:rsidP="00DF7DE6">
      <w:pPr>
        <w:pStyle w:val="PL"/>
      </w:pPr>
      <w:r>
        <w:t xml:space="preserve">        nFIPv6Address:</w:t>
      </w:r>
    </w:p>
    <w:p w14:paraId="24789A95" w14:textId="77777777" w:rsidR="00DF7DE6" w:rsidRDefault="00DF7DE6" w:rsidP="00DF7DE6">
      <w:pPr>
        <w:pStyle w:val="PL"/>
      </w:pPr>
      <w:r>
        <w:t xml:space="preserve">          $ref: 'TS29571_CommonData.yaml#/components/schemas/Ipv6Addr'</w:t>
      </w:r>
    </w:p>
    <w:p w14:paraId="41CF0598" w14:textId="77777777" w:rsidR="00DF7DE6" w:rsidRDefault="00DF7DE6" w:rsidP="00DF7DE6">
      <w:pPr>
        <w:pStyle w:val="PL"/>
      </w:pPr>
      <w:r>
        <w:t xml:space="preserve">        nFPLMNID:</w:t>
      </w:r>
    </w:p>
    <w:p w14:paraId="3E166C4A" w14:textId="77777777" w:rsidR="00DF7DE6" w:rsidRDefault="00DF7DE6" w:rsidP="00DF7DE6">
      <w:pPr>
        <w:pStyle w:val="PL"/>
      </w:pPr>
      <w:r>
        <w:t xml:space="preserve">          $ref: 'TS29571_CommonData.yaml#/components/schemas/PlmnId'</w:t>
      </w:r>
    </w:p>
    <w:p w14:paraId="7D452513" w14:textId="77777777" w:rsidR="00DF7DE6" w:rsidRDefault="00DF7DE6" w:rsidP="00DF7DE6">
      <w:pPr>
        <w:pStyle w:val="PL"/>
      </w:pPr>
      <w:r>
        <w:t xml:space="preserve">        nodeFunctionality:</w:t>
      </w:r>
    </w:p>
    <w:p w14:paraId="60AC5412" w14:textId="77777777" w:rsidR="00DF7DE6" w:rsidRDefault="00DF7DE6" w:rsidP="00DF7DE6">
      <w:pPr>
        <w:pStyle w:val="PL"/>
      </w:pPr>
      <w:r>
        <w:t xml:space="preserve">          $ref: '#/components/schemas/NodeFunctionality'</w:t>
      </w:r>
    </w:p>
    <w:p w14:paraId="4E220E48" w14:textId="77777777" w:rsidR="00DF7DE6" w:rsidRDefault="00DF7DE6" w:rsidP="00DF7DE6">
      <w:pPr>
        <w:pStyle w:val="PL"/>
      </w:pPr>
      <w:r>
        <w:t xml:space="preserve">        nFFqdn:</w:t>
      </w:r>
    </w:p>
    <w:p w14:paraId="0B8AAE89" w14:textId="77777777" w:rsidR="00DF7DE6" w:rsidRDefault="00DF7DE6" w:rsidP="00DF7DE6">
      <w:pPr>
        <w:pStyle w:val="PL"/>
      </w:pPr>
      <w:r>
        <w:t xml:space="preserve">          type: string</w:t>
      </w:r>
    </w:p>
    <w:p w14:paraId="62567118" w14:textId="77777777" w:rsidR="00DF7DE6" w:rsidRDefault="00DF7DE6" w:rsidP="00DF7DE6">
      <w:pPr>
        <w:pStyle w:val="PL"/>
      </w:pPr>
      <w:r>
        <w:t xml:space="preserve">      required:</w:t>
      </w:r>
    </w:p>
    <w:p w14:paraId="293D8FD2" w14:textId="77777777" w:rsidR="00DF7DE6" w:rsidRDefault="00DF7DE6" w:rsidP="00DF7DE6">
      <w:pPr>
        <w:pStyle w:val="PL"/>
      </w:pPr>
      <w:r>
        <w:t xml:space="preserve">        - nodeFunctionality</w:t>
      </w:r>
    </w:p>
    <w:p w14:paraId="39C3268F" w14:textId="77777777" w:rsidR="00DF7DE6" w:rsidRDefault="00DF7DE6" w:rsidP="00DF7DE6">
      <w:pPr>
        <w:pStyle w:val="PL"/>
      </w:pPr>
      <w:r>
        <w:t xml:space="preserve">    MultipleUnitUsage:</w:t>
      </w:r>
    </w:p>
    <w:p w14:paraId="0EAB096E" w14:textId="77777777" w:rsidR="00DF7DE6" w:rsidRDefault="00DF7DE6" w:rsidP="00DF7DE6">
      <w:pPr>
        <w:pStyle w:val="PL"/>
      </w:pPr>
      <w:r>
        <w:t xml:space="preserve">      type: object</w:t>
      </w:r>
    </w:p>
    <w:p w14:paraId="52956D65" w14:textId="77777777" w:rsidR="00DF7DE6" w:rsidRDefault="00DF7DE6" w:rsidP="00DF7DE6">
      <w:pPr>
        <w:pStyle w:val="PL"/>
      </w:pPr>
      <w:r>
        <w:t xml:space="preserve">      properties:</w:t>
      </w:r>
    </w:p>
    <w:p w14:paraId="49928A84" w14:textId="77777777" w:rsidR="00DF7DE6" w:rsidRDefault="00DF7DE6" w:rsidP="00DF7DE6">
      <w:pPr>
        <w:pStyle w:val="PL"/>
      </w:pPr>
      <w:r>
        <w:t xml:space="preserve">        ratingGroup:</w:t>
      </w:r>
    </w:p>
    <w:p w14:paraId="15D8C718" w14:textId="77777777" w:rsidR="00DF7DE6" w:rsidRDefault="00DF7DE6" w:rsidP="00DF7DE6">
      <w:pPr>
        <w:pStyle w:val="PL"/>
      </w:pPr>
      <w:r>
        <w:t xml:space="preserve">          $ref: 'TS29571_CommonData.yaml#/components/schemas/RatingGroup'</w:t>
      </w:r>
    </w:p>
    <w:p w14:paraId="385A8EBA" w14:textId="77777777" w:rsidR="00DF7DE6" w:rsidRDefault="00DF7DE6" w:rsidP="00DF7DE6">
      <w:pPr>
        <w:pStyle w:val="PL"/>
      </w:pPr>
      <w:r>
        <w:t xml:space="preserve">        requestedUnit:</w:t>
      </w:r>
    </w:p>
    <w:p w14:paraId="05225974" w14:textId="77777777" w:rsidR="00DF7DE6" w:rsidRDefault="00DF7DE6" w:rsidP="00DF7DE6">
      <w:pPr>
        <w:pStyle w:val="PL"/>
      </w:pPr>
      <w:r>
        <w:t xml:space="preserve">          $ref: '#/components/schemas/RequestedUnit'</w:t>
      </w:r>
    </w:p>
    <w:p w14:paraId="11CE6F7D" w14:textId="77777777" w:rsidR="00DF7DE6" w:rsidRDefault="00DF7DE6" w:rsidP="00DF7DE6">
      <w:pPr>
        <w:pStyle w:val="PL"/>
      </w:pPr>
      <w:r>
        <w:t xml:space="preserve">        allocateUnit:</w:t>
      </w:r>
    </w:p>
    <w:p w14:paraId="3797D8AA" w14:textId="77777777" w:rsidR="00DF7DE6" w:rsidRDefault="00DF7DE6" w:rsidP="00DF7DE6">
      <w:pPr>
        <w:pStyle w:val="PL"/>
      </w:pPr>
      <w:r>
        <w:t xml:space="preserve">          $ref: '#/components/schemas/AllocateUnit'</w:t>
      </w:r>
    </w:p>
    <w:p w14:paraId="575FCBD2" w14:textId="77777777" w:rsidR="00DF7DE6" w:rsidRDefault="00DF7DE6" w:rsidP="00DF7DE6">
      <w:pPr>
        <w:pStyle w:val="PL"/>
      </w:pPr>
      <w:r>
        <w:t xml:space="preserve">        usedUnitContainer:</w:t>
      </w:r>
    </w:p>
    <w:p w14:paraId="111B1DDE" w14:textId="77777777" w:rsidR="00DF7DE6" w:rsidRDefault="00DF7DE6" w:rsidP="00DF7DE6">
      <w:pPr>
        <w:pStyle w:val="PL"/>
      </w:pPr>
      <w:r>
        <w:t xml:space="preserve">          type: array</w:t>
      </w:r>
    </w:p>
    <w:p w14:paraId="58559AAC" w14:textId="77777777" w:rsidR="00DF7DE6" w:rsidRDefault="00DF7DE6" w:rsidP="00DF7DE6">
      <w:pPr>
        <w:pStyle w:val="PL"/>
      </w:pPr>
      <w:r>
        <w:t xml:space="preserve">          items:</w:t>
      </w:r>
    </w:p>
    <w:p w14:paraId="671BAE32" w14:textId="77777777" w:rsidR="00DF7DE6" w:rsidRDefault="00DF7DE6" w:rsidP="00DF7DE6">
      <w:pPr>
        <w:pStyle w:val="PL"/>
      </w:pPr>
      <w:r>
        <w:t xml:space="preserve">            $ref: '#/components/schemas/UsedUnitContainer'</w:t>
      </w:r>
    </w:p>
    <w:p w14:paraId="2BF69BB7" w14:textId="77777777" w:rsidR="00DF7DE6" w:rsidRDefault="00DF7DE6" w:rsidP="00DF7DE6">
      <w:pPr>
        <w:pStyle w:val="PL"/>
      </w:pPr>
      <w:r>
        <w:t xml:space="preserve">          minItems: 0</w:t>
      </w:r>
    </w:p>
    <w:p w14:paraId="2EC0965F" w14:textId="77777777" w:rsidR="00DF7DE6" w:rsidRDefault="00DF7DE6" w:rsidP="00DF7DE6">
      <w:pPr>
        <w:pStyle w:val="PL"/>
      </w:pPr>
      <w:r>
        <w:t xml:space="preserve">        allocatedUnit:</w:t>
      </w:r>
    </w:p>
    <w:p w14:paraId="2D557AA7" w14:textId="77777777" w:rsidR="00DF7DE6" w:rsidRDefault="00DF7DE6" w:rsidP="00DF7DE6">
      <w:pPr>
        <w:pStyle w:val="PL"/>
      </w:pPr>
      <w:r>
        <w:t xml:space="preserve">          $ref: '#/components/schemas/AllocatedUnit'</w:t>
      </w:r>
    </w:p>
    <w:p w14:paraId="434F1EBA" w14:textId="77777777" w:rsidR="00DF7DE6" w:rsidRDefault="00DF7DE6" w:rsidP="00DF7DE6">
      <w:pPr>
        <w:pStyle w:val="PL"/>
      </w:pPr>
      <w:r>
        <w:t xml:space="preserve">        uPFID:</w:t>
      </w:r>
    </w:p>
    <w:p w14:paraId="4D5A990A" w14:textId="77777777" w:rsidR="00DF7DE6" w:rsidRDefault="00DF7DE6" w:rsidP="00DF7DE6">
      <w:pPr>
        <w:pStyle w:val="PL"/>
      </w:pPr>
      <w:r>
        <w:t xml:space="preserve">          $ref: 'TS29571_CommonData.yaml#/components/schemas/NfInstanceId'</w:t>
      </w:r>
    </w:p>
    <w:p w14:paraId="27ADFBD0" w14:textId="77777777" w:rsidR="00DF7DE6" w:rsidRDefault="00DF7DE6" w:rsidP="00DF7DE6">
      <w:pPr>
        <w:pStyle w:val="PL"/>
      </w:pPr>
      <w:r>
        <w:t xml:space="preserve">        multihomedPDUAddress:</w:t>
      </w:r>
    </w:p>
    <w:p w14:paraId="58A2129C" w14:textId="77777777" w:rsidR="00DF7DE6" w:rsidRDefault="00DF7DE6" w:rsidP="00DF7DE6">
      <w:pPr>
        <w:pStyle w:val="PL"/>
      </w:pPr>
      <w:r>
        <w:t xml:space="preserve">          $ref: '#/components/schemas/PDUAddress'</w:t>
      </w:r>
    </w:p>
    <w:p w14:paraId="5CB0BF6A" w14:textId="77777777" w:rsidR="00DF7DE6" w:rsidRDefault="00DF7DE6" w:rsidP="00DF7DE6">
      <w:pPr>
        <w:pStyle w:val="PL"/>
      </w:pPr>
      <w:r>
        <w:t xml:space="preserve">        mBUPFID:</w:t>
      </w:r>
    </w:p>
    <w:p w14:paraId="03AC300F" w14:textId="77777777" w:rsidR="00DF7DE6" w:rsidRDefault="00DF7DE6" w:rsidP="00DF7DE6">
      <w:pPr>
        <w:pStyle w:val="PL"/>
      </w:pPr>
      <w:r>
        <w:t xml:space="preserve">          $ref: 'TS29571_CommonData.yaml#/components/schemas/NfInstanceId'</w:t>
      </w:r>
    </w:p>
    <w:p w14:paraId="7FBC6E29" w14:textId="77777777" w:rsidR="00DF7DE6" w:rsidRDefault="00DF7DE6" w:rsidP="00DF7DE6">
      <w:pPr>
        <w:pStyle w:val="PL"/>
      </w:pPr>
      <w:r>
        <w:t xml:space="preserve">      required:</w:t>
      </w:r>
    </w:p>
    <w:p w14:paraId="7ADB1C5E" w14:textId="77777777" w:rsidR="00DF7DE6" w:rsidRDefault="00DF7DE6" w:rsidP="00DF7DE6">
      <w:pPr>
        <w:pStyle w:val="PL"/>
      </w:pPr>
      <w:r>
        <w:t xml:space="preserve">        - ratingGroup</w:t>
      </w:r>
    </w:p>
    <w:p w14:paraId="42DC3D8E" w14:textId="77777777" w:rsidR="00DF7DE6" w:rsidRDefault="00DF7DE6" w:rsidP="00DF7DE6">
      <w:pPr>
        <w:pStyle w:val="PL"/>
      </w:pPr>
      <w:r>
        <w:t xml:space="preserve">    InvocationResult:</w:t>
      </w:r>
    </w:p>
    <w:p w14:paraId="163250B9" w14:textId="77777777" w:rsidR="00DF7DE6" w:rsidRDefault="00DF7DE6" w:rsidP="00DF7DE6">
      <w:pPr>
        <w:pStyle w:val="PL"/>
      </w:pPr>
      <w:r>
        <w:t xml:space="preserve">      type: object</w:t>
      </w:r>
    </w:p>
    <w:p w14:paraId="234F7E68" w14:textId="77777777" w:rsidR="00DF7DE6" w:rsidRDefault="00DF7DE6" w:rsidP="00DF7DE6">
      <w:pPr>
        <w:pStyle w:val="PL"/>
      </w:pPr>
      <w:r>
        <w:t xml:space="preserve">      properties:</w:t>
      </w:r>
    </w:p>
    <w:p w14:paraId="3BB13446" w14:textId="77777777" w:rsidR="00DF7DE6" w:rsidRDefault="00DF7DE6" w:rsidP="00DF7DE6">
      <w:pPr>
        <w:pStyle w:val="PL"/>
      </w:pPr>
      <w:r>
        <w:t xml:space="preserve">        error:</w:t>
      </w:r>
    </w:p>
    <w:p w14:paraId="182F28C4" w14:textId="77777777" w:rsidR="00DF7DE6" w:rsidRDefault="00DF7DE6" w:rsidP="00DF7DE6">
      <w:pPr>
        <w:pStyle w:val="PL"/>
      </w:pPr>
      <w:r>
        <w:t xml:space="preserve">          $ref: 'TS29571_CommonData.yaml#/components/schemas/ProblemDetails'</w:t>
      </w:r>
    </w:p>
    <w:p w14:paraId="643B97AE" w14:textId="77777777" w:rsidR="00DF7DE6" w:rsidRDefault="00DF7DE6" w:rsidP="00DF7DE6">
      <w:pPr>
        <w:pStyle w:val="PL"/>
      </w:pPr>
      <w:r>
        <w:t xml:space="preserve">        failureHandling:</w:t>
      </w:r>
    </w:p>
    <w:p w14:paraId="5D36DC0E" w14:textId="77777777" w:rsidR="00DF7DE6" w:rsidRDefault="00DF7DE6" w:rsidP="00DF7DE6">
      <w:pPr>
        <w:pStyle w:val="PL"/>
      </w:pPr>
      <w:r>
        <w:t xml:space="preserve">          $ref: '#/components/schemas/FailureHandling'</w:t>
      </w:r>
    </w:p>
    <w:p w14:paraId="1CA4E9DE" w14:textId="77777777" w:rsidR="00DF7DE6" w:rsidRDefault="00DF7DE6" w:rsidP="00DF7DE6">
      <w:pPr>
        <w:pStyle w:val="PL"/>
      </w:pPr>
      <w:r>
        <w:t xml:space="preserve">    Trigger:</w:t>
      </w:r>
    </w:p>
    <w:p w14:paraId="7DACA8E2" w14:textId="77777777" w:rsidR="00DF7DE6" w:rsidRDefault="00DF7DE6" w:rsidP="00DF7DE6">
      <w:pPr>
        <w:pStyle w:val="PL"/>
      </w:pPr>
      <w:r>
        <w:t xml:space="preserve">      type: object</w:t>
      </w:r>
    </w:p>
    <w:p w14:paraId="63D7F1FE" w14:textId="77777777" w:rsidR="00DF7DE6" w:rsidRDefault="00DF7DE6" w:rsidP="00DF7DE6">
      <w:pPr>
        <w:pStyle w:val="PL"/>
      </w:pPr>
      <w:r>
        <w:t xml:space="preserve">      properties:</w:t>
      </w:r>
    </w:p>
    <w:p w14:paraId="6E6B7BE8" w14:textId="77777777" w:rsidR="00DF7DE6" w:rsidRDefault="00DF7DE6" w:rsidP="00DF7DE6">
      <w:pPr>
        <w:pStyle w:val="PL"/>
      </w:pPr>
      <w:r>
        <w:t xml:space="preserve">        triggerType:</w:t>
      </w:r>
    </w:p>
    <w:p w14:paraId="2C7D5CEF" w14:textId="77777777" w:rsidR="00DF7DE6" w:rsidRDefault="00DF7DE6" w:rsidP="00DF7DE6">
      <w:pPr>
        <w:pStyle w:val="PL"/>
      </w:pPr>
      <w:r>
        <w:t xml:space="preserve">          $ref: '#/components/schemas/TriggerType'</w:t>
      </w:r>
    </w:p>
    <w:p w14:paraId="6062F4CB" w14:textId="77777777" w:rsidR="00DF7DE6" w:rsidRDefault="00DF7DE6" w:rsidP="00DF7DE6">
      <w:pPr>
        <w:pStyle w:val="PL"/>
      </w:pPr>
      <w:r>
        <w:t xml:space="preserve">        triggerCategory:</w:t>
      </w:r>
    </w:p>
    <w:p w14:paraId="4F5603E2" w14:textId="77777777" w:rsidR="00DF7DE6" w:rsidRDefault="00DF7DE6" w:rsidP="00DF7DE6">
      <w:pPr>
        <w:pStyle w:val="PL"/>
      </w:pPr>
      <w:r>
        <w:t xml:space="preserve">          $ref: '#/components/schemas/TriggerCategory'</w:t>
      </w:r>
    </w:p>
    <w:p w14:paraId="31DFE3C6" w14:textId="77777777" w:rsidR="00DF7DE6" w:rsidRDefault="00DF7DE6" w:rsidP="00DF7DE6">
      <w:pPr>
        <w:pStyle w:val="PL"/>
      </w:pPr>
      <w:r>
        <w:t xml:space="preserve">        timeLimit:</w:t>
      </w:r>
    </w:p>
    <w:p w14:paraId="7531E144" w14:textId="77777777" w:rsidR="00DF7DE6" w:rsidRDefault="00DF7DE6" w:rsidP="00DF7DE6">
      <w:pPr>
        <w:pStyle w:val="PL"/>
      </w:pPr>
      <w:r>
        <w:t xml:space="preserve">          $ref: 'TS29571_CommonData.yaml#/components/schemas/DurationSec'</w:t>
      </w:r>
    </w:p>
    <w:p w14:paraId="159BF2B4" w14:textId="77777777" w:rsidR="00DF7DE6" w:rsidRDefault="00DF7DE6" w:rsidP="00DF7DE6">
      <w:pPr>
        <w:pStyle w:val="PL"/>
      </w:pPr>
      <w:r>
        <w:t xml:space="preserve">        volumeLimit:</w:t>
      </w:r>
    </w:p>
    <w:p w14:paraId="1ABAA6C1" w14:textId="77777777" w:rsidR="00DF7DE6" w:rsidRDefault="00DF7DE6" w:rsidP="00DF7DE6">
      <w:pPr>
        <w:pStyle w:val="PL"/>
      </w:pPr>
      <w:r>
        <w:t xml:space="preserve">          $ref: 'TS29571_CommonData.yaml#/components/schemas/Uint32'</w:t>
      </w:r>
    </w:p>
    <w:p w14:paraId="059BF8E8" w14:textId="77777777" w:rsidR="00DF7DE6" w:rsidRDefault="00DF7DE6" w:rsidP="00DF7DE6">
      <w:pPr>
        <w:pStyle w:val="PL"/>
      </w:pPr>
      <w:r>
        <w:t xml:space="preserve">        volumeLimit64:</w:t>
      </w:r>
    </w:p>
    <w:p w14:paraId="4BA89800" w14:textId="77777777" w:rsidR="00DF7DE6" w:rsidRDefault="00DF7DE6" w:rsidP="00DF7DE6">
      <w:pPr>
        <w:pStyle w:val="PL"/>
      </w:pPr>
      <w:r>
        <w:t xml:space="preserve">          $ref: 'TS29571_CommonData.yaml#/components/schemas/Uint64'</w:t>
      </w:r>
    </w:p>
    <w:p w14:paraId="1DDC08ED" w14:textId="77777777" w:rsidR="00DF7DE6" w:rsidRDefault="00DF7DE6" w:rsidP="00DF7DE6">
      <w:pPr>
        <w:pStyle w:val="PL"/>
      </w:pPr>
      <w:r>
        <w:t xml:space="preserve">        eventLimit:</w:t>
      </w:r>
    </w:p>
    <w:p w14:paraId="1D4F262B" w14:textId="77777777" w:rsidR="00DF7DE6" w:rsidRDefault="00DF7DE6" w:rsidP="00DF7DE6">
      <w:pPr>
        <w:pStyle w:val="PL"/>
      </w:pPr>
      <w:r>
        <w:t xml:space="preserve">          $ref: 'TS29571_CommonData.yaml#/components/schemas/Uint32'</w:t>
      </w:r>
    </w:p>
    <w:p w14:paraId="007810B3" w14:textId="77777777" w:rsidR="00DF7DE6" w:rsidRDefault="00DF7DE6" w:rsidP="00DF7DE6">
      <w:pPr>
        <w:pStyle w:val="PL"/>
      </w:pPr>
      <w:r>
        <w:t xml:space="preserve">        maxNumberOfccc:</w:t>
      </w:r>
    </w:p>
    <w:p w14:paraId="192544AC" w14:textId="77777777" w:rsidR="00DF7DE6" w:rsidRDefault="00DF7DE6" w:rsidP="00DF7DE6">
      <w:pPr>
        <w:pStyle w:val="PL"/>
      </w:pPr>
      <w:r>
        <w:t xml:space="preserve">          $ref: 'TS29571_CommonData.yaml#/components/schemas/Uint32'</w:t>
      </w:r>
    </w:p>
    <w:p w14:paraId="45C84351" w14:textId="77777777" w:rsidR="00DF7DE6" w:rsidRDefault="00DF7DE6" w:rsidP="00DF7DE6">
      <w:pPr>
        <w:pStyle w:val="PL"/>
      </w:pPr>
      <w:r>
        <w:t xml:space="preserve">        tariffTimeChange:</w:t>
      </w:r>
    </w:p>
    <w:p w14:paraId="2ECB4EAF" w14:textId="77777777" w:rsidR="00DF7DE6" w:rsidRDefault="00DF7DE6" w:rsidP="00DF7DE6">
      <w:pPr>
        <w:pStyle w:val="PL"/>
      </w:pPr>
      <w:r>
        <w:t xml:space="preserve">          $ref: 'TS29571_CommonData.yaml#/components/schemas/DateTime'</w:t>
      </w:r>
    </w:p>
    <w:p w14:paraId="4896600C" w14:textId="77777777" w:rsidR="00DF7DE6" w:rsidRDefault="00DF7DE6" w:rsidP="00DF7DE6">
      <w:pPr>
        <w:pStyle w:val="PL"/>
      </w:pPr>
      <w:r>
        <w:t xml:space="preserve">      required:</w:t>
      </w:r>
    </w:p>
    <w:p w14:paraId="4BEF8958" w14:textId="77777777" w:rsidR="00DF7DE6" w:rsidRDefault="00DF7DE6" w:rsidP="00DF7DE6">
      <w:pPr>
        <w:pStyle w:val="PL"/>
      </w:pPr>
      <w:r>
        <w:t xml:space="preserve">        - triggerCategory</w:t>
      </w:r>
    </w:p>
    <w:p w14:paraId="3F74DEC5" w14:textId="77777777" w:rsidR="00DF7DE6" w:rsidRDefault="00DF7DE6" w:rsidP="00DF7DE6">
      <w:pPr>
        <w:pStyle w:val="PL"/>
      </w:pPr>
      <w:r>
        <w:t xml:space="preserve">    MultipleUnitInformation:</w:t>
      </w:r>
    </w:p>
    <w:p w14:paraId="0192F154" w14:textId="77777777" w:rsidR="00DF7DE6" w:rsidRDefault="00DF7DE6" w:rsidP="00DF7DE6">
      <w:pPr>
        <w:pStyle w:val="PL"/>
      </w:pPr>
      <w:r>
        <w:t xml:space="preserve">      type: object</w:t>
      </w:r>
    </w:p>
    <w:p w14:paraId="7D40DB1C" w14:textId="77777777" w:rsidR="00DF7DE6" w:rsidRDefault="00DF7DE6" w:rsidP="00DF7DE6">
      <w:pPr>
        <w:pStyle w:val="PL"/>
      </w:pPr>
      <w:r>
        <w:t xml:space="preserve">      properties:</w:t>
      </w:r>
    </w:p>
    <w:p w14:paraId="3C22B8D6" w14:textId="77777777" w:rsidR="00DF7DE6" w:rsidRDefault="00DF7DE6" w:rsidP="00DF7DE6">
      <w:pPr>
        <w:pStyle w:val="PL"/>
      </w:pPr>
      <w:r>
        <w:t xml:space="preserve">        resultCode:</w:t>
      </w:r>
    </w:p>
    <w:p w14:paraId="1B19ABE8" w14:textId="77777777" w:rsidR="00DF7DE6" w:rsidRDefault="00DF7DE6" w:rsidP="00DF7DE6">
      <w:pPr>
        <w:pStyle w:val="PL"/>
      </w:pPr>
      <w:r>
        <w:t xml:space="preserve">          $ref: '#/components/schemas/ResultCode'</w:t>
      </w:r>
    </w:p>
    <w:p w14:paraId="42E4A5AB" w14:textId="77777777" w:rsidR="00DF7DE6" w:rsidRDefault="00DF7DE6" w:rsidP="00DF7DE6">
      <w:pPr>
        <w:pStyle w:val="PL"/>
      </w:pPr>
      <w:r>
        <w:t xml:space="preserve">        ratingGroup:</w:t>
      </w:r>
    </w:p>
    <w:p w14:paraId="58B46869" w14:textId="77777777" w:rsidR="00DF7DE6" w:rsidRDefault="00DF7DE6" w:rsidP="00DF7DE6">
      <w:pPr>
        <w:pStyle w:val="PL"/>
      </w:pPr>
      <w:r>
        <w:t xml:space="preserve">          $ref: 'TS29571_CommonData.yaml#/components/schemas/RatingGroup'</w:t>
      </w:r>
    </w:p>
    <w:p w14:paraId="1C167570" w14:textId="77777777" w:rsidR="00DF7DE6" w:rsidRDefault="00DF7DE6" w:rsidP="00DF7DE6">
      <w:pPr>
        <w:pStyle w:val="PL"/>
      </w:pPr>
      <w:r>
        <w:t xml:space="preserve">        grantedUnit:</w:t>
      </w:r>
    </w:p>
    <w:p w14:paraId="24A415BE" w14:textId="77777777" w:rsidR="00DF7DE6" w:rsidRDefault="00DF7DE6" w:rsidP="00DF7DE6">
      <w:pPr>
        <w:pStyle w:val="PL"/>
      </w:pPr>
      <w:r>
        <w:t xml:space="preserve">          $ref: '#/components/schemas/GrantedUnit'</w:t>
      </w:r>
    </w:p>
    <w:p w14:paraId="45E2DB83" w14:textId="77777777" w:rsidR="00DF7DE6" w:rsidRDefault="00DF7DE6" w:rsidP="00DF7DE6">
      <w:pPr>
        <w:pStyle w:val="PL"/>
      </w:pPr>
      <w:r>
        <w:t xml:space="preserve">        allocatedUnit:</w:t>
      </w:r>
    </w:p>
    <w:p w14:paraId="2B0C00FD" w14:textId="77777777" w:rsidR="00DF7DE6" w:rsidRDefault="00DF7DE6" w:rsidP="00DF7DE6">
      <w:pPr>
        <w:pStyle w:val="PL"/>
      </w:pPr>
      <w:r>
        <w:t xml:space="preserve">          $ref: '#/components/schemas/AllocatedUnit'</w:t>
      </w:r>
    </w:p>
    <w:p w14:paraId="068EBFEF" w14:textId="77777777" w:rsidR="00DF7DE6" w:rsidRDefault="00DF7DE6" w:rsidP="00DF7DE6">
      <w:pPr>
        <w:pStyle w:val="PL"/>
      </w:pPr>
      <w:r>
        <w:t xml:space="preserve">        triggers:</w:t>
      </w:r>
    </w:p>
    <w:p w14:paraId="2D65D505" w14:textId="77777777" w:rsidR="00DF7DE6" w:rsidRDefault="00DF7DE6" w:rsidP="00DF7DE6">
      <w:pPr>
        <w:pStyle w:val="PL"/>
      </w:pPr>
      <w:r>
        <w:t xml:space="preserve">          type: array</w:t>
      </w:r>
    </w:p>
    <w:p w14:paraId="36A9E633" w14:textId="77777777" w:rsidR="00DF7DE6" w:rsidRDefault="00DF7DE6" w:rsidP="00DF7DE6">
      <w:pPr>
        <w:pStyle w:val="PL"/>
      </w:pPr>
      <w:r>
        <w:t xml:space="preserve">          items:</w:t>
      </w:r>
    </w:p>
    <w:p w14:paraId="2EF11403" w14:textId="77777777" w:rsidR="00DF7DE6" w:rsidRDefault="00DF7DE6" w:rsidP="00DF7DE6">
      <w:pPr>
        <w:pStyle w:val="PL"/>
      </w:pPr>
      <w:r>
        <w:t xml:space="preserve">            $ref: '#/components/schemas/Trigger'</w:t>
      </w:r>
    </w:p>
    <w:p w14:paraId="719976A0" w14:textId="77777777" w:rsidR="00DF7DE6" w:rsidRDefault="00DF7DE6" w:rsidP="00DF7DE6">
      <w:pPr>
        <w:pStyle w:val="PL"/>
      </w:pPr>
      <w:r>
        <w:t xml:space="preserve">          minItems: 0</w:t>
      </w:r>
    </w:p>
    <w:p w14:paraId="2768D987" w14:textId="77777777" w:rsidR="00DF7DE6" w:rsidRDefault="00DF7DE6" w:rsidP="00DF7DE6">
      <w:pPr>
        <w:pStyle w:val="PL"/>
      </w:pPr>
      <w:r>
        <w:t xml:space="preserve">        validityTime:</w:t>
      </w:r>
    </w:p>
    <w:p w14:paraId="7C6DDE31" w14:textId="77777777" w:rsidR="00DF7DE6" w:rsidRDefault="00DF7DE6" w:rsidP="00DF7DE6">
      <w:pPr>
        <w:pStyle w:val="PL"/>
      </w:pPr>
      <w:r>
        <w:t xml:space="preserve">          $ref: 'TS29571_CommonData.yaml#/components/schemas/DurationSec'</w:t>
      </w:r>
    </w:p>
    <w:p w14:paraId="1DF1E8F3" w14:textId="77777777" w:rsidR="00DF7DE6" w:rsidRDefault="00DF7DE6" w:rsidP="00DF7DE6">
      <w:pPr>
        <w:pStyle w:val="PL"/>
      </w:pPr>
      <w:r>
        <w:t xml:space="preserve">        quotaHoldingTime:</w:t>
      </w:r>
    </w:p>
    <w:p w14:paraId="64828286" w14:textId="77777777" w:rsidR="00DF7DE6" w:rsidRDefault="00DF7DE6" w:rsidP="00DF7DE6">
      <w:pPr>
        <w:pStyle w:val="PL"/>
      </w:pPr>
      <w:r>
        <w:t xml:space="preserve">          $ref: 'TS29571_CommonData.yaml#/components/schemas/DurationSec'</w:t>
      </w:r>
    </w:p>
    <w:p w14:paraId="7DD63D1F" w14:textId="77777777" w:rsidR="00DF7DE6" w:rsidRDefault="00DF7DE6" w:rsidP="00DF7DE6">
      <w:pPr>
        <w:pStyle w:val="PL"/>
      </w:pPr>
      <w:r>
        <w:t xml:space="preserve">        finalUnitIndication:</w:t>
      </w:r>
    </w:p>
    <w:p w14:paraId="1EF3C46D" w14:textId="77777777" w:rsidR="00DF7DE6" w:rsidRDefault="00DF7DE6" w:rsidP="00DF7DE6">
      <w:pPr>
        <w:pStyle w:val="PL"/>
      </w:pPr>
      <w:r>
        <w:t xml:space="preserve">          $ref: '#/components/schemas/FinalUnitIndication'</w:t>
      </w:r>
    </w:p>
    <w:p w14:paraId="08C34E50" w14:textId="77777777" w:rsidR="00DF7DE6" w:rsidRDefault="00DF7DE6" w:rsidP="00DF7DE6">
      <w:pPr>
        <w:pStyle w:val="PL"/>
      </w:pPr>
      <w:r>
        <w:t xml:space="preserve">        timeQuotaThreshold:</w:t>
      </w:r>
    </w:p>
    <w:p w14:paraId="479FF5D4" w14:textId="77777777" w:rsidR="00DF7DE6" w:rsidRDefault="00DF7DE6" w:rsidP="00DF7DE6">
      <w:pPr>
        <w:pStyle w:val="PL"/>
      </w:pPr>
      <w:r>
        <w:t xml:space="preserve">          type: integer</w:t>
      </w:r>
    </w:p>
    <w:p w14:paraId="5EA6AAA5" w14:textId="77777777" w:rsidR="00DF7DE6" w:rsidRDefault="00DF7DE6" w:rsidP="00DF7DE6">
      <w:pPr>
        <w:pStyle w:val="PL"/>
      </w:pPr>
      <w:r>
        <w:t xml:space="preserve">        volumeQuotaThreshold:</w:t>
      </w:r>
    </w:p>
    <w:p w14:paraId="3AED539C" w14:textId="77777777" w:rsidR="00DF7DE6" w:rsidRDefault="00DF7DE6" w:rsidP="00DF7DE6">
      <w:pPr>
        <w:pStyle w:val="PL"/>
      </w:pPr>
      <w:r>
        <w:t xml:space="preserve">          $ref: 'TS29571_CommonData.yaml#/components/schemas/Uint64'</w:t>
      </w:r>
    </w:p>
    <w:p w14:paraId="3DAD4F14" w14:textId="77777777" w:rsidR="00DF7DE6" w:rsidRDefault="00DF7DE6" w:rsidP="00DF7DE6">
      <w:pPr>
        <w:pStyle w:val="PL"/>
      </w:pPr>
      <w:r>
        <w:t xml:space="preserve">        unitQuotaThreshold:</w:t>
      </w:r>
    </w:p>
    <w:p w14:paraId="3CBF9014" w14:textId="77777777" w:rsidR="00DF7DE6" w:rsidRDefault="00DF7DE6" w:rsidP="00DF7DE6">
      <w:pPr>
        <w:pStyle w:val="PL"/>
      </w:pPr>
      <w:r>
        <w:t xml:space="preserve">          type: integer</w:t>
      </w:r>
    </w:p>
    <w:p w14:paraId="1C0712A1" w14:textId="77777777" w:rsidR="00DF7DE6" w:rsidRDefault="00DF7DE6" w:rsidP="00DF7DE6">
      <w:pPr>
        <w:pStyle w:val="PL"/>
      </w:pPr>
      <w:r>
        <w:t xml:space="preserve">        uPFID:</w:t>
      </w:r>
    </w:p>
    <w:p w14:paraId="56626947" w14:textId="77777777" w:rsidR="00DF7DE6" w:rsidRDefault="00DF7DE6" w:rsidP="00DF7DE6">
      <w:pPr>
        <w:pStyle w:val="PL"/>
      </w:pPr>
      <w:r>
        <w:t xml:space="preserve">          $ref: 'TS29571_CommonData.yaml#/components/schemas/NfInstanceId'</w:t>
      </w:r>
    </w:p>
    <w:p w14:paraId="186DAAE0" w14:textId="77777777" w:rsidR="00DF7DE6" w:rsidRDefault="00DF7DE6" w:rsidP="00DF7DE6">
      <w:pPr>
        <w:pStyle w:val="PL"/>
      </w:pPr>
      <w:r>
        <w:t xml:space="preserve">        announcementInformation:</w:t>
      </w:r>
    </w:p>
    <w:p w14:paraId="4241244C" w14:textId="77777777" w:rsidR="00DF7DE6" w:rsidRDefault="00DF7DE6" w:rsidP="00DF7DE6">
      <w:pPr>
        <w:pStyle w:val="PL"/>
      </w:pPr>
      <w:r>
        <w:t xml:space="preserve">          $ref: '#/components/schemas/AnnouncementInformation'</w:t>
      </w:r>
    </w:p>
    <w:p w14:paraId="581A580A" w14:textId="77777777" w:rsidR="00DF7DE6" w:rsidRDefault="00DF7DE6" w:rsidP="00DF7DE6">
      <w:pPr>
        <w:pStyle w:val="PL"/>
      </w:pPr>
      <w:r>
        <w:t xml:space="preserve">        mBUPFID:</w:t>
      </w:r>
    </w:p>
    <w:p w14:paraId="05B06F13" w14:textId="77777777" w:rsidR="00DF7DE6" w:rsidRDefault="00DF7DE6" w:rsidP="00DF7DE6">
      <w:pPr>
        <w:pStyle w:val="PL"/>
      </w:pPr>
      <w:r>
        <w:t xml:space="preserve">          $ref: 'TS29571_CommonData.yaml#/components/schemas/NfInstanceId'</w:t>
      </w:r>
    </w:p>
    <w:p w14:paraId="5CA1CD8B" w14:textId="77777777" w:rsidR="00DF7DE6" w:rsidRDefault="00DF7DE6" w:rsidP="00DF7DE6">
      <w:pPr>
        <w:pStyle w:val="PL"/>
      </w:pPr>
      <w:r>
        <w:t xml:space="preserve">      required:</w:t>
      </w:r>
    </w:p>
    <w:p w14:paraId="46573CB1" w14:textId="77777777" w:rsidR="00DF7DE6" w:rsidRDefault="00DF7DE6" w:rsidP="00DF7DE6">
      <w:pPr>
        <w:pStyle w:val="PL"/>
      </w:pPr>
      <w:r>
        <w:t xml:space="preserve">        - ratingGroup</w:t>
      </w:r>
    </w:p>
    <w:p w14:paraId="1BC01B0F" w14:textId="77777777" w:rsidR="00DF7DE6" w:rsidRDefault="00DF7DE6" w:rsidP="00DF7DE6">
      <w:pPr>
        <w:pStyle w:val="PL"/>
      </w:pPr>
      <w:r>
        <w:t xml:space="preserve">    RequestedUnit:</w:t>
      </w:r>
    </w:p>
    <w:p w14:paraId="33DAD03D" w14:textId="77777777" w:rsidR="00DF7DE6" w:rsidRDefault="00DF7DE6" w:rsidP="00DF7DE6">
      <w:pPr>
        <w:pStyle w:val="PL"/>
      </w:pPr>
      <w:r>
        <w:t xml:space="preserve">      type: object</w:t>
      </w:r>
    </w:p>
    <w:p w14:paraId="6C737A11" w14:textId="77777777" w:rsidR="00DF7DE6" w:rsidRDefault="00DF7DE6" w:rsidP="00DF7DE6">
      <w:pPr>
        <w:pStyle w:val="PL"/>
      </w:pPr>
      <w:r>
        <w:t xml:space="preserve">      properties:</w:t>
      </w:r>
    </w:p>
    <w:p w14:paraId="251ECA13" w14:textId="77777777" w:rsidR="00DF7DE6" w:rsidRDefault="00DF7DE6" w:rsidP="00DF7DE6">
      <w:pPr>
        <w:pStyle w:val="PL"/>
      </w:pPr>
      <w:r>
        <w:t xml:space="preserve">        time:</w:t>
      </w:r>
    </w:p>
    <w:p w14:paraId="293B03F6" w14:textId="77777777" w:rsidR="00DF7DE6" w:rsidRDefault="00DF7DE6" w:rsidP="00DF7DE6">
      <w:pPr>
        <w:pStyle w:val="PL"/>
      </w:pPr>
      <w:r>
        <w:t xml:space="preserve">          $ref: 'TS29571_CommonData.yaml#/components/schemas/Uint32'</w:t>
      </w:r>
    </w:p>
    <w:p w14:paraId="5813ABAA" w14:textId="77777777" w:rsidR="00DF7DE6" w:rsidRDefault="00DF7DE6" w:rsidP="00DF7DE6">
      <w:pPr>
        <w:pStyle w:val="PL"/>
      </w:pPr>
      <w:r>
        <w:t xml:space="preserve">        totalVolume:</w:t>
      </w:r>
    </w:p>
    <w:p w14:paraId="05AD748D" w14:textId="77777777" w:rsidR="00DF7DE6" w:rsidRDefault="00DF7DE6" w:rsidP="00DF7DE6">
      <w:pPr>
        <w:pStyle w:val="PL"/>
      </w:pPr>
      <w:r>
        <w:t xml:space="preserve">          $ref: 'TS29571_CommonData.yaml#/components/schemas/Uint64'</w:t>
      </w:r>
    </w:p>
    <w:p w14:paraId="6A5CE5E4" w14:textId="77777777" w:rsidR="00DF7DE6" w:rsidRDefault="00DF7DE6" w:rsidP="00DF7DE6">
      <w:pPr>
        <w:pStyle w:val="PL"/>
      </w:pPr>
      <w:r>
        <w:t xml:space="preserve">        uplinkVolume:</w:t>
      </w:r>
    </w:p>
    <w:p w14:paraId="08EC3D2A" w14:textId="77777777" w:rsidR="00DF7DE6" w:rsidRDefault="00DF7DE6" w:rsidP="00DF7DE6">
      <w:pPr>
        <w:pStyle w:val="PL"/>
      </w:pPr>
      <w:r>
        <w:t xml:space="preserve">          $ref: 'TS29571_CommonData.yaml#/components/schemas/Uint64'</w:t>
      </w:r>
    </w:p>
    <w:p w14:paraId="69F325DC" w14:textId="77777777" w:rsidR="00DF7DE6" w:rsidRDefault="00DF7DE6" w:rsidP="00DF7DE6">
      <w:pPr>
        <w:pStyle w:val="PL"/>
      </w:pPr>
      <w:r>
        <w:t xml:space="preserve">        downlinkVolume:</w:t>
      </w:r>
    </w:p>
    <w:p w14:paraId="30004C34" w14:textId="77777777" w:rsidR="00DF7DE6" w:rsidRDefault="00DF7DE6" w:rsidP="00DF7DE6">
      <w:pPr>
        <w:pStyle w:val="PL"/>
      </w:pPr>
      <w:r>
        <w:t xml:space="preserve">          $ref: 'TS29571_CommonData.yaml#/components/schemas/Uint64'</w:t>
      </w:r>
    </w:p>
    <w:p w14:paraId="16783438" w14:textId="77777777" w:rsidR="00DF7DE6" w:rsidRDefault="00DF7DE6" w:rsidP="00DF7DE6">
      <w:pPr>
        <w:pStyle w:val="PL"/>
      </w:pPr>
      <w:r>
        <w:t xml:space="preserve">        serviceSpecificUnits:</w:t>
      </w:r>
    </w:p>
    <w:p w14:paraId="1C780D35" w14:textId="77777777" w:rsidR="00DF7DE6" w:rsidRDefault="00DF7DE6" w:rsidP="00DF7DE6">
      <w:pPr>
        <w:pStyle w:val="PL"/>
      </w:pPr>
      <w:r>
        <w:t xml:space="preserve">          $ref: 'TS29571_CommonData.yaml#/components/schemas/Uint64'</w:t>
      </w:r>
    </w:p>
    <w:p w14:paraId="449F5AF5" w14:textId="77777777" w:rsidR="00DF7DE6" w:rsidRDefault="00DF7DE6" w:rsidP="00DF7DE6">
      <w:pPr>
        <w:pStyle w:val="PL"/>
      </w:pPr>
      <w:r>
        <w:t xml:space="preserve">    UsedUnitContainer:</w:t>
      </w:r>
    </w:p>
    <w:p w14:paraId="30714564" w14:textId="77777777" w:rsidR="00DF7DE6" w:rsidRDefault="00DF7DE6" w:rsidP="00DF7DE6">
      <w:pPr>
        <w:pStyle w:val="PL"/>
      </w:pPr>
      <w:r>
        <w:t xml:space="preserve">      type: object</w:t>
      </w:r>
    </w:p>
    <w:p w14:paraId="047FE5BF" w14:textId="77777777" w:rsidR="00DF7DE6" w:rsidRDefault="00DF7DE6" w:rsidP="00DF7DE6">
      <w:pPr>
        <w:pStyle w:val="PL"/>
      </w:pPr>
      <w:r>
        <w:t xml:space="preserve">      properties:</w:t>
      </w:r>
    </w:p>
    <w:p w14:paraId="399D90C0" w14:textId="77777777" w:rsidR="00DF7DE6" w:rsidRDefault="00DF7DE6" w:rsidP="00DF7DE6">
      <w:pPr>
        <w:pStyle w:val="PL"/>
      </w:pPr>
      <w:r>
        <w:t xml:space="preserve">        serviceId:</w:t>
      </w:r>
    </w:p>
    <w:p w14:paraId="6CC6F0B6" w14:textId="77777777" w:rsidR="00DF7DE6" w:rsidRDefault="00DF7DE6" w:rsidP="00DF7DE6">
      <w:pPr>
        <w:pStyle w:val="PL"/>
      </w:pPr>
      <w:r>
        <w:t xml:space="preserve">          $ref: 'TS29571_CommonData.yaml#/components/schemas/ServiceId'</w:t>
      </w:r>
    </w:p>
    <w:p w14:paraId="270D6397" w14:textId="77777777" w:rsidR="00DF7DE6" w:rsidRDefault="00DF7DE6" w:rsidP="00DF7DE6">
      <w:pPr>
        <w:pStyle w:val="PL"/>
      </w:pPr>
      <w:r>
        <w:t xml:space="preserve">        quotaManagementIndicator:</w:t>
      </w:r>
    </w:p>
    <w:p w14:paraId="47B259DE" w14:textId="77777777" w:rsidR="00DF7DE6" w:rsidRDefault="00DF7DE6" w:rsidP="00DF7DE6">
      <w:pPr>
        <w:pStyle w:val="PL"/>
      </w:pPr>
      <w:r>
        <w:t xml:space="preserve">          $ref: '#/components/schemas/QuotaManagementIndicator'</w:t>
      </w:r>
    </w:p>
    <w:p w14:paraId="202E7477" w14:textId="77777777" w:rsidR="00DF7DE6" w:rsidRDefault="00DF7DE6" w:rsidP="00DF7DE6">
      <w:pPr>
        <w:pStyle w:val="PL"/>
      </w:pPr>
      <w:r>
        <w:t xml:space="preserve">        triggers:</w:t>
      </w:r>
    </w:p>
    <w:p w14:paraId="3136B267" w14:textId="77777777" w:rsidR="00DF7DE6" w:rsidRDefault="00DF7DE6" w:rsidP="00DF7DE6">
      <w:pPr>
        <w:pStyle w:val="PL"/>
      </w:pPr>
      <w:r>
        <w:t xml:space="preserve">          type: array</w:t>
      </w:r>
    </w:p>
    <w:p w14:paraId="1A66E399" w14:textId="77777777" w:rsidR="00DF7DE6" w:rsidRDefault="00DF7DE6" w:rsidP="00DF7DE6">
      <w:pPr>
        <w:pStyle w:val="PL"/>
      </w:pPr>
      <w:r>
        <w:t xml:space="preserve">          items:</w:t>
      </w:r>
    </w:p>
    <w:p w14:paraId="783637AD" w14:textId="77777777" w:rsidR="00DF7DE6" w:rsidRDefault="00DF7DE6" w:rsidP="00DF7DE6">
      <w:pPr>
        <w:pStyle w:val="PL"/>
      </w:pPr>
      <w:r>
        <w:t xml:space="preserve">            $ref: '#/components/schemas/Trigger'</w:t>
      </w:r>
    </w:p>
    <w:p w14:paraId="5302D28B" w14:textId="77777777" w:rsidR="00DF7DE6" w:rsidRDefault="00DF7DE6" w:rsidP="00DF7DE6">
      <w:pPr>
        <w:pStyle w:val="PL"/>
      </w:pPr>
      <w:r>
        <w:t xml:space="preserve">          minItems: 0</w:t>
      </w:r>
    </w:p>
    <w:p w14:paraId="2E541183" w14:textId="77777777" w:rsidR="00DF7DE6" w:rsidRDefault="00DF7DE6" w:rsidP="00DF7DE6">
      <w:pPr>
        <w:pStyle w:val="PL"/>
      </w:pPr>
      <w:r>
        <w:t xml:space="preserve">        triggerTimestamp:</w:t>
      </w:r>
    </w:p>
    <w:p w14:paraId="6A30A175" w14:textId="77777777" w:rsidR="00DF7DE6" w:rsidRDefault="00DF7DE6" w:rsidP="00DF7DE6">
      <w:pPr>
        <w:pStyle w:val="PL"/>
      </w:pPr>
      <w:r>
        <w:t xml:space="preserve">          $ref: 'TS29571_CommonData.yaml#/components/schemas/DateTime'</w:t>
      </w:r>
    </w:p>
    <w:p w14:paraId="66AF01A8" w14:textId="77777777" w:rsidR="00DF7DE6" w:rsidRDefault="00DF7DE6" w:rsidP="00DF7DE6">
      <w:pPr>
        <w:pStyle w:val="PL"/>
      </w:pPr>
      <w:r>
        <w:t xml:space="preserve">        time:</w:t>
      </w:r>
    </w:p>
    <w:p w14:paraId="62DF8968" w14:textId="77777777" w:rsidR="00DF7DE6" w:rsidRDefault="00DF7DE6" w:rsidP="00DF7DE6">
      <w:pPr>
        <w:pStyle w:val="PL"/>
      </w:pPr>
      <w:r>
        <w:t xml:space="preserve">          $ref: 'TS29571_CommonData.yaml#/components/schemas/Uint32'</w:t>
      </w:r>
    </w:p>
    <w:p w14:paraId="34A752E4" w14:textId="77777777" w:rsidR="00DF7DE6" w:rsidRDefault="00DF7DE6" w:rsidP="00DF7DE6">
      <w:pPr>
        <w:pStyle w:val="PL"/>
      </w:pPr>
      <w:r>
        <w:t xml:space="preserve">        totalVolume:</w:t>
      </w:r>
    </w:p>
    <w:p w14:paraId="1223D530" w14:textId="77777777" w:rsidR="00DF7DE6" w:rsidRDefault="00DF7DE6" w:rsidP="00DF7DE6">
      <w:pPr>
        <w:pStyle w:val="PL"/>
      </w:pPr>
      <w:r>
        <w:t xml:space="preserve">          $ref: 'TS29571_CommonData.yaml#/components/schemas/Uint64'</w:t>
      </w:r>
    </w:p>
    <w:p w14:paraId="03B65C8C" w14:textId="77777777" w:rsidR="00DF7DE6" w:rsidRDefault="00DF7DE6" w:rsidP="00DF7DE6">
      <w:pPr>
        <w:pStyle w:val="PL"/>
      </w:pPr>
      <w:r>
        <w:t xml:space="preserve">        uplinkVolume:</w:t>
      </w:r>
    </w:p>
    <w:p w14:paraId="06090CA1" w14:textId="77777777" w:rsidR="00DF7DE6" w:rsidRDefault="00DF7DE6" w:rsidP="00DF7DE6">
      <w:pPr>
        <w:pStyle w:val="PL"/>
      </w:pPr>
      <w:r>
        <w:t xml:space="preserve">          $ref: 'TS29571_CommonData.yaml#/components/schemas/Uint64'</w:t>
      </w:r>
    </w:p>
    <w:p w14:paraId="24361E95" w14:textId="77777777" w:rsidR="00DF7DE6" w:rsidRDefault="00DF7DE6" w:rsidP="00DF7DE6">
      <w:pPr>
        <w:pStyle w:val="PL"/>
      </w:pPr>
      <w:r>
        <w:t xml:space="preserve">        downlinkVolume:</w:t>
      </w:r>
    </w:p>
    <w:p w14:paraId="4B400668" w14:textId="77777777" w:rsidR="00DF7DE6" w:rsidRDefault="00DF7DE6" w:rsidP="00DF7DE6">
      <w:pPr>
        <w:pStyle w:val="PL"/>
      </w:pPr>
      <w:r>
        <w:t xml:space="preserve">          $ref: 'TS29571_CommonData.yaml#/components/schemas/Uint64'</w:t>
      </w:r>
    </w:p>
    <w:p w14:paraId="72429A2C" w14:textId="77777777" w:rsidR="00DF7DE6" w:rsidRDefault="00DF7DE6" w:rsidP="00DF7DE6">
      <w:pPr>
        <w:pStyle w:val="PL"/>
      </w:pPr>
      <w:r>
        <w:t xml:space="preserve">        serviceSpecificUnits:</w:t>
      </w:r>
    </w:p>
    <w:p w14:paraId="00217463" w14:textId="77777777" w:rsidR="00DF7DE6" w:rsidRDefault="00DF7DE6" w:rsidP="00DF7DE6">
      <w:pPr>
        <w:pStyle w:val="PL"/>
      </w:pPr>
      <w:r>
        <w:t xml:space="preserve">          $ref: 'TS29571_CommonData.yaml#/components/schemas/Uint64'</w:t>
      </w:r>
    </w:p>
    <w:p w14:paraId="1E7AAABF" w14:textId="77777777" w:rsidR="00DF7DE6" w:rsidRDefault="00DF7DE6" w:rsidP="00DF7DE6">
      <w:pPr>
        <w:pStyle w:val="PL"/>
      </w:pPr>
      <w:r>
        <w:t xml:space="preserve">        eventTimeStamps:</w:t>
      </w:r>
    </w:p>
    <w:p w14:paraId="62F51E61" w14:textId="77777777" w:rsidR="00DF7DE6" w:rsidRDefault="00DF7DE6" w:rsidP="00DF7DE6">
      <w:pPr>
        <w:pStyle w:val="PL"/>
      </w:pPr>
      <w:r>
        <w:t xml:space="preserve">          </w:t>
      </w:r>
    </w:p>
    <w:p w14:paraId="709B51EB" w14:textId="77777777" w:rsidR="00DF7DE6" w:rsidRDefault="00DF7DE6" w:rsidP="00DF7DE6">
      <w:pPr>
        <w:pStyle w:val="PL"/>
      </w:pPr>
      <w:r>
        <w:t xml:space="preserve">          type: array</w:t>
      </w:r>
    </w:p>
    <w:p w14:paraId="11A286AE" w14:textId="77777777" w:rsidR="00DF7DE6" w:rsidRDefault="00DF7DE6" w:rsidP="00DF7DE6">
      <w:pPr>
        <w:pStyle w:val="PL"/>
      </w:pPr>
      <w:r>
        <w:t xml:space="preserve">          items:</w:t>
      </w:r>
    </w:p>
    <w:p w14:paraId="231580AD" w14:textId="77777777" w:rsidR="00DF7DE6" w:rsidRDefault="00DF7DE6" w:rsidP="00DF7DE6">
      <w:pPr>
        <w:pStyle w:val="PL"/>
      </w:pPr>
      <w:r>
        <w:t xml:space="preserve">            $ref: 'TS29571_CommonData.yaml#/components/schemas/DateTime'</w:t>
      </w:r>
    </w:p>
    <w:p w14:paraId="0AF640EC" w14:textId="77777777" w:rsidR="00DF7DE6" w:rsidRDefault="00DF7DE6" w:rsidP="00DF7DE6">
      <w:pPr>
        <w:pStyle w:val="PL"/>
      </w:pPr>
      <w:r>
        <w:t xml:space="preserve">          minItems: 0</w:t>
      </w:r>
    </w:p>
    <w:p w14:paraId="24254992" w14:textId="77777777" w:rsidR="00DF7DE6" w:rsidRDefault="00DF7DE6" w:rsidP="00DF7DE6">
      <w:pPr>
        <w:pStyle w:val="PL"/>
      </w:pPr>
      <w:r>
        <w:t xml:space="preserve">        localSequenceNumber:</w:t>
      </w:r>
    </w:p>
    <w:p w14:paraId="4584237B" w14:textId="77777777" w:rsidR="00DF7DE6" w:rsidRDefault="00DF7DE6" w:rsidP="00DF7DE6">
      <w:pPr>
        <w:pStyle w:val="PL"/>
      </w:pPr>
      <w:r>
        <w:t xml:space="preserve">          type: integer</w:t>
      </w:r>
    </w:p>
    <w:p w14:paraId="7951FD6C" w14:textId="77777777" w:rsidR="00DF7DE6" w:rsidRDefault="00DF7DE6" w:rsidP="00DF7DE6">
      <w:pPr>
        <w:pStyle w:val="PL"/>
      </w:pPr>
      <w:r>
        <w:t xml:space="preserve">        pDUContainerInformation:</w:t>
      </w:r>
    </w:p>
    <w:p w14:paraId="59740CF9" w14:textId="77777777" w:rsidR="00DF7DE6" w:rsidRDefault="00DF7DE6" w:rsidP="00DF7DE6">
      <w:pPr>
        <w:pStyle w:val="PL"/>
      </w:pPr>
      <w:r>
        <w:t xml:space="preserve">          $ref: '#/components/schemas/PDUContainerInformation'</w:t>
      </w:r>
    </w:p>
    <w:p w14:paraId="5422864C" w14:textId="77777777" w:rsidR="00DF7DE6" w:rsidRDefault="00DF7DE6" w:rsidP="00DF7DE6">
      <w:pPr>
        <w:pStyle w:val="PL"/>
      </w:pPr>
      <w:r>
        <w:t xml:space="preserve">        nSPAContainerInformation:</w:t>
      </w:r>
    </w:p>
    <w:p w14:paraId="4B86E348" w14:textId="77777777" w:rsidR="00DF7DE6" w:rsidRDefault="00DF7DE6" w:rsidP="00DF7DE6">
      <w:pPr>
        <w:pStyle w:val="PL"/>
      </w:pPr>
      <w:r>
        <w:t xml:space="preserve">          $ref: '#/components/schemas/NSPAContainerInformation'</w:t>
      </w:r>
    </w:p>
    <w:p w14:paraId="10CA1A8D" w14:textId="77777777" w:rsidR="00DF7DE6" w:rsidRDefault="00DF7DE6" w:rsidP="00DF7DE6">
      <w:pPr>
        <w:pStyle w:val="PL"/>
      </w:pPr>
      <w:r>
        <w:t xml:space="preserve">        pC5ContainerInformation:</w:t>
      </w:r>
    </w:p>
    <w:p w14:paraId="34693B16" w14:textId="77777777" w:rsidR="00DF7DE6" w:rsidRDefault="00DF7DE6" w:rsidP="00DF7DE6">
      <w:pPr>
        <w:pStyle w:val="PL"/>
      </w:pPr>
      <w:r>
        <w:t xml:space="preserve">          $ref: '#/components/schemas/PC5ContainerInformation'</w:t>
      </w:r>
    </w:p>
    <w:p w14:paraId="440C86BF" w14:textId="77777777" w:rsidR="00DF7DE6" w:rsidRDefault="00DF7DE6" w:rsidP="00DF7DE6">
      <w:pPr>
        <w:pStyle w:val="PL"/>
      </w:pPr>
      <w:r>
        <w:t xml:space="preserve">        mBSContainerInformation:</w:t>
      </w:r>
    </w:p>
    <w:p w14:paraId="2F9A195E" w14:textId="77777777" w:rsidR="00DF7DE6" w:rsidRDefault="00DF7DE6" w:rsidP="00DF7DE6">
      <w:pPr>
        <w:pStyle w:val="PL"/>
      </w:pPr>
      <w:r>
        <w:t xml:space="preserve">          $ref: '#/components/schemas/MBSContainerInformation'</w:t>
      </w:r>
    </w:p>
    <w:p w14:paraId="45CBE5AB" w14:textId="77777777" w:rsidR="00DF7DE6" w:rsidRDefault="00DF7DE6" w:rsidP="00DF7DE6">
      <w:pPr>
        <w:pStyle w:val="PL"/>
      </w:pPr>
      <w:r>
        <w:t xml:space="preserve">      required:</w:t>
      </w:r>
    </w:p>
    <w:p w14:paraId="3A36A5A4" w14:textId="77777777" w:rsidR="00DF7DE6" w:rsidRDefault="00DF7DE6" w:rsidP="00DF7DE6">
      <w:pPr>
        <w:pStyle w:val="PL"/>
      </w:pPr>
      <w:r>
        <w:t xml:space="preserve">        - localSequenceNumber</w:t>
      </w:r>
    </w:p>
    <w:p w14:paraId="5D7D5A38" w14:textId="77777777" w:rsidR="00DF7DE6" w:rsidRDefault="00DF7DE6" w:rsidP="00DF7DE6">
      <w:pPr>
        <w:pStyle w:val="PL"/>
      </w:pPr>
      <w:r>
        <w:t xml:space="preserve">    AllocateUnit:</w:t>
      </w:r>
    </w:p>
    <w:p w14:paraId="2CFB07C9" w14:textId="77777777" w:rsidR="00DF7DE6" w:rsidRDefault="00DF7DE6" w:rsidP="00DF7DE6">
      <w:pPr>
        <w:pStyle w:val="PL"/>
      </w:pPr>
      <w:r>
        <w:t xml:space="preserve">      type: object</w:t>
      </w:r>
    </w:p>
    <w:p w14:paraId="35668402" w14:textId="77777777" w:rsidR="00DF7DE6" w:rsidRDefault="00DF7DE6" w:rsidP="00DF7DE6">
      <w:pPr>
        <w:pStyle w:val="PL"/>
      </w:pPr>
      <w:r>
        <w:t xml:space="preserve">      properties:</w:t>
      </w:r>
    </w:p>
    <w:p w14:paraId="38E32056" w14:textId="77777777" w:rsidR="00DF7DE6" w:rsidRDefault="00DF7DE6" w:rsidP="00DF7DE6">
      <w:pPr>
        <w:pStyle w:val="PL"/>
      </w:pPr>
      <w:r>
        <w:t xml:space="preserve">        allocateUnitIndicator:</w:t>
      </w:r>
    </w:p>
    <w:p w14:paraId="7C5C5463" w14:textId="77777777" w:rsidR="00DF7DE6" w:rsidRDefault="00DF7DE6" w:rsidP="00DF7DE6">
      <w:pPr>
        <w:pStyle w:val="PL"/>
      </w:pPr>
      <w:r>
        <w:t xml:space="preserve">          $ref: '#/components/schemas/AllocateUnitIndicator'</w:t>
      </w:r>
    </w:p>
    <w:p w14:paraId="7D1E4F4D" w14:textId="77777777" w:rsidR="00DF7DE6" w:rsidRDefault="00DF7DE6" w:rsidP="00DF7DE6">
      <w:pPr>
        <w:pStyle w:val="PL"/>
      </w:pPr>
      <w:r>
        <w:t xml:space="preserve">        nSACContainerInformation:</w:t>
      </w:r>
    </w:p>
    <w:p w14:paraId="0ED52833" w14:textId="77777777" w:rsidR="00DF7DE6" w:rsidRDefault="00DF7DE6" w:rsidP="00DF7DE6">
      <w:pPr>
        <w:pStyle w:val="PL"/>
      </w:pPr>
      <w:r>
        <w:t xml:space="preserve">          $ref: '#/components/schemas/NSACContainerInformation'</w:t>
      </w:r>
    </w:p>
    <w:p w14:paraId="2273DD4F" w14:textId="77777777" w:rsidR="00DF7DE6" w:rsidRDefault="00DF7DE6" w:rsidP="00DF7DE6">
      <w:pPr>
        <w:pStyle w:val="PL"/>
      </w:pPr>
      <w:r>
        <w:t xml:space="preserve">    AllocatedUnit:</w:t>
      </w:r>
    </w:p>
    <w:p w14:paraId="51FDDCB1" w14:textId="77777777" w:rsidR="00DF7DE6" w:rsidRDefault="00DF7DE6" w:rsidP="00DF7DE6">
      <w:pPr>
        <w:pStyle w:val="PL"/>
      </w:pPr>
      <w:r>
        <w:t xml:space="preserve">      type: object</w:t>
      </w:r>
    </w:p>
    <w:p w14:paraId="13084699" w14:textId="77777777" w:rsidR="00DF7DE6" w:rsidRDefault="00DF7DE6" w:rsidP="00DF7DE6">
      <w:pPr>
        <w:pStyle w:val="PL"/>
      </w:pPr>
      <w:r>
        <w:t xml:space="preserve">      properties:</w:t>
      </w:r>
    </w:p>
    <w:p w14:paraId="3F891C52" w14:textId="77777777" w:rsidR="00DF7DE6" w:rsidRDefault="00DF7DE6" w:rsidP="00DF7DE6">
      <w:pPr>
        <w:pStyle w:val="PL"/>
      </w:pPr>
      <w:r>
        <w:t xml:space="preserve">        quotaManagementIndicator:</w:t>
      </w:r>
    </w:p>
    <w:p w14:paraId="0A104D3C" w14:textId="77777777" w:rsidR="00DF7DE6" w:rsidRDefault="00DF7DE6" w:rsidP="00DF7DE6">
      <w:pPr>
        <w:pStyle w:val="PL"/>
      </w:pPr>
      <w:r>
        <w:t xml:space="preserve">          $ref: '#/components/schemas/QuotaManagementIndicator'</w:t>
      </w:r>
    </w:p>
    <w:p w14:paraId="2E6FA94D" w14:textId="77777777" w:rsidR="00DF7DE6" w:rsidRDefault="00DF7DE6" w:rsidP="00DF7DE6">
      <w:pPr>
        <w:pStyle w:val="PL"/>
      </w:pPr>
      <w:r>
        <w:t xml:space="preserve">        triggers:</w:t>
      </w:r>
    </w:p>
    <w:p w14:paraId="0CBEB2C9" w14:textId="77777777" w:rsidR="00DF7DE6" w:rsidRDefault="00DF7DE6" w:rsidP="00DF7DE6">
      <w:pPr>
        <w:pStyle w:val="PL"/>
      </w:pPr>
      <w:r>
        <w:t xml:space="preserve">          type: array</w:t>
      </w:r>
    </w:p>
    <w:p w14:paraId="0ADD8B42" w14:textId="77777777" w:rsidR="00DF7DE6" w:rsidRDefault="00DF7DE6" w:rsidP="00DF7DE6">
      <w:pPr>
        <w:pStyle w:val="PL"/>
      </w:pPr>
      <w:r>
        <w:t xml:space="preserve">          items:</w:t>
      </w:r>
    </w:p>
    <w:p w14:paraId="70342C54" w14:textId="77777777" w:rsidR="00DF7DE6" w:rsidRDefault="00DF7DE6" w:rsidP="00DF7DE6">
      <w:pPr>
        <w:pStyle w:val="PL"/>
      </w:pPr>
      <w:r>
        <w:t xml:space="preserve">            $ref: '#/components/schemas/Trigger'</w:t>
      </w:r>
    </w:p>
    <w:p w14:paraId="1C958C0D" w14:textId="77777777" w:rsidR="00DF7DE6" w:rsidRDefault="00DF7DE6" w:rsidP="00DF7DE6">
      <w:pPr>
        <w:pStyle w:val="PL"/>
      </w:pPr>
      <w:r>
        <w:t xml:space="preserve">          minItems: 0</w:t>
      </w:r>
    </w:p>
    <w:p w14:paraId="302A9A2D" w14:textId="77777777" w:rsidR="00DF7DE6" w:rsidRDefault="00DF7DE6" w:rsidP="00DF7DE6">
      <w:pPr>
        <w:pStyle w:val="PL"/>
      </w:pPr>
      <w:r>
        <w:t xml:space="preserve">        triggerTimestamp:</w:t>
      </w:r>
    </w:p>
    <w:p w14:paraId="6D6986D0" w14:textId="77777777" w:rsidR="00DF7DE6" w:rsidRDefault="00DF7DE6" w:rsidP="00DF7DE6">
      <w:pPr>
        <w:pStyle w:val="PL"/>
      </w:pPr>
      <w:r>
        <w:t xml:space="preserve">          $ref: 'TS29571_CommonData.yaml#/components/schemas/DateTime'</w:t>
      </w:r>
    </w:p>
    <w:p w14:paraId="0465CAEF" w14:textId="77777777" w:rsidR="00DF7DE6" w:rsidRDefault="00DF7DE6" w:rsidP="00DF7DE6">
      <w:pPr>
        <w:pStyle w:val="PL"/>
      </w:pPr>
      <w:r>
        <w:t xml:space="preserve">        localSequenceNumber:</w:t>
      </w:r>
    </w:p>
    <w:p w14:paraId="5026DF8E" w14:textId="77777777" w:rsidR="00DF7DE6" w:rsidRDefault="00DF7DE6" w:rsidP="00DF7DE6">
      <w:pPr>
        <w:pStyle w:val="PL"/>
      </w:pPr>
      <w:r>
        <w:t xml:space="preserve">          type: integer</w:t>
      </w:r>
    </w:p>
    <w:p w14:paraId="7E5B3548" w14:textId="77777777" w:rsidR="00DF7DE6" w:rsidRDefault="00DF7DE6" w:rsidP="00DF7DE6">
      <w:pPr>
        <w:pStyle w:val="PL"/>
      </w:pPr>
      <w:r>
        <w:t xml:space="preserve">        nSACContainerInformation:</w:t>
      </w:r>
    </w:p>
    <w:p w14:paraId="0C17FE2D" w14:textId="77777777" w:rsidR="00DF7DE6" w:rsidRDefault="00DF7DE6" w:rsidP="00DF7DE6">
      <w:pPr>
        <w:pStyle w:val="PL"/>
      </w:pPr>
      <w:r>
        <w:t xml:space="preserve">          $ref: '#/components/schemas/NSACContainerInformation'</w:t>
      </w:r>
    </w:p>
    <w:p w14:paraId="0F7EB0EF" w14:textId="77777777" w:rsidR="00DF7DE6" w:rsidRDefault="00DF7DE6" w:rsidP="00DF7DE6">
      <w:pPr>
        <w:pStyle w:val="PL"/>
      </w:pPr>
      <w:r>
        <w:t xml:space="preserve">      required:</w:t>
      </w:r>
    </w:p>
    <w:p w14:paraId="0A56773A" w14:textId="77777777" w:rsidR="00DF7DE6" w:rsidRDefault="00DF7DE6" w:rsidP="00DF7DE6">
      <w:pPr>
        <w:pStyle w:val="PL"/>
      </w:pPr>
      <w:r>
        <w:t xml:space="preserve">        - localSequenceNumber</w:t>
      </w:r>
    </w:p>
    <w:p w14:paraId="32289A9A" w14:textId="77777777" w:rsidR="00DF7DE6" w:rsidRDefault="00DF7DE6" w:rsidP="00DF7DE6">
      <w:pPr>
        <w:pStyle w:val="PL"/>
      </w:pPr>
      <w:r>
        <w:t xml:space="preserve">    GrantedUnit:</w:t>
      </w:r>
    </w:p>
    <w:p w14:paraId="5ABFD811" w14:textId="77777777" w:rsidR="00DF7DE6" w:rsidRDefault="00DF7DE6" w:rsidP="00DF7DE6">
      <w:pPr>
        <w:pStyle w:val="PL"/>
      </w:pPr>
      <w:r>
        <w:t xml:space="preserve">      type: object</w:t>
      </w:r>
    </w:p>
    <w:p w14:paraId="0CD0E104" w14:textId="77777777" w:rsidR="00DF7DE6" w:rsidRDefault="00DF7DE6" w:rsidP="00DF7DE6">
      <w:pPr>
        <w:pStyle w:val="PL"/>
      </w:pPr>
      <w:r>
        <w:t xml:space="preserve">      properties:</w:t>
      </w:r>
    </w:p>
    <w:p w14:paraId="44550BF4" w14:textId="77777777" w:rsidR="00DF7DE6" w:rsidRDefault="00DF7DE6" w:rsidP="00DF7DE6">
      <w:pPr>
        <w:pStyle w:val="PL"/>
      </w:pPr>
      <w:r>
        <w:t xml:space="preserve">        tariffTimeChange:</w:t>
      </w:r>
    </w:p>
    <w:p w14:paraId="0DB85DA5" w14:textId="77777777" w:rsidR="00DF7DE6" w:rsidRDefault="00DF7DE6" w:rsidP="00DF7DE6">
      <w:pPr>
        <w:pStyle w:val="PL"/>
      </w:pPr>
      <w:r>
        <w:t xml:space="preserve">          $ref: 'TS29571_CommonData.yaml#/components/schemas/DateTime'</w:t>
      </w:r>
    </w:p>
    <w:p w14:paraId="74ED39C9" w14:textId="77777777" w:rsidR="00DF7DE6" w:rsidRDefault="00DF7DE6" w:rsidP="00DF7DE6">
      <w:pPr>
        <w:pStyle w:val="PL"/>
      </w:pPr>
      <w:r>
        <w:t xml:space="preserve">        time:</w:t>
      </w:r>
    </w:p>
    <w:p w14:paraId="4BCED2B9" w14:textId="77777777" w:rsidR="00DF7DE6" w:rsidRDefault="00DF7DE6" w:rsidP="00DF7DE6">
      <w:pPr>
        <w:pStyle w:val="PL"/>
      </w:pPr>
      <w:r>
        <w:t xml:space="preserve">          $ref: 'TS29571_CommonData.yaml#/components/schemas/Uint32'</w:t>
      </w:r>
    </w:p>
    <w:p w14:paraId="5876E30A" w14:textId="77777777" w:rsidR="00DF7DE6" w:rsidRDefault="00DF7DE6" w:rsidP="00DF7DE6">
      <w:pPr>
        <w:pStyle w:val="PL"/>
      </w:pPr>
      <w:r>
        <w:t xml:space="preserve">        totalVolume:</w:t>
      </w:r>
    </w:p>
    <w:p w14:paraId="63F0DCAF" w14:textId="77777777" w:rsidR="00DF7DE6" w:rsidRDefault="00DF7DE6" w:rsidP="00DF7DE6">
      <w:pPr>
        <w:pStyle w:val="PL"/>
      </w:pPr>
      <w:r>
        <w:t xml:space="preserve">          $ref: 'TS29571_CommonData.yaml#/components/schemas/Uint64'</w:t>
      </w:r>
    </w:p>
    <w:p w14:paraId="2A4F0E8D" w14:textId="77777777" w:rsidR="00DF7DE6" w:rsidRDefault="00DF7DE6" w:rsidP="00DF7DE6">
      <w:pPr>
        <w:pStyle w:val="PL"/>
      </w:pPr>
      <w:r>
        <w:t xml:space="preserve">        uplinkVolume:</w:t>
      </w:r>
    </w:p>
    <w:p w14:paraId="35EDFD0F" w14:textId="77777777" w:rsidR="00DF7DE6" w:rsidRDefault="00DF7DE6" w:rsidP="00DF7DE6">
      <w:pPr>
        <w:pStyle w:val="PL"/>
      </w:pPr>
      <w:r>
        <w:t xml:space="preserve">          $ref: 'TS29571_CommonData.yaml#/components/schemas/Uint64'</w:t>
      </w:r>
    </w:p>
    <w:p w14:paraId="0611E705" w14:textId="77777777" w:rsidR="00DF7DE6" w:rsidRDefault="00DF7DE6" w:rsidP="00DF7DE6">
      <w:pPr>
        <w:pStyle w:val="PL"/>
      </w:pPr>
      <w:r>
        <w:t xml:space="preserve">        downlinkVolume:</w:t>
      </w:r>
    </w:p>
    <w:p w14:paraId="77D851A0" w14:textId="77777777" w:rsidR="00DF7DE6" w:rsidRDefault="00DF7DE6" w:rsidP="00DF7DE6">
      <w:pPr>
        <w:pStyle w:val="PL"/>
      </w:pPr>
      <w:r>
        <w:t xml:space="preserve">          $ref: 'TS29571_CommonData.yaml#/components/schemas/Uint64'</w:t>
      </w:r>
    </w:p>
    <w:p w14:paraId="40C06AC6" w14:textId="77777777" w:rsidR="00DF7DE6" w:rsidRDefault="00DF7DE6" w:rsidP="00DF7DE6">
      <w:pPr>
        <w:pStyle w:val="PL"/>
      </w:pPr>
      <w:r>
        <w:t xml:space="preserve">        serviceSpecificUnits:</w:t>
      </w:r>
    </w:p>
    <w:p w14:paraId="30CD0D51" w14:textId="77777777" w:rsidR="00DF7DE6" w:rsidRDefault="00DF7DE6" w:rsidP="00DF7DE6">
      <w:pPr>
        <w:pStyle w:val="PL"/>
      </w:pPr>
      <w:r>
        <w:t xml:space="preserve">          $ref: 'TS29571_CommonData.yaml#/components/schemas/Uint64'</w:t>
      </w:r>
    </w:p>
    <w:p w14:paraId="458498AB" w14:textId="77777777" w:rsidR="00DF7DE6" w:rsidRDefault="00DF7DE6" w:rsidP="00DF7DE6">
      <w:pPr>
        <w:pStyle w:val="PL"/>
      </w:pPr>
      <w:r>
        <w:t xml:space="preserve">    FinalUnitIndication:</w:t>
      </w:r>
    </w:p>
    <w:p w14:paraId="0AE1B376" w14:textId="77777777" w:rsidR="00DF7DE6" w:rsidRDefault="00DF7DE6" w:rsidP="00DF7DE6">
      <w:pPr>
        <w:pStyle w:val="PL"/>
      </w:pPr>
      <w:r>
        <w:t xml:space="preserve">      type: object</w:t>
      </w:r>
    </w:p>
    <w:p w14:paraId="0FAE7975" w14:textId="77777777" w:rsidR="00DF7DE6" w:rsidRDefault="00DF7DE6" w:rsidP="00DF7DE6">
      <w:pPr>
        <w:pStyle w:val="PL"/>
      </w:pPr>
      <w:r>
        <w:t xml:space="preserve">      properties:</w:t>
      </w:r>
    </w:p>
    <w:p w14:paraId="33762AD6" w14:textId="77777777" w:rsidR="00DF7DE6" w:rsidRDefault="00DF7DE6" w:rsidP="00DF7DE6">
      <w:pPr>
        <w:pStyle w:val="PL"/>
      </w:pPr>
      <w:r>
        <w:t xml:space="preserve">        finalUnitAction:</w:t>
      </w:r>
    </w:p>
    <w:p w14:paraId="57562976" w14:textId="77777777" w:rsidR="00DF7DE6" w:rsidRDefault="00DF7DE6" w:rsidP="00DF7DE6">
      <w:pPr>
        <w:pStyle w:val="PL"/>
      </w:pPr>
      <w:r>
        <w:t xml:space="preserve">          $ref: '#/components/schemas/FinalUnitAction'</w:t>
      </w:r>
    </w:p>
    <w:p w14:paraId="1F8165EA" w14:textId="77777777" w:rsidR="00DF7DE6" w:rsidRDefault="00DF7DE6" w:rsidP="00DF7DE6">
      <w:pPr>
        <w:pStyle w:val="PL"/>
      </w:pPr>
      <w:r>
        <w:t xml:space="preserve">        restrictionFilterRule:</w:t>
      </w:r>
    </w:p>
    <w:p w14:paraId="422F97E0" w14:textId="77777777" w:rsidR="00DF7DE6" w:rsidRDefault="00DF7DE6" w:rsidP="00DF7DE6">
      <w:pPr>
        <w:pStyle w:val="PL"/>
      </w:pPr>
      <w:r>
        <w:t xml:space="preserve">          $ref: '#/components/schemas/IPFilterRule'</w:t>
      </w:r>
    </w:p>
    <w:p w14:paraId="36E24C5C" w14:textId="77777777" w:rsidR="00DF7DE6" w:rsidRDefault="00DF7DE6" w:rsidP="00DF7DE6">
      <w:pPr>
        <w:pStyle w:val="PL"/>
      </w:pPr>
      <w:r>
        <w:t xml:space="preserve">        restrictionFilterRuleList:</w:t>
      </w:r>
    </w:p>
    <w:p w14:paraId="2298330D" w14:textId="77777777" w:rsidR="00DF7DE6" w:rsidRDefault="00DF7DE6" w:rsidP="00DF7DE6">
      <w:pPr>
        <w:pStyle w:val="PL"/>
      </w:pPr>
      <w:r>
        <w:t xml:space="preserve">          type: array</w:t>
      </w:r>
    </w:p>
    <w:p w14:paraId="43EB3418" w14:textId="77777777" w:rsidR="00DF7DE6" w:rsidRDefault="00DF7DE6" w:rsidP="00DF7DE6">
      <w:pPr>
        <w:pStyle w:val="PL"/>
      </w:pPr>
      <w:r>
        <w:t xml:space="preserve">          items:</w:t>
      </w:r>
    </w:p>
    <w:p w14:paraId="313A434D" w14:textId="77777777" w:rsidR="00DF7DE6" w:rsidRDefault="00DF7DE6" w:rsidP="00DF7DE6">
      <w:pPr>
        <w:pStyle w:val="PL"/>
      </w:pPr>
      <w:r>
        <w:t xml:space="preserve">            $ref: '#/components/schemas/IPFilterRule'</w:t>
      </w:r>
    </w:p>
    <w:p w14:paraId="2334BEDC" w14:textId="77777777" w:rsidR="00DF7DE6" w:rsidRDefault="00DF7DE6" w:rsidP="00DF7DE6">
      <w:pPr>
        <w:pStyle w:val="PL"/>
      </w:pPr>
      <w:r>
        <w:t xml:space="preserve">          minItems: 1</w:t>
      </w:r>
    </w:p>
    <w:p w14:paraId="398AC840" w14:textId="77777777" w:rsidR="00DF7DE6" w:rsidRDefault="00DF7DE6" w:rsidP="00DF7DE6">
      <w:pPr>
        <w:pStyle w:val="PL"/>
      </w:pPr>
      <w:r>
        <w:t xml:space="preserve">        filterId:</w:t>
      </w:r>
    </w:p>
    <w:p w14:paraId="1C312049" w14:textId="77777777" w:rsidR="00DF7DE6" w:rsidRDefault="00DF7DE6" w:rsidP="00DF7DE6">
      <w:pPr>
        <w:pStyle w:val="PL"/>
      </w:pPr>
      <w:r>
        <w:t xml:space="preserve">          type: string</w:t>
      </w:r>
    </w:p>
    <w:p w14:paraId="23B04C9D" w14:textId="77777777" w:rsidR="00DF7DE6" w:rsidRDefault="00DF7DE6" w:rsidP="00DF7DE6">
      <w:pPr>
        <w:pStyle w:val="PL"/>
      </w:pPr>
      <w:r>
        <w:t xml:space="preserve">        filterIdList:</w:t>
      </w:r>
    </w:p>
    <w:p w14:paraId="3D77F070" w14:textId="77777777" w:rsidR="00DF7DE6" w:rsidRDefault="00DF7DE6" w:rsidP="00DF7DE6">
      <w:pPr>
        <w:pStyle w:val="PL"/>
      </w:pPr>
      <w:r>
        <w:t xml:space="preserve">          type: array</w:t>
      </w:r>
    </w:p>
    <w:p w14:paraId="3D4FC484" w14:textId="77777777" w:rsidR="00DF7DE6" w:rsidRDefault="00DF7DE6" w:rsidP="00DF7DE6">
      <w:pPr>
        <w:pStyle w:val="PL"/>
      </w:pPr>
      <w:r>
        <w:t xml:space="preserve">          items:</w:t>
      </w:r>
    </w:p>
    <w:p w14:paraId="3832CEE6" w14:textId="77777777" w:rsidR="00DF7DE6" w:rsidRDefault="00DF7DE6" w:rsidP="00DF7DE6">
      <w:pPr>
        <w:pStyle w:val="PL"/>
      </w:pPr>
      <w:r>
        <w:t xml:space="preserve">            type: string</w:t>
      </w:r>
    </w:p>
    <w:p w14:paraId="10382A52" w14:textId="77777777" w:rsidR="00DF7DE6" w:rsidRDefault="00DF7DE6" w:rsidP="00DF7DE6">
      <w:pPr>
        <w:pStyle w:val="PL"/>
      </w:pPr>
      <w:r>
        <w:t xml:space="preserve">          minItems: 1</w:t>
      </w:r>
    </w:p>
    <w:p w14:paraId="55BC3A52" w14:textId="77777777" w:rsidR="00DF7DE6" w:rsidRDefault="00DF7DE6" w:rsidP="00DF7DE6">
      <w:pPr>
        <w:pStyle w:val="PL"/>
      </w:pPr>
      <w:r>
        <w:t xml:space="preserve">        redirectServer:</w:t>
      </w:r>
    </w:p>
    <w:p w14:paraId="31162DE9" w14:textId="77777777" w:rsidR="00DF7DE6" w:rsidRDefault="00DF7DE6" w:rsidP="00DF7DE6">
      <w:pPr>
        <w:pStyle w:val="PL"/>
      </w:pPr>
      <w:r>
        <w:t xml:space="preserve">          $ref: '#/components/schemas/RedirectServer'</w:t>
      </w:r>
    </w:p>
    <w:p w14:paraId="3AEC207B" w14:textId="77777777" w:rsidR="00DF7DE6" w:rsidRDefault="00DF7DE6" w:rsidP="00DF7DE6">
      <w:pPr>
        <w:pStyle w:val="PL"/>
      </w:pPr>
      <w:r>
        <w:t xml:space="preserve">      required:</w:t>
      </w:r>
    </w:p>
    <w:p w14:paraId="0FA6EA8D" w14:textId="77777777" w:rsidR="00DF7DE6" w:rsidRDefault="00DF7DE6" w:rsidP="00DF7DE6">
      <w:pPr>
        <w:pStyle w:val="PL"/>
      </w:pPr>
      <w:r>
        <w:t xml:space="preserve">        - finalUnitAction</w:t>
      </w:r>
    </w:p>
    <w:p w14:paraId="1180CADD" w14:textId="77777777" w:rsidR="00DF7DE6" w:rsidRDefault="00DF7DE6" w:rsidP="00DF7DE6">
      <w:pPr>
        <w:pStyle w:val="PL"/>
      </w:pPr>
      <w:r>
        <w:t xml:space="preserve">    RedirectServer:</w:t>
      </w:r>
    </w:p>
    <w:p w14:paraId="14F33723" w14:textId="77777777" w:rsidR="00DF7DE6" w:rsidRDefault="00DF7DE6" w:rsidP="00DF7DE6">
      <w:pPr>
        <w:pStyle w:val="PL"/>
      </w:pPr>
      <w:r>
        <w:t xml:space="preserve">      type: object</w:t>
      </w:r>
    </w:p>
    <w:p w14:paraId="5196EBB1" w14:textId="77777777" w:rsidR="00DF7DE6" w:rsidRDefault="00DF7DE6" w:rsidP="00DF7DE6">
      <w:pPr>
        <w:pStyle w:val="PL"/>
      </w:pPr>
      <w:r>
        <w:t xml:space="preserve">      properties:</w:t>
      </w:r>
    </w:p>
    <w:p w14:paraId="25DCC510" w14:textId="77777777" w:rsidR="00DF7DE6" w:rsidRDefault="00DF7DE6" w:rsidP="00DF7DE6">
      <w:pPr>
        <w:pStyle w:val="PL"/>
      </w:pPr>
      <w:r>
        <w:t xml:space="preserve">        redirectAddressType:</w:t>
      </w:r>
    </w:p>
    <w:p w14:paraId="2180AF89" w14:textId="77777777" w:rsidR="00DF7DE6" w:rsidRDefault="00DF7DE6" w:rsidP="00DF7DE6">
      <w:pPr>
        <w:pStyle w:val="PL"/>
      </w:pPr>
      <w:r>
        <w:t xml:space="preserve">          $ref: '#/components/schemas/RedirectAddressType'</w:t>
      </w:r>
    </w:p>
    <w:p w14:paraId="60DAE180" w14:textId="77777777" w:rsidR="00DF7DE6" w:rsidRDefault="00DF7DE6" w:rsidP="00DF7DE6">
      <w:pPr>
        <w:pStyle w:val="PL"/>
      </w:pPr>
      <w:r>
        <w:t xml:space="preserve">        redirectServerAddress:</w:t>
      </w:r>
    </w:p>
    <w:p w14:paraId="4809D752" w14:textId="77777777" w:rsidR="00DF7DE6" w:rsidRDefault="00DF7DE6" w:rsidP="00DF7DE6">
      <w:pPr>
        <w:pStyle w:val="PL"/>
      </w:pPr>
      <w:r>
        <w:t xml:space="preserve">          type: string</w:t>
      </w:r>
    </w:p>
    <w:p w14:paraId="3C964D3D" w14:textId="77777777" w:rsidR="00DF7DE6" w:rsidRDefault="00DF7DE6" w:rsidP="00DF7DE6">
      <w:pPr>
        <w:pStyle w:val="PL"/>
      </w:pPr>
      <w:r>
        <w:t xml:space="preserve">      required:</w:t>
      </w:r>
    </w:p>
    <w:p w14:paraId="6D1DFEF0" w14:textId="77777777" w:rsidR="00DF7DE6" w:rsidRDefault="00DF7DE6" w:rsidP="00DF7DE6">
      <w:pPr>
        <w:pStyle w:val="PL"/>
      </w:pPr>
      <w:r>
        <w:t xml:space="preserve">        - redirectAddressType</w:t>
      </w:r>
    </w:p>
    <w:p w14:paraId="32CA3EF7" w14:textId="77777777" w:rsidR="00DF7DE6" w:rsidRDefault="00DF7DE6" w:rsidP="00DF7DE6">
      <w:pPr>
        <w:pStyle w:val="PL"/>
      </w:pPr>
      <w:r>
        <w:t xml:space="preserve">        - redirectServerAddress</w:t>
      </w:r>
    </w:p>
    <w:p w14:paraId="13DE544A" w14:textId="77777777" w:rsidR="00DF7DE6" w:rsidRDefault="00DF7DE6" w:rsidP="00DF7DE6">
      <w:pPr>
        <w:pStyle w:val="PL"/>
      </w:pPr>
      <w:r>
        <w:t xml:space="preserve">    ReauthorizationDetails:</w:t>
      </w:r>
    </w:p>
    <w:p w14:paraId="53544418" w14:textId="77777777" w:rsidR="00DF7DE6" w:rsidRDefault="00DF7DE6" w:rsidP="00DF7DE6">
      <w:pPr>
        <w:pStyle w:val="PL"/>
      </w:pPr>
      <w:r>
        <w:t xml:space="preserve">      type: object</w:t>
      </w:r>
    </w:p>
    <w:p w14:paraId="62C522CF" w14:textId="77777777" w:rsidR="00DF7DE6" w:rsidRDefault="00DF7DE6" w:rsidP="00DF7DE6">
      <w:pPr>
        <w:pStyle w:val="PL"/>
      </w:pPr>
      <w:r>
        <w:t xml:space="preserve">      properties:</w:t>
      </w:r>
    </w:p>
    <w:p w14:paraId="3FD55416" w14:textId="77777777" w:rsidR="00DF7DE6" w:rsidRDefault="00DF7DE6" w:rsidP="00DF7DE6">
      <w:pPr>
        <w:pStyle w:val="PL"/>
      </w:pPr>
      <w:r>
        <w:t xml:space="preserve">        serviceId:</w:t>
      </w:r>
    </w:p>
    <w:p w14:paraId="7607B79D" w14:textId="77777777" w:rsidR="00DF7DE6" w:rsidRDefault="00DF7DE6" w:rsidP="00DF7DE6">
      <w:pPr>
        <w:pStyle w:val="PL"/>
      </w:pPr>
      <w:r>
        <w:t xml:space="preserve">          $ref: 'TS29571_CommonData.yaml#/components/schemas/ServiceId'</w:t>
      </w:r>
    </w:p>
    <w:p w14:paraId="211C0A42" w14:textId="77777777" w:rsidR="00DF7DE6" w:rsidRDefault="00DF7DE6" w:rsidP="00DF7DE6">
      <w:pPr>
        <w:pStyle w:val="PL"/>
      </w:pPr>
      <w:r>
        <w:t xml:space="preserve">        ratingGroup:</w:t>
      </w:r>
    </w:p>
    <w:p w14:paraId="4BC24225" w14:textId="77777777" w:rsidR="00DF7DE6" w:rsidRDefault="00DF7DE6" w:rsidP="00DF7DE6">
      <w:pPr>
        <w:pStyle w:val="PL"/>
      </w:pPr>
      <w:r>
        <w:t xml:space="preserve">          $ref: 'TS29571_CommonData.yaml#/components/schemas/RatingGroup'</w:t>
      </w:r>
    </w:p>
    <w:p w14:paraId="767059CF" w14:textId="77777777" w:rsidR="00DF7DE6" w:rsidRDefault="00DF7DE6" w:rsidP="00DF7DE6">
      <w:pPr>
        <w:pStyle w:val="PL"/>
      </w:pPr>
      <w:r>
        <w:t xml:space="preserve">        quotaManagementIndicator:</w:t>
      </w:r>
    </w:p>
    <w:p w14:paraId="4F324845" w14:textId="77777777" w:rsidR="00DF7DE6" w:rsidRDefault="00DF7DE6" w:rsidP="00DF7DE6">
      <w:pPr>
        <w:pStyle w:val="PL"/>
      </w:pPr>
      <w:r>
        <w:t xml:space="preserve">          $ref: '#/components/schemas/QuotaManagementIndicator'</w:t>
      </w:r>
    </w:p>
    <w:p w14:paraId="570B5276" w14:textId="77777777" w:rsidR="00DF7DE6" w:rsidRDefault="00DF7DE6" w:rsidP="00DF7DE6">
      <w:pPr>
        <w:pStyle w:val="PL"/>
      </w:pPr>
      <w:r>
        <w:t xml:space="preserve">    PDUSessionChargingInformation:</w:t>
      </w:r>
    </w:p>
    <w:p w14:paraId="68675913" w14:textId="77777777" w:rsidR="00DF7DE6" w:rsidRDefault="00DF7DE6" w:rsidP="00DF7DE6">
      <w:pPr>
        <w:pStyle w:val="PL"/>
      </w:pPr>
      <w:r>
        <w:t xml:space="preserve">      type: object</w:t>
      </w:r>
    </w:p>
    <w:p w14:paraId="5FD1106E" w14:textId="77777777" w:rsidR="00DF7DE6" w:rsidRDefault="00DF7DE6" w:rsidP="00DF7DE6">
      <w:pPr>
        <w:pStyle w:val="PL"/>
      </w:pPr>
      <w:r>
        <w:t xml:space="preserve">      properties:</w:t>
      </w:r>
    </w:p>
    <w:p w14:paraId="727046B1" w14:textId="77777777" w:rsidR="00DF7DE6" w:rsidRDefault="00DF7DE6" w:rsidP="00DF7DE6">
      <w:pPr>
        <w:pStyle w:val="PL"/>
      </w:pPr>
      <w:r>
        <w:t xml:space="preserve">        chargingId:</w:t>
      </w:r>
    </w:p>
    <w:p w14:paraId="5854E25F" w14:textId="77777777" w:rsidR="00DF7DE6" w:rsidRDefault="00DF7DE6" w:rsidP="00DF7DE6">
      <w:pPr>
        <w:pStyle w:val="PL"/>
      </w:pPr>
      <w:r>
        <w:t xml:space="preserve">          $ref: 'TS29571_CommonData.yaml#/components/schemas/ChargingId'</w:t>
      </w:r>
    </w:p>
    <w:p w14:paraId="4B7D29E8" w14:textId="77777777" w:rsidR="00DF7DE6" w:rsidRDefault="00DF7DE6" w:rsidP="00DF7DE6">
      <w:pPr>
        <w:pStyle w:val="PL"/>
      </w:pPr>
      <w:r>
        <w:t xml:space="preserve">        sMFchargingId:</w:t>
      </w:r>
    </w:p>
    <w:p w14:paraId="1BBD897E" w14:textId="77777777" w:rsidR="00DF7DE6" w:rsidRDefault="00DF7DE6" w:rsidP="00DF7DE6">
      <w:pPr>
        <w:pStyle w:val="PL"/>
      </w:pPr>
      <w:r>
        <w:t xml:space="preserve">          $ref: 'TS29571_CommonData.yaml#/components/schemas/SmfChargingId'</w:t>
      </w:r>
    </w:p>
    <w:p w14:paraId="515062F1" w14:textId="77777777" w:rsidR="00DF7DE6" w:rsidRDefault="00DF7DE6" w:rsidP="00DF7DE6">
      <w:pPr>
        <w:pStyle w:val="PL"/>
      </w:pPr>
      <w:r>
        <w:t xml:space="preserve">        homeProvidedChargingId:</w:t>
      </w:r>
    </w:p>
    <w:p w14:paraId="13F08BEC" w14:textId="77777777" w:rsidR="00DF7DE6" w:rsidRDefault="00DF7DE6" w:rsidP="00DF7DE6">
      <w:pPr>
        <w:pStyle w:val="PL"/>
      </w:pPr>
      <w:r>
        <w:t xml:space="preserve">          $ref: 'TS29571_CommonData.yaml#/components/schemas/ChargingId'</w:t>
      </w:r>
    </w:p>
    <w:p w14:paraId="0E34A472" w14:textId="77777777" w:rsidR="00DF7DE6" w:rsidRDefault="00DF7DE6" w:rsidP="00DF7DE6">
      <w:pPr>
        <w:pStyle w:val="PL"/>
      </w:pPr>
      <w:r>
        <w:t xml:space="preserve">        sMFHomeProvidedChargingId:</w:t>
      </w:r>
    </w:p>
    <w:p w14:paraId="14955660" w14:textId="77777777" w:rsidR="00DF7DE6" w:rsidRDefault="00DF7DE6" w:rsidP="00DF7DE6">
      <w:pPr>
        <w:pStyle w:val="PL"/>
      </w:pPr>
      <w:r>
        <w:t xml:space="preserve">          $ref: 'TS29571_CommonData.yaml#/components/schemas/SmfChargingId'</w:t>
      </w:r>
    </w:p>
    <w:p w14:paraId="401F53C0" w14:textId="77777777" w:rsidR="00DF7DE6" w:rsidRDefault="00DF7DE6" w:rsidP="00DF7DE6">
      <w:pPr>
        <w:pStyle w:val="PL"/>
      </w:pPr>
      <w:r>
        <w:t xml:space="preserve">        userInformation:</w:t>
      </w:r>
    </w:p>
    <w:p w14:paraId="0CDCD368" w14:textId="77777777" w:rsidR="00DF7DE6" w:rsidRDefault="00DF7DE6" w:rsidP="00DF7DE6">
      <w:pPr>
        <w:pStyle w:val="PL"/>
      </w:pPr>
      <w:r>
        <w:t xml:space="preserve">          $ref: '#/components/schemas/UserInformation'</w:t>
      </w:r>
    </w:p>
    <w:p w14:paraId="0EA6EA6A" w14:textId="77777777" w:rsidR="00DF7DE6" w:rsidRDefault="00DF7DE6" w:rsidP="00DF7DE6">
      <w:pPr>
        <w:pStyle w:val="PL"/>
      </w:pPr>
      <w:r>
        <w:t xml:space="preserve">        userLocationinfo:</w:t>
      </w:r>
    </w:p>
    <w:p w14:paraId="347BAFBD" w14:textId="77777777" w:rsidR="00DF7DE6" w:rsidRDefault="00DF7DE6" w:rsidP="00DF7DE6">
      <w:pPr>
        <w:pStyle w:val="PL"/>
      </w:pPr>
      <w:r>
        <w:t xml:space="preserve">          $ref: 'TS29571_CommonData.yaml#/components/schemas/UserLocation'</w:t>
      </w:r>
    </w:p>
    <w:p w14:paraId="0811A73A" w14:textId="77777777" w:rsidR="00DF7DE6" w:rsidRDefault="00DF7DE6" w:rsidP="00DF7DE6">
      <w:pPr>
        <w:pStyle w:val="PL"/>
      </w:pPr>
      <w:r>
        <w:t xml:space="preserve">        iMSSessionInformation:</w:t>
      </w:r>
    </w:p>
    <w:p w14:paraId="28490D13" w14:textId="77777777" w:rsidR="00DF7DE6" w:rsidRDefault="00DF7DE6" w:rsidP="00DF7DE6">
      <w:pPr>
        <w:pStyle w:val="PL"/>
      </w:pPr>
      <w:r>
        <w:t xml:space="preserve">          $ref: 'TS29512_Npcf_SMPolicyControl.yaml#/components/schemas/CallInfo'</w:t>
      </w:r>
    </w:p>
    <w:p w14:paraId="158763CD" w14:textId="77777777" w:rsidR="00DF7DE6" w:rsidRDefault="00DF7DE6" w:rsidP="00DF7DE6">
      <w:pPr>
        <w:pStyle w:val="PL"/>
      </w:pPr>
      <w:r>
        <w:t xml:space="preserve">        mAPDUNon3GPPUserLocationInfo:</w:t>
      </w:r>
    </w:p>
    <w:p w14:paraId="060C7768" w14:textId="77777777" w:rsidR="00DF7DE6" w:rsidRDefault="00DF7DE6" w:rsidP="00DF7DE6">
      <w:pPr>
        <w:pStyle w:val="PL"/>
      </w:pPr>
      <w:r>
        <w:t xml:space="preserve">          $ref: 'TS29571_CommonData.yaml#/components/schemas/UserLocation'</w:t>
      </w:r>
    </w:p>
    <w:p w14:paraId="274D92A5" w14:textId="77777777" w:rsidR="00DF7DE6" w:rsidRDefault="00DF7DE6" w:rsidP="00DF7DE6">
      <w:pPr>
        <w:pStyle w:val="PL"/>
      </w:pPr>
      <w:r>
        <w:t xml:space="preserve">        non3GPPUserLocationTime:</w:t>
      </w:r>
    </w:p>
    <w:p w14:paraId="65FF90D1" w14:textId="77777777" w:rsidR="00DF7DE6" w:rsidRDefault="00DF7DE6" w:rsidP="00DF7DE6">
      <w:pPr>
        <w:pStyle w:val="PL"/>
      </w:pPr>
      <w:r>
        <w:t xml:space="preserve">          $ref: 'TS29571_CommonData.yaml#/components/schemas/DateTime'</w:t>
      </w:r>
    </w:p>
    <w:p w14:paraId="186389B4" w14:textId="77777777" w:rsidR="00DF7DE6" w:rsidRDefault="00DF7DE6" w:rsidP="00DF7DE6">
      <w:pPr>
        <w:pStyle w:val="PL"/>
      </w:pPr>
      <w:r>
        <w:t xml:space="preserve">        mAPDUNon3GPPUserLocationTime:</w:t>
      </w:r>
    </w:p>
    <w:p w14:paraId="3DA687D2" w14:textId="77777777" w:rsidR="00DF7DE6" w:rsidRDefault="00DF7DE6" w:rsidP="00DF7DE6">
      <w:pPr>
        <w:pStyle w:val="PL"/>
      </w:pPr>
      <w:r>
        <w:t xml:space="preserve">          $ref: 'TS29571_CommonData.yaml#/components/schemas/DateTime'</w:t>
      </w:r>
    </w:p>
    <w:p w14:paraId="38B55D6E" w14:textId="77777777" w:rsidR="00DF7DE6" w:rsidRDefault="00DF7DE6" w:rsidP="00DF7DE6">
      <w:pPr>
        <w:pStyle w:val="PL"/>
      </w:pPr>
      <w:r>
        <w:t xml:space="preserve">        presenceReportingAreaInformation:</w:t>
      </w:r>
    </w:p>
    <w:p w14:paraId="20CE0C25" w14:textId="77777777" w:rsidR="00DF7DE6" w:rsidRDefault="00DF7DE6" w:rsidP="00DF7DE6">
      <w:pPr>
        <w:pStyle w:val="PL"/>
      </w:pPr>
      <w:r>
        <w:t xml:space="preserve">          type: object</w:t>
      </w:r>
    </w:p>
    <w:p w14:paraId="1BB4B059" w14:textId="77777777" w:rsidR="00DF7DE6" w:rsidRDefault="00DF7DE6" w:rsidP="00DF7DE6">
      <w:pPr>
        <w:pStyle w:val="PL"/>
      </w:pPr>
      <w:r>
        <w:t xml:space="preserve">          additionalProperties:</w:t>
      </w:r>
    </w:p>
    <w:p w14:paraId="7DDE160D" w14:textId="77777777" w:rsidR="00DF7DE6" w:rsidRDefault="00DF7DE6" w:rsidP="00DF7DE6">
      <w:pPr>
        <w:pStyle w:val="PL"/>
      </w:pPr>
      <w:r>
        <w:t xml:space="preserve">            $ref: 'TS29571_CommonData.yaml#/components/schemas/PresenceInfo'</w:t>
      </w:r>
    </w:p>
    <w:p w14:paraId="4C00FB1D" w14:textId="77777777" w:rsidR="00DF7DE6" w:rsidRDefault="00DF7DE6" w:rsidP="00DF7DE6">
      <w:pPr>
        <w:pStyle w:val="PL"/>
      </w:pPr>
      <w:r>
        <w:t xml:space="preserve">          minProperties: 0</w:t>
      </w:r>
    </w:p>
    <w:p w14:paraId="5CAE7441" w14:textId="77777777" w:rsidR="00DF7DE6" w:rsidRDefault="00DF7DE6" w:rsidP="00DF7DE6">
      <w:pPr>
        <w:pStyle w:val="PL"/>
      </w:pPr>
      <w:r>
        <w:t xml:space="preserve">        uetimeZone:</w:t>
      </w:r>
    </w:p>
    <w:p w14:paraId="2BAED0F5" w14:textId="77777777" w:rsidR="00DF7DE6" w:rsidRDefault="00DF7DE6" w:rsidP="00DF7DE6">
      <w:pPr>
        <w:pStyle w:val="PL"/>
      </w:pPr>
      <w:r>
        <w:t xml:space="preserve">          $ref: 'TS29571_CommonData.yaml#/components/schemas/TimeZone'</w:t>
      </w:r>
    </w:p>
    <w:p w14:paraId="6C931DB2" w14:textId="77777777" w:rsidR="00DF7DE6" w:rsidRDefault="00DF7DE6" w:rsidP="00DF7DE6">
      <w:pPr>
        <w:pStyle w:val="PL"/>
      </w:pPr>
      <w:r>
        <w:t xml:space="preserve">        pduSessionInformation:</w:t>
      </w:r>
    </w:p>
    <w:p w14:paraId="62E71592" w14:textId="77777777" w:rsidR="00DF7DE6" w:rsidRDefault="00DF7DE6" w:rsidP="00DF7DE6">
      <w:pPr>
        <w:pStyle w:val="PL"/>
      </w:pPr>
      <w:r>
        <w:t xml:space="preserve">          $ref: '#/components/schemas/PDUSessionInformation'</w:t>
      </w:r>
    </w:p>
    <w:p w14:paraId="56336F0F" w14:textId="77777777" w:rsidR="00DF7DE6" w:rsidRDefault="00DF7DE6" w:rsidP="00DF7DE6">
      <w:pPr>
        <w:pStyle w:val="PL"/>
      </w:pPr>
      <w:r>
        <w:t xml:space="preserve">        unitCountInactivityTimer:</w:t>
      </w:r>
    </w:p>
    <w:p w14:paraId="0E38774E" w14:textId="77777777" w:rsidR="00DF7DE6" w:rsidRDefault="00DF7DE6" w:rsidP="00DF7DE6">
      <w:pPr>
        <w:pStyle w:val="PL"/>
      </w:pPr>
      <w:r>
        <w:t xml:space="preserve">          $ref: 'TS29571_CommonData.yaml#/components/schemas/DurationSec'</w:t>
      </w:r>
    </w:p>
    <w:p w14:paraId="2745B18C" w14:textId="77777777" w:rsidR="00DF7DE6" w:rsidRDefault="00DF7DE6" w:rsidP="00DF7DE6">
      <w:pPr>
        <w:pStyle w:val="PL"/>
      </w:pPr>
      <w:r>
        <w:t xml:space="preserve">        rANSecondaryRATUsageReport:</w:t>
      </w:r>
    </w:p>
    <w:p w14:paraId="37B902E7" w14:textId="77777777" w:rsidR="00DF7DE6" w:rsidRDefault="00DF7DE6" w:rsidP="00DF7DE6">
      <w:pPr>
        <w:pStyle w:val="PL"/>
      </w:pPr>
      <w:r>
        <w:t xml:space="preserve">          $ref: '#/components/schemas/RANSecondaryRATUsageReport'</w:t>
      </w:r>
    </w:p>
    <w:p w14:paraId="4FB136DA" w14:textId="77777777" w:rsidR="00DF7DE6" w:rsidRDefault="00DF7DE6" w:rsidP="00DF7DE6">
      <w:pPr>
        <w:pStyle w:val="PL"/>
      </w:pPr>
      <w:r>
        <w:t xml:space="preserve">    UserInformation:</w:t>
      </w:r>
    </w:p>
    <w:p w14:paraId="5C92285A" w14:textId="77777777" w:rsidR="00DF7DE6" w:rsidRDefault="00DF7DE6" w:rsidP="00DF7DE6">
      <w:pPr>
        <w:pStyle w:val="PL"/>
      </w:pPr>
      <w:r>
        <w:t xml:space="preserve">      type: object</w:t>
      </w:r>
    </w:p>
    <w:p w14:paraId="6E22F8C2" w14:textId="77777777" w:rsidR="00DF7DE6" w:rsidRDefault="00DF7DE6" w:rsidP="00DF7DE6">
      <w:pPr>
        <w:pStyle w:val="PL"/>
      </w:pPr>
      <w:r>
        <w:t xml:space="preserve">      properties:</w:t>
      </w:r>
    </w:p>
    <w:p w14:paraId="4EAE122D" w14:textId="77777777" w:rsidR="00DF7DE6" w:rsidRDefault="00DF7DE6" w:rsidP="00DF7DE6">
      <w:pPr>
        <w:pStyle w:val="PL"/>
      </w:pPr>
      <w:r>
        <w:t xml:space="preserve">        servedGPSI:</w:t>
      </w:r>
    </w:p>
    <w:p w14:paraId="06FC312D" w14:textId="77777777" w:rsidR="00DF7DE6" w:rsidRDefault="00DF7DE6" w:rsidP="00DF7DE6">
      <w:pPr>
        <w:pStyle w:val="PL"/>
      </w:pPr>
      <w:r>
        <w:t xml:space="preserve">          $ref: 'TS29571_CommonData.yaml#/components/schemas/Gpsi'</w:t>
      </w:r>
    </w:p>
    <w:p w14:paraId="13F7433F" w14:textId="77777777" w:rsidR="00DF7DE6" w:rsidRDefault="00DF7DE6" w:rsidP="00DF7DE6">
      <w:pPr>
        <w:pStyle w:val="PL"/>
      </w:pPr>
      <w:r>
        <w:t xml:space="preserve">        servedPEI:</w:t>
      </w:r>
    </w:p>
    <w:p w14:paraId="0FDB8EB2" w14:textId="77777777" w:rsidR="00DF7DE6" w:rsidRDefault="00DF7DE6" w:rsidP="00DF7DE6">
      <w:pPr>
        <w:pStyle w:val="PL"/>
      </w:pPr>
      <w:r>
        <w:t xml:space="preserve">          $ref: 'TS29571_CommonData.yaml#/components/schemas/Pei'</w:t>
      </w:r>
    </w:p>
    <w:p w14:paraId="74FE0F17" w14:textId="77777777" w:rsidR="00DF7DE6" w:rsidRDefault="00DF7DE6" w:rsidP="00DF7DE6">
      <w:pPr>
        <w:pStyle w:val="PL"/>
      </w:pPr>
      <w:r>
        <w:t xml:space="preserve">        unauthenticatedFlag:</w:t>
      </w:r>
    </w:p>
    <w:p w14:paraId="5195C9AF" w14:textId="77777777" w:rsidR="00DF7DE6" w:rsidRDefault="00DF7DE6" w:rsidP="00DF7DE6">
      <w:pPr>
        <w:pStyle w:val="PL"/>
      </w:pPr>
      <w:r>
        <w:t xml:space="preserve">          type: boolean</w:t>
      </w:r>
    </w:p>
    <w:p w14:paraId="7A6720CD" w14:textId="77777777" w:rsidR="00DF7DE6" w:rsidRDefault="00DF7DE6" w:rsidP="00DF7DE6">
      <w:pPr>
        <w:pStyle w:val="PL"/>
      </w:pPr>
      <w:r>
        <w:t xml:space="preserve">        roamerInOut:</w:t>
      </w:r>
    </w:p>
    <w:p w14:paraId="61625DB2" w14:textId="77777777" w:rsidR="00DF7DE6" w:rsidRDefault="00DF7DE6" w:rsidP="00DF7DE6">
      <w:pPr>
        <w:pStyle w:val="PL"/>
      </w:pPr>
      <w:r>
        <w:t xml:space="preserve">          $ref: '#/components/schemas/RoamerInOut'</w:t>
      </w:r>
    </w:p>
    <w:p w14:paraId="15B14E02" w14:textId="77777777" w:rsidR="00DF7DE6" w:rsidRDefault="00DF7DE6" w:rsidP="00DF7DE6">
      <w:pPr>
        <w:pStyle w:val="PL"/>
      </w:pPr>
      <w:r>
        <w:t xml:space="preserve">    PDUSessionInformation:</w:t>
      </w:r>
    </w:p>
    <w:p w14:paraId="4E0A5C1F" w14:textId="77777777" w:rsidR="00DF7DE6" w:rsidRDefault="00DF7DE6" w:rsidP="00DF7DE6">
      <w:pPr>
        <w:pStyle w:val="PL"/>
      </w:pPr>
      <w:r>
        <w:t xml:space="preserve">      type: object</w:t>
      </w:r>
    </w:p>
    <w:p w14:paraId="7E7CF058" w14:textId="77777777" w:rsidR="00DF7DE6" w:rsidRDefault="00DF7DE6" w:rsidP="00DF7DE6">
      <w:pPr>
        <w:pStyle w:val="PL"/>
      </w:pPr>
      <w:r>
        <w:t xml:space="preserve">      properties:</w:t>
      </w:r>
    </w:p>
    <w:p w14:paraId="1A1D4D11" w14:textId="77777777" w:rsidR="00DF7DE6" w:rsidRDefault="00DF7DE6" w:rsidP="00DF7DE6">
      <w:pPr>
        <w:pStyle w:val="PL"/>
      </w:pPr>
      <w:r>
        <w:t xml:space="preserve">        networkSlicingInfo:</w:t>
      </w:r>
    </w:p>
    <w:p w14:paraId="71224AA2" w14:textId="77777777" w:rsidR="00DF7DE6" w:rsidRDefault="00DF7DE6" w:rsidP="00DF7DE6">
      <w:pPr>
        <w:pStyle w:val="PL"/>
      </w:pPr>
      <w:r>
        <w:t xml:space="preserve">          $ref: '#/components/schemas/NetworkSlicingInfo'</w:t>
      </w:r>
    </w:p>
    <w:p w14:paraId="4B96114D" w14:textId="77777777" w:rsidR="00DF7DE6" w:rsidRDefault="00DF7DE6" w:rsidP="00DF7DE6">
      <w:pPr>
        <w:pStyle w:val="PL"/>
      </w:pPr>
      <w:r>
        <w:t xml:space="preserve">        pduSessionID:</w:t>
      </w:r>
    </w:p>
    <w:p w14:paraId="572298E7" w14:textId="77777777" w:rsidR="00DF7DE6" w:rsidRDefault="00DF7DE6" w:rsidP="00DF7DE6">
      <w:pPr>
        <w:pStyle w:val="PL"/>
      </w:pPr>
      <w:r>
        <w:t xml:space="preserve">          $ref: 'TS29571_CommonData.yaml#/components/schemas/PduSessionId'</w:t>
      </w:r>
    </w:p>
    <w:p w14:paraId="6550BF44" w14:textId="77777777" w:rsidR="00DF7DE6" w:rsidRDefault="00DF7DE6" w:rsidP="00DF7DE6">
      <w:pPr>
        <w:pStyle w:val="PL"/>
      </w:pPr>
      <w:r>
        <w:t xml:space="preserve">        pduType:</w:t>
      </w:r>
    </w:p>
    <w:p w14:paraId="65C67C60" w14:textId="77777777" w:rsidR="00DF7DE6" w:rsidRDefault="00DF7DE6" w:rsidP="00DF7DE6">
      <w:pPr>
        <w:pStyle w:val="PL"/>
      </w:pPr>
      <w:r>
        <w:t xml:space="preserve">          $ref: 'TS29571_CommonData.yaml#/components/schemas/PduSessionType'</w:t>
      </w:r>
    </w:p>
    <w:p w14:paraId="0A9E6591" w14:textId="77777777" w:rsidR="00DF7DE6" w:rsidRDefault="00DF7DE6" w:rsidP="00DF7DE6">
      <w:pPr>
        <w:pStyle w:val="PL"/>
      </w:pPr>
      <w:r>
        <w:t xml:space="preserve">        sscMode:</w:t>
      </w:r>
    </w:p>
    <w:p w14:paraId="79AB145C" w14:textId="77777777" w:rsidR="00DF7DE6" w:rsidRDefault="00DF7DE6" w:rsidP="00DF7DE6">
      <w:pPr>
        <w:pStyle w:val="PL"/>
      </w:pPr>
      <w:r>
        <w:t xml:space="preserve">          $ref: 'TS29571_CommonData.yaml#/components/schemas/SscMode'</w:t>
      </w:r>
    </w:p>
    <w:p w14:paraId="3338FF77" w14:textId="77777777" w:rsidR="00DF7DE6" w:rsidRDefault="00DF7DE6" w:rsidP="00DF7DE6">
      <w:pPr>
        <w:pStyle w:val="PL"/>
      </w:pPr>
      <w:r>
        <w:t xml:space="preserve">        hPlmnId:</w:t>
      </w:r>
    </w:p>
    <w:p w14:paraId="2CAD3D64" w14:textId="77777777" w:rsidR="00DF7DE6" w:rsidRDefault="00DF7DE6" w:rsidP="00DF7DE6">
      <w:pPr>
        <w:pStyle w:val="PL"/>
      </w:pPr>
      <w:r>
        <w:t xml:space="preserve">          $ref: 'TS29571_CommonData.yaml#/components/schemas/PlmnId'</w:t>
      </w:r>
    </w:p>
    <w:p w14:paraId="0D18F1E9" w14:textId="77777777" w:rsidR="00DF7DE6" w:rsidRDefault="00DF7DE6" w:rsidP="00DF7DE6">
      <w:pPr>
        <w:pStyle w:val="PL"/>
      </w:pPr>
      <w:r>
        <w:t xml:space="preserve">        servingNetworkFunctionID:</w:t>
      </w:r>
    </w:p>
    <w:p w14:paraId="11051D30" w14:textId="77777777" w:rsidR="00DF7DE6" w:rsidRDefault="00DF7DE6" w:rsidP="00DF7DE6">
      <w:pPr>
        <w:pStyle w:val="PL"/>
      </w:pPr>
      <w:r>
        <w:t xml:space="preserve">          $ref: '#/components/schemas/ServingNetworkFunctionID'</w:t>
      </w:r>
    </w:p>
    <w:p w14:paraId="0C3D6DFE" w14:textId="77777777" w:rsidR="00DF7DE6" w:rsidRDefault="00DF7DE6" w:rsidP="00DF7DE6">
      <w:pPr>
        <w:pStyle w:val="PL"/>
      </w:pPr>
      <w:r>
        <w:t xml:space="preserve">        ratType:</w:t>
      </w:r>
    </w:p>
    <w:p w14:paraId="2BB15B8D" w14:textId="77777777" w:rsidR="00DF7DE6" w:rsidRDefault="00DF7DE6" w:rsidP="00DF7DE6">
      <w:pPr>
        <w:pStyle w:val="PL"/>
      </w:pPr>
      <w:r>
        <w:t xml:space="preserve">          $ref: 'TS29571_CommonData.yaml#/components/schemas/RatType'</w:t>
      </w:r>
    </w:p>
    <w:p w14:paraId="4E12057E" w14:textId="77777777" w:rsidR="00DF7DE6" w:rsidRDefault="00DF7DE6" w:rsidP="00DF7DE6">
      <w:pPr>
        <w:pStyle w:val="PL"/>
      </w:pPr>
      <w:r>
        <w:t xml:space="preserve">        mAPDUNon3GPPRATType:</w:t>
      </w:r>
    </w:p>
    <w:p w14:paraId="24698160" w14:textId="77777777" w:rsidR="00DF7DE6" w:rsidRDefault="00DF7DE6" w:rsidP="00DF7DE6">
      <w:pPr>
        <w:pStyle w:val="PL"/>
      </w:pPr>
      <w:r>
        <w:t xml:space="preserve">          $ref: 'TS29571_CommonData.yaml#/components/schemas/RatType'</w:t>
      </w:r>
    </w:p>
    <w:p w14:paraId="7E95081A" w14:textId="77777777" w:rsidR="00DF7DE6" w:rsidRDefault="00DF7DE6" w:rsidP="00DF7DE6">
      <w:pPr>
        <w:pStyle w:val="PL"/>
      </w:pPr>
      <w:r>
        <w:t xml:space="preserve">        dnnId:</w:t>
      </w:r>
    </w:p>
    <w:p w14:paraId="3664D18B" w14:textId="77777777" w:rsidR="00DF7DE6" w:rsidRDefault="00DF7DE6" w:rsidP="00DF7DE6">
      <w:pPr>
        <w:pStyle w:val="PL"/>
      </w:pPr>
      <w:r>
        <w:t xml:space="preserve">          $ref: 'TS29571_CommonData.yaml#/components/schemas/Dnn'</w:t>
      </w:r>
    </w:p>
    <w:p w14:paraId="54C7A453" w14:textId="77777777" w:rsidR="00DF7DE6" w:rsidRDefault="00DF7DE6" w:rsidP="00DF7DE6">
      <w:pPr>
        <w:pStyle w:val="PL"/>
      </w:pPr>
      <w:r>
        <w:t xml:space="preserve">        dnnSelectionMode:</w:t>
      </w:r>
    </w:p>
    <w:p w14:paraId="09F7F466" w14:textId="77777777" w:rsidR="00DF7DE6" w:rsidRDefault="00DF7DE6" w:rsidP="00DF7DE6">
      <w:pPr>
        <w:pStyle w:val="PL"/>
      </w:pPr>
      <w:r>
        <w:t xml:space="preserve">          $ref: '#/components/schemas/dnnSelectionMode'</w:t>
      </w:r>
    </w:p>
    <w:p w14:paraId="0867A448" w14:textId="77777777" w:rsidR="00DF7DE6" w:rsidRDefault="00DF7DE6" w:rsidP="00DF7DE6">
      <w:pPr>
        <w:pStyle w:val="PL"/>
      </w:pPr>
      <w:r>
        <w:t xml:space="preserve">        chargingCharacteristics:</w:t>
      </w:r>
    </w:p>
    <w:p w14:paraId="0B160C9E" w14:textId="77777777" w:rsidR="00DF7DE6" w:rsidRDefault="00DF7DE6" w:rsidP="00DF7DE6">
      <w:pPr>
        <w:pStyle w:val="PL"/>
      </w:pPr>
      <w:r>
        <w:t xml:space="preserve">          type: string</w:t>
      </w:r>
    </w:p>
    <w:p w14:paraId="67EEAE30" w14:textId="77777777" w:rsidR="00DF7DE6" w:rsidRDefault="00DF7DE6" w:rsidP="00DF7DE6">
      <w:pPr>
        <w:pStyle w:val="PL"/>
      </w:pPr>
      <w:r>
        <w:t xml:space="preserve">          pattern: '^[0-9a-fA-F]{1,4}$'</w:t>
      </w:r>
    </w:p>
    <w:p w14:paraId="4A9D4865" w14:textId="77777777" w:rsidR="00DF7DE6" w:rsidRDefault="00DF7DE6" w:rsidP="00DF7DE6">
      <w:pPr>
        <w:pStyle w:val="PL"/>
      </w:pPr>
      <w:r>
        <w:t xml:space="preserve">        chargingCharacteristicsSelectionMode:</w:t>
      </w:r>
    </w:p>
    <w:p w14:paraId="0EEF262F" w14:textId="77777777" w:rsidR="00DF7DE6" w:rsidRDefault="00DF7DE6" w:rsidP="00DF7DE6">
      <w:pPr>
        <w:pStyle w:val="PL"/>
      </w:pPr>
      <w:r>
        <w:t xml:space="preserve">          $ref: '#/components/schemas/ChargingCharacteristicsSelectionMode'</w:t>
      </w:r>
    </w:p>
    <w:p w14:paraId="0798843D" w14:textId="77777777" w:rsidR="00DF7DE6" w:rsidRDefault="00DF7DE6" w:rsidP="00DF7DE6">
      <w:pPr>
        <w:pStyle w:val="PL"/>
      </w:pPr>
      <w:r>
        <w:t xml:space="preserve">        startTime:</w:t>
      </w:r>
    </w:p>
    <w:p w14:paraId="0115BD41" w14:textId="77777777" w:rsidR="00DF7DE6" w:rsidRDefault="00DF7DE6" w:rsidP="00DF7DE6">
      <w:pPr>
        <w:pStyle w:val="PL"/>
      </w:pPr>
      <w:r>
        <w:t xml:space="preserve">          $ref: 'TS29571_CommonData.yaml#/components/schemas/DateTime'</w:t>
      </w:r>
    </w:p>
    <w:p w14:paraId="3A0A16B8" w14:textId="77777777" w:rsidR="00DF7DE6" w:rsidRDefault="00DF7DE6" w:rsidP="00DF7DE6">
      <w:pPr>
        <w:pStyle w:val="PL"/>
      </w:pPr>
      <w:r>
        <w:t xml:space="preserve">        stopTime:</w:t>
      </w:r>
    </w:p>
    <w:p w14:paraId="30165BD9" w14:textId="77777777" w:rsidR="00DF7DE6" w:rsidRDefault="00DF7DE6" w:rsidP="00DF7DE6">
      <w:pPr>
        <w:pStyle w:val="PL"/>
      </w:pPr>
      <w:r>
        <w:t xml:space="preserve">          $ref: 'TS29571_CommonData.yaml#/components/schemas/DateTime'</w:t>
      </w:r>
    </w:p>
    <w:p w14:paraId="64CE7251" w14:textId="77777777" w:rsidR="00DF7DE6" w:rsidRDefault="00DF7DE6" w:rsidP="00DF7DE6">
      <w:pPr>
        <w:pStyle w:val="PL"/>
      </w:pPr>
      <w:r>
        <w:t xml:space="preserve">        3gppPSDataOffStatus:</w:t>
      </w:r>
    </w:p>
    <w:p w14:paraId="5F046923" w14:textId="77777777" w:rsidR="00DF7DE6" w:rsidRDefault="00DF7DE6" w:rsidP="00DF7DE6">
      <w:pPr>
        <w:pStyle w:val="PL"/>
      </w:pPr>
      <w:r>
        <w:t xml:space="preserve">          $ref: '#/components/schemas/3GPPPSDataOffStatus'</w:t>
      </w:r>
    </w:p>
    <w:p w14:paraId="47424A24" w14:textId="77777777" w:rsidR="00DF7DE6" w:rsidRDefault="00DF7DE6" w:rsidP="00DF7DE6">
      <w:pPr>
        <w:pStyle w:val="PL"/>
      </w:pPr>
      <w:r>
        <w:t xml:space="preserve">        sessionStopIndicator:</w:t>
      </w:r>
    </w:p>
    <w:p w14:paraId="55232C88" w14:textId="77777777" w:rsidR="00DF7DE6" w:rsidRDefault="00DF7DE6" w:rsidP="00DF7DE6">
      <w:pPr>
        <w:pStyle w:val="PL"/>
      </w:pPr>
      <w:r>
        <w:t xml:space="preserve">          type: boolean</w:t>
      </w:r>
    </w:p>
    <w:p w14:paraId="417034FF" w14:textId="77777777" w:rsidR="00DF7DE6" w:rsidRDefault="00DF7DE6" w:rsidP="00DF7DE6">
      <w:pPr>
        <w:pStyle w:val="PL"/>
      </w:pPr>
      <w:r>
        <w:t xml:space="preserve">        pduAddress:</w:t>
      </w:r>
    </w:p>
    <w:p w14:paraId="08AE0171" w14:textId="77777777" w:rsidR="00DF7DE6" w:rsidRDefault="00DF7DE6" w:rsidP="00DF7DE6">
      <w:pPr>
        <w:pStyle w:val="PL"/>
      </w:pPr>
      <w:r>
        <w:t xml:space="preserve">          $ref: '#/components/schemas/PDUAddress'</w:t>
      </w:r>
    </w:p>
    <w:p w14:paraId="167A079F" w14:textId="77777777" w:rsidR="00DF7DE6" w:rsidRDefault="00DF7DE6" w:rsidP="00DF7DE6">
      <w:pPr>
        <w:pStyle w:val="PL"/>
      </w:pPr>
      <w:r>
        <w:t xml:space="preserve">        diagnostics:</w:t>
      </w:r>
    </w:p>
    <w:p w14:paraId="628321BF" w14:textId="77777777" w:rsidR="00DF7DE6" w:rsidRDefault="00DF7DE6" w:rsidP="00DF7DE6">
      <w:pPr>
        <w:pStyle w:val="PL"/>
      </w:pPr>
      <w:r>
        <w:t xml:space="preserve">          $ref: '#/components/schemas/Diagnostics'</w:t>
      </w:r>
    </w:p>
    <w:p w14:paraId="5BB2850F" w14:textId="77777777" w:rsidR="00DF7DE6" w:rsidRDefault="00DF7DE6" w:rsidP="00DF7DE6">
      <w:pPr>
        <w:pStyle w:val="PL"/>
      </w:pPr>
      <w:r>
        <w:t xml:space="preserve">        authorizedQoSInformation:</w:t>
      </w:r>
    </w:p>
    <w:p w14:paraId="6AA78722" w14:textId="77777777" w:rsidR="00DF7DE6" w:rsidRDefault="00DF7DE6" w:rsidP="00DF7DE6">
      <w:pPr>
        <w:pStyle w:val="PL"/>
      </w:pPr>
      <w:r>
        <w:t xml:space="preserve">          $ref: 'TS29512_Npcf_SMPolicyControl.yaml#/components/schemas/AuthorizedDefaultQos'</w:t>
      </w:r>
    </w:p>
    <w:p w14:paraId="37F818C4" w14:textId="77777777" w:rsidR="00DF7DE6" w:rsidRDefault="00DF7DE6" w:rsidP="00DF7DE6">
      <w:pPr>
        <w:pStyle w:val="PL"/>
      </w:pPr>
      <w:r>
        <w:t xml:space="preserve">        subscribedQoSInformation:</w:t>
      </w:r>
    </w:p>
    <w:p w14:paraId="43DAE2E1" w14:textId="77777777" w:rsidR="00DF7DE6" w:rsidRDefault="00DF7DE6" w:rsidP="00DF7DE6">
      <w:pPr>
        <w:pStyle w:val="PL"/>
      </w:pPr>
      <w:r>
        <w:t xml:space="preserve">          $ref: 'TS29571_CommonData.yaml#/components/schemas/SubscribedDefaultQos'</w:t>
      </w:r>
    </w:p>
    <w:p w14:paraId="3F3EBD1C" w14:textId="77777777" w:rsidR="00DF7DE6" w:rsidRDefault="00DF7DE6" w:rsidP="00DF7DE6">
      <w:pPr>
        <w:pStyle w:val="PL"/>
      </w:pPr>
      <w:r>
        <w:t xml:space="preserve">        authorizedSessionAMBR:</w:t>
      </w:r>
    </w:p>
    <w:p w14:paraId="64E9C02C" w14:textId="77777777" w:rsidR="00DF7DE6" w:rsidRDefault="00DF7DE6" w:rsidP="00DF7DE6">
      <w:pPr>
        <w:pStyle w:val="PL"/>
      </w:pPr>
      <w:r>
        <w:t xml:space="preserve">          $ref: 'TS29571_CommonData.yaml#/components/schemas/Ambr'</w:t>
      </w:r>
    </w:p>
    <w:p w14:paraId="767E527D" w14:textId="77777777" w:rsidR="00DF7DE6" w:rsidRDefault="00DF7DE6" w:rsidP="00DF7DE6">
      <w:pPr>
        <w:pStyle w:val="PL"/>
      </w:pPr>
      <w:r>
        <w:t xml:space="preserve">        subscribedSessionAMBR:</w:t>
      </w:r>
    </w:p>
    <w:p w14:paraId="672F84F0" w14:textId="77777777" w:rsidR="00DF7DE6" w:rsidRDefault="00DF7DE6" w:rsidP="00DF7DE6">
      <w:pPr>
        <w:pStyle w:val="PL"/>
      </w:pPr>
      <w:r>
        <w:t xml:space="preserve">          $ref: 'TS29571_CommonData.yaml#/components/schemas/Ambr'</w:t>
      </w:r>
    </w:p>
    <w:p w14:paraId="250BCB06" w14:textId="77777777" w:rsidR="00DF7DE6" w:rsidRDefault="00DF7DE6" w:rsidP="00DF7DE6">
      <w:pPr>
        <w:pStyle w:val="PL"/>
      </w:pPr>
      <w:r>
        <w:t xml:space="preserve">        servingCNPlmnId:</w:t>
      </w:r>
    </w:p>
    <w:p w14:paraId="507864DE" w14:textId="77777777" w:rsidR="00DF7DE6" w:rsidRDefault="00DF7DE6" w:rsidP="00DF7DE6">
      <w:pPr>
        <w:pStyle w:val="PL"/>
      </w:pPr>
      <w:r>
        <w:t xml:space="preserve">          $ref: 'TS29571_CommonData.yaml#/components/schemas/PlmnId'</w:t>
      </w:r>
    </w:p>
    <w:p w14:paraId="35C281A0" w14:textId="77777777" w:rsidR="00DF7DE6" w:rsidRDefault="00DF7DE6" w:rsidP="00DF7DE6">
      <w:pPr>
        <w:pStyle w:val="PL"/>
      </w:pPr>
      <w:r>
        <w:t xml:space="preserve">        mAPDUSessionInformation:</w:t>
      </w:r>
    </w:p>
    <w:p w14:paraId="01F39CF6" w14:textId="77777777" w:rsidR="00DF7DE6" w:rsidRDefault="00DF7DE6" w:rsidP="00DF7DE6">
      <w:pPr>
        <w:pStyle w:val="PL"/>
      </w:pPr>
      <w:r>
        <w:t xml:space="preserve">          $ref: '#/components/schemas/MAPDUSessionInformation'</w:t>
      </w:r>
    </w:p>
    <w:p w14:paraId="79D947EE" w14:textId="77777777" w:rsidR="00DF7DE6" w:rsidRDefault="00DF7DE6" w:rsidP="00DF7DE6">
      <w:pPr>
        <w:pStyle w:val="PL"/>
      </w:pPr>
      <w:r>
        <w:t xml:space="preserve">        enhancedDiagnostics:</w:t>
      </w:r>
    </w:p>
    <w:p w14:paraId="1FA96901" w14:textId="77777777" w:rsidR="00DF7DE6" w:rsidRDefault="00DF7DE6" w:rsidP="00DF7DE6">
      <w:pPr>
        <w:pStyle w:val="PL"/>
      </w:pPr>
      <w:r>
        <w:t xml:space="preserve">          $ref: '#/components/schemas/EnhancedDiagnostics5G'</w:t>
      </w:r>
    </w:p>
    <w:p w14:paraId="412E195D" w14:textId="77777777" w:rsidR="00DF7DE6" w:rsidRDefault="00DF7DE6" w:rsidP="00DF7DE6">
      <w:pPr>
        <w:pStyle w:val="PL"/>
      </w:pPr>
      <w:r>
        <w:t xml:space="preserve">        redundantTransmissionType:</w:t>
      </w:r>
    </w:p>
    <w:p w14:paraId="208FE200" w14:textId="77777777" w:rsidR="00DF7DE6" w:rsidRDefault="00DF7DE6" w:rsidP="00DF7DE6">
      <w:pPr>
        <w:pStyle w:val="PL"/>
      </w:pPr>
      <w:r>
        <w:t xml:space="preserve">          $ref: '#/components/schemas/RedundantTransmissionType'</w:t>
      </w:r>
    </w:p>
    <w:p w14:paraId="4ADDCBFA" w14:textId="77777777" w:rsidR="00DF7DE6" w:rsidRDefault="00DF7DE6" w:rsidP="00DF7DE6">
      <w:pPr>
        <w:pStyle w:val="PL"/>
      </w:pPr>
      <w:r>
        <w:t xml:space="preserve">        pDUSessionPairID:</w:t>
      </w:r>
    </w:p>
    <w:p w14:paraId="39E71594" w14:textId="77777777" w:rsidR="00DF7DE6" w:rsidRDefault="00DF7DE6" w:rsidP="00DF7DE6">
      <w:pPr>
        <w:pStyle w:val="PL"/>
      </w:pPr>
      <w:r>
        <w:t xml:space="preserve">          $ref: 'TS29571_CommonData.yaml#/components/schemas/Uint32'</w:t>
      </w:r>
    </w:p>
    <w:p w14:paraId="7133ADD9" w14:textId="77777777" w:rsidR="00DF7DE6" w:rsidRDefault="00DF7DE6" w:rsidP="00DF7DE6">
      <w:pPr>
        <w:pStyle w:val="PL"/>
      </w:pPr>
      <w:r>
        <w:t xml:space="preserve">        cpCIoTOptimisationIndicator:</w:t>
      </w:r>
    </w:p>
    <w:p w14:paraId="66A14AED" w14:textId="77777777" w:rsidR="00DF7DE6" w:rsidRDefault="00DF7DE6" w:rsidP="00DF7DE6">
      <w:pPr>
        <w:pStyle w:val="PL"/>
      </w:pPr>
      <w:r>
        <w:t xml:space="preserve">          type: boolean</w:t>
      </w:r>
    </w:p>
    <w:p w14:paraId="54C451EB" w14:textId="77777777" w:rsidR="00DF7DE6" w:rsidRDefault="00DF7DE6" w:rsidP="00DF7DE6">
      <w:pPr>
        <w:pStyle w:val="PL"/>
      </w:pPr>
      <w:r>
        <w:t xml:space="preserve">        5GSControlPlaneOnlyIndicator:</w:t>
      </w:r>
    </w:p>
    <w:p w14:paraId="0A878CD3" w14:textId="77777777" w:rsidR="00DF7DE6" w:rsidRDefault="00DF7DE6" w:rsidP="00DF7DE6">
      <w:pPr>
        <w:pStyle w:val="PL"/>
      </w:pPr>
      <w:r>
        <w:t xml:space="preserve">          type: boolean</w:t>
      </w:r>
    </w:p>
    <w:p w14:paraId="0D323613" w14:textId="77777777" w:rsidR="00DF7DE6" w:rsidRDefault="00DF7DE6" w:rsidP="00DF7DE6">
      <w:pPr>
        <w:pStyle w:val="PL"/>
      </w:pPr>
      <w:r>
        <w:t xml:space="preserve">        smallDataRateControlIndicator:</w:t>
      </w:r>
    </w:p>
    <w:p w14:paraId="5A512BF3" w14:textId="77777777" w:rsidR="00DF7DE6" w:rsidRDefault="00DF7DE6" w:rsidP="00DF7DE6">
      <w:pPr>
        <w:pStyle w:val="PL"/>
      </w:pPr>
      <w:r>
        <w:t xml:space="preserve">          type: boolean</w:t>
      </w:r>
    </w:p>
    <w:p w14:paraId="770FFA31" w14:textId="77777777" w:rsidR="00DF7DE6" w:rsidRDefault="00DF7DE6" w:rsidP="00DF7DE6">
      <w:pPr>
        <w:pStyle w:val="PL"/>
      </w:pPr>
      <w:r>
        <w:t xml:space="preserve">        5GLANTypeService:</w:t>
      </w:r>
    </w:p>
    <w:p w14:paraId="3AFE1FBD" w14:textId="77777777" w:rsidR="00DF7DE6" w:rsidRDefault="00DF7DE6" w:rsidP="00DF7DE6">
      <w:pPr>
        <w:pStyle w:val="PL"/>
      </w:pPr>
      <w:r>
        <w:t xml:space="preserve">            $ref: '#/components/schemas/5GLANTypeService'</w:t>
      </w:r>
    </w:p>
    <w:p w14:paraId="42146BE7" w14:textId="77777777" w:rsidR="00DF7DE6" w:rsidRDefault="00DF7DE6" w:rsidP="00DF7DE6">
      <w:pPr>
        <w:pStyle w:val="PL"/>
      </w:pPr>
      <w:r>
        <w:t xml:space="preserve">        sNPNInformation:</w:t>
      </w:r>
    </w:p>
    <w:p w14:paraId="247C5962" w14:textId="77777777" w:rsidR="00DF7DE6" w:rsidRDefault="00DF7DE6" w:rsidP="00DF7DE6">
      <w:pPr>
        <w:pStyle w:val="PL"/>
      </w:pPr>
      <w:r>
        <w:t xml:space="preserve">            $ref: '#/components/schemas/SNPNInformation'</w:t>
      </w:r>
    </w:p>
    <w:p w14:paraId="517DBD9F" w14:textId="77777777" w:rsidR="00DF7DE6" w:rsidRDefault="00DF7DE6" w:rsidP="00DF7DE6">
      <w:pPr>
        <w:pStyle w:val="PL"/>
      </w:pPr>
      <w:r>
        <w:t xml:space="preserve">        5GMulticastService:</w:t>
      </w:r>
    </w:p>
    <w:p w14:paraId="5FE05F5E" w14:textId="77777777" w:rsidR="00DF7DE6" w:rsidRDefault="00DF7DE6" w:rsidP="00DF7DE6">
      <w:pPr>
        <w:pStyle w:val="PL"/>
      </w:pPr>
      <w:r>
        <w:t xml:space="preserve">            $ref: '#/components/schemas/5GMulticastService'</w:t>
      </w:r>
    </w:p>
    <w:p w14:paraId="3DB7747D" w14:textId="77777777" w:rsidR="00DF7DE6" w:rsidRDefault="00DF7DE6" w:rsidP="00DF7DE6">
      <w:pPr>
        <w:pStyle w:val="PL"/>
      </w:pPr>
      <w:r>
        <w:t xml:space="preserve">        5GSBridgeInformation:</w:t>
      </w:r>
    </w:p>
    <w:p w14:paraId="41FCA2FF" w14:textId="77777777" w:rsidR="00DF7DE6" w:rsidRDefault="00DF7DE6" w:rsidP="00DF7DE6">
      <w:pPr>
        <w:pStyle w:val="PL"/>
      </w:pPr>
      <w:r>
        <w:t xml:space="preserve">          $ref: '#/components/schemas/5GSBridgeInformation'</w:t>
      </w:r>
    </w:p>
    <w:p w14:paraId="1405E456" w14:textId="77777777" w:rsidR="00DF7DE6" w:rsidRDefault="00DF7DE6" w:rsidP="00DF7DE6">
      <w:pPr>
        <w:pStyle w:val="PL"/>
      </w:pPr>
      <w:r>
        <w:t xml:space="preserve">        satelliteAccessIndicator:</w:t>
      </w:r>
    </w:p>
    <w:p w14:paraId="41156699" w14:textId="77777777" w:rsidR="00DF7DE6" w:rsidRDefault="00DF7DE6" w:rsidP="00DF7DE6">
      <w:pPr>
        <w:pStyle w:val="PL"/>
      </w:pPr>
      <w:r>
        <w:t xml:space="preserve">          type: boolean</w:t>
      </w:r>
    </w:p>
    <w:p w14:paraId="6D0DCDA0" w14:textId="77777777" w:rsidR="00DF7DE6" w:rsidRDefault="00DF7DE6" w:rsidP="00DF7DE6">
      <w:pPr>
        <w:pStyle w:val="PL"/>
      </w:pPr>
      <w:r>
        <w:t xml:space="preserve">        satelliteBackhaulInformation:</w:t>
      </w:r>
    </w:p>
    <w:p w14:paraId="45966F5B" w14:textId="77777777" w:rsidR="00DF7DE6" w:rsidRDefault="00DF7DE6" w:rsidP="00DF7DE6">
      <w:pPr>
        <w:pStyle w:val="PL"/>
      </w:pPr>
      <w:r>
        <w:t xml:space="preserve">            $ref: '#/components/schemas/SatelliteBackhaulInformation'</w:t>
      </w:r>
    </w:p>
    <w:p w14:paraId="373AD631" w14:textId="77777777" w:rsidR="00DF7DE6" w:rsidRDefault="00DF7DE6" w:rsidP="00DF7DE6">
      <w:pPr>
        <w:pStyle w:val="PL"/>
      </w:pPr>
      <w:r>
        <w:t xml:space="preserve">      required:</w:t>
      </w:r>
    </w:p>
    <w:p w14:paraId="6737F15C" w14:textId="77777777" w:rsidR="00DF7DE6" w:rsidRDefault="00DF7DE6" w:rsidP="00DF7DE6">
      <w:pPr>
        <w:pStyle w:val="PL"/>
      </w:pPr>
      <w:r>
        <w:t xml:space="preserve">        - pduSessionID</w:t>
      </w:r>
    </w:p>
    <w:p w14:paraId="68335546" w14:textId="77777777" w:rsidR="00DF7DE6" w:rsidRDefault="00DF7DE6" w:rsidP="00DF7DE6">
      <w:pPr>
        <w:pStyle w:val="PL"/>
      </w:pPr>
      <w:r>
        <w:t xml:space="preserve">        - dnnId</w:t>
      </w:r>
    </w:p>
    <w:p w14:paraId="145B4C21" w14:textId="77777777" w:rsidR="00DF7DE6" w:rsidRDefault="00DF7DE6" w:rsidP="00DF7DE6">
      <w:pPr>
        <w:pStyle w:val="PL"/>
      </w:pPr>
      <w:r>
        <w:t xml:space="preserve">    PDUContainerInformation:</w:t>
      </w:r>
    </w:p>
    <w:p w14:paraId="0D843E78" w14:textId="77777777" w:rsidR="00DF7DE6" w:rsidRDefault="00DF7DE6" w:rsidP="00DF7DE6">
      <w:pPr>
        <w:pStyle w:val="PL"/>
      </w:pPr>
      <w:r>
        <w:t xml:space="preserve">      type: object</w:t>
      </w:r>
    </w:p>
    <w:p w14:paraId="255D4914" w14:textId="77777777" w:rsidR="00DF7DE6" w:rsidRDefault="00DF7DE6" w:rsidP="00DF7DE6">
      <w:pPr>
        <w:pStyle w:val="PL"/>
      </w:pPr>
      <w:r>
        <w:t xml:space="preserve">      properties:</w:t>
      </w:r>
    </w:p>
    <w:p w14:paraId="06C942AF" w14:textId="77777777" w:rsidR="00DF7DE6" w:rsidRDefault="00DF7DE6" w:rsidP="00DF7DE6">
      <w:pPr>
        <w:pStyle w:val="PL"/>
      </w:pPr>
      <w:r>
        <w:t xml:space="preserve">        timeofFirstUsage:</w:t>
      </w:r>
    </w:p>
    <w:p w14:paraId="720FF2D0" w14:textId="77777777" w:rsidR="00DF7DE6" w:rsidRDefault="00DF7DE6" w:rsidP="00DF7DE6">
      <w:pPr>
        <w:pStyle w:val="PL"/>
      </w:pPr>
      <w:r>
        <w:t xml:space="preserve">          $ref: 'TS29571_CommonData.yaml#/components/schemas/DateTime'</w:t>
      </w:r>
    </w:p>
    <w:p w14:paraId="68E2FB17" w14:textId="77777777" w:rsidR="00DF7DE6" w:rsidRDefault="00DF7DE6" w:rsidP="00DF7DE6">
      <w:pPr>
        <w:pStyle w:val="PL"/>
      </w:pPr>
      <w:r>
        <w:t xml:space="preserve">        timeofLastUsage:</w:t>
      </w:r>
    </w:p>
    <w:p w14:paraId="66C77FFD" w14:textId="77777777" w:rsidR="00DF7DE6" w:rsidRDefault="00DF7DE6" w:rsidP="00DF7DE6">
      <w:pPr>
        <w:pStyle w:val="PL"/>
      </w:pPr>
      <w:r>
        <w:t xml:space="preserve">          $ref: 'TS29571_CommonData.yaml#/components/schemas/DateTime'</w:t>
      </w:r>
    </w:p>
    <w:p w14:paraId="0E85F690" w14:textId="77777777" w:rsidR="00DF7DE6" w:rsidRDefault="00DF7DE6" w:rsidP="00DF7DE6">
      <w:pPr>
        <w:pStyle w:val="PL"/>
      </w:pPr>
      <w:r>
        <w:t xml:space="preserve">        qoSInformation:</w:t>
      </w:r>
    </w:p>
    <w:p w14:paraId="4450AA22" w14:textId="77777777" w:rsidR="00DF7DE6" w:rsidRDefault="00DF7DE6" w:rsidP="00DF7DE6">
      <w:pPr>
        <w:pStyle w:val="PL"/>
      </w:pPr>
      <w:r>
        <w:t xml:space="preserve">          $ref: 'TS29512_Npcf_SMPolicyControl.yaml#/components/schemas/QosData'</w:t>
      </w:r>
    </w:p>
    <w:p w14:paraId="659BC08D" w14:textId="77777777" w:rsidR="00DF7DE6" w:rsidRDefault="00DF7DE6" w:rsidP="00DF7DE6">
      <w:pPr>
        <w:pStyle w:val="PL"/>
      </w:pPr>
      <w:r>
        <w:t xml:space="preserve">        qoSCharacteristics:</w:t>
      </w:r>
    </w:p>
    <w:p w14:paraId="2336D823" w14:textId="77777777" w:rsidR="00DF7DE6" w:rsidRDefault="00DF7DE6" w:rsidP="00DF7DE6">
      <w:pPr>
        <w:pStyle w:val="PL"/>
      </w:pPr>
      <w:r>
        <w:t xml:space="preserve">          $ref: 'TS29512_Npcf_SMPolicyControl.yaml#/components/schemas/QosCharacteristics'</w:t>
      </w:r>
    </w:p>
    <w:p w14:paraId="0A0E744F" w14:textId="77777777" w:rsidR="00DF7DE6" w:rsidRDefault="00DF7DE6" w:rsidP="00DF7DE6">
      <w:pPr>
        <w:pStyle w:val="PL"/>
      </w:pPr>
      <w:r>
        <w:t xml:space="preserve">        afChargingIdentifier:</w:t>
      </w:r>
    </w:p>
    <w:p w14:paraId="6790BA03" w14:textId="77777777" w:rsidR="00DF7DE6" w:rsidRDefault="00DF7DE6" w:rsidP="00DF7DE6">
      <w:pPr>
        <w:pStyle w:val="PL"/>
      </w:pPr>
      <w:r>
        <w:t xml:space="preserve">          $ref: 'TS29571_CommonData.yaml#/components/schemas/ChargingId'</w:t>
      </w:r>
    </w:p>
    <w:p w14:paraId="363CF196" w14:textId="77777777" w:rsidR="00DF7DE6" w:rsidRDefault="00DF7DE6" w:rsidP="00DF7DE6">
      <w:pPr>
        <w:pStyle w:val="PL"/>
      </w:pPr>
      <w:r>
        <w:t xml:space="preserve">        afChargingIdString:</w:t>
      </w:r>
    </w:p>
    <w:p w14:paraId="5B0CE1EE" w14:textId="77777777" w:rsidR="00DF7DE6" w:rsidRDefault="00DF7DE6" w:rsidP="00DF7DE6">
      <w:pPr>
        <w:pStyle w:val="PL"/>
      </w:pPr>
      <w:r>
        <w:t xml:space="preserve">          $ref: 'TS29571_CommonData.yaml#/components/schemas/ApplicationChargingId'</w:t>
      </w:r>
    </w:p>
    <w:p w14:paraId="18444A85" w14:textId="77777777" w:rsidR="00DF7DE6" w:rsidRDefault="00DF7DE6" w:rsidP="00DF7DE6">
      <w:pPr>
        <w:pStyle w:val="PL"/>
      </w:pPr>
      <w:r>
        <w:t xml:space="preserve">        userLocationInformation:</w:t>
      </w:r>
    </w:p>
    <w:p w14:paraId="0EEB88BE" w14:textId="77777777" w:rsidR="00DF7DE6" w:rsidRDefault="00DF7DE6" w:rsidP="00DF7DE6">
      <w:pPr>
        <w:pStyle w:val="PL"/>
      </w:pPr>
      <w:r>
        <w:t xml:space="preserve">          $ref: 'TS29571_CommonData.yaml#/components/schemas/UserLocation'</w:t>
      </w:r>
    </w:p>
    <w:p w14:paraId="7CE98BE1" w14:textId="77777777" w:rsidR="00DF7DE6" w:rsidRDefault="00DF7DE6" w:rsidP="00DF7DE6">
      <w:pPr>
        <w:pStyle w:val="PL"/>
      </w:pPr>
      <w:r>
        <w:t xml:space="preserve">        uetimeZone:</w:t>
      </w:r>
    </w:p>
    <w:p w14:paraId="26A8330C" w14:textId="77777777" w:rsidR="00DF7DE6" w:rsidRDefault="00DF7DE6" w:rsidP="00DF7DE6">
      <w:pPr>
        <w:pStyle w:val="PL"/>
      </w:pPr>
      <w:r>
        <w:t xml:space="preserve">          $ref: 'TS29571_CommonData.yaml#/components/schemas/TimeZone'</w:t>
      </w:r>
    </w:p>
    <w:p w14:paraId="1DBB1406" w14:textId="77777777" w:rsidR="00DF7DE6" w:rsidRDefault="00DF7DE6" w:rsidP="00DF7DE6">
      <w:pPr>
        <w:pStyle w:val="PL"/>
      </w:pPr>
      <w:r>
        <w:t xml:space="preserve">        rATType:</w:t>
      </w:r>
    </w:p>
    <w:p w14:paraId="2CFBFAA7" w14:textId="77777777" w:rsidR="00DF7DE6" w:rsidRDefault="00DF7DE6" w:rsidP="00DF7DE6">
      <w:pPr>
        <w:pStyle w:val="PL"/>
      </w:pPr>
      <w:r>
        <w:t xml:space="preserve">          $ref: 'TS29571_CommonData.yaml#/components/schemas/RatType'</w:t>
      </w:r>
    </w:p>
    <w:p w14:paraId="59CBB5A7" w14:textId="77777777" w:rsidR="00DF7DE6" w:rsidRDefault="00DF7DE6" w:rsidP="00DF7DE6">
      <w:pPr>
        <w:pStyle w:val="PL"/>
      </w:pPr>
      <w:r>
        <w:t xml:space="preserve">        servingNodeID:</w:t>
      </w:r>
    </w:p>
    <w:p w14:paraId="7704B177" w14:textId="77777777" w:rsidR="00DF7DE6" w:rsidRDefault="00DF7DE6" w:rsidP="00DF7DE6">
      <w:pPr>
        <w:pStyle w:val="PL"/>
      </w:pPr>
      <w:r>
        <w:t xml:space="preserve">          type: array</w:t>
      </w:r>
    </w:p>
    <w:p w14:paraId="0A190E5B" w14:textId="77777777" w:rsidR="00DF7DE6" w:rsidRDefault="00DF7DE6" w:rsidP="00DF7DE6">
      <w:pPr>
        <w:pStyle w:val="PL"/>
      </w:pPr>
      <w:r>
        <w:t xml:space="preserve">          items:</w:t>
      </w:r>
    </w:p>
    <w:p w14:paraId="7E4870BA" w14:textId="77777777" w:rsidR="00DF7DE6" w:rsidRDefault="00DF7DE6" w:rsidP="00DF7DE6">
      <w:pPr>
        <w:pStyle w:val="PL"/>
      </w:pPr>
      <w:r>
        <w:t xml:space="preserve">            $ref: '#/components/schemas/ServingNetworkFunctionID'</w:t>
      </w:r>
    </w:p>
    <w:p w14:paraId="3C198E33" w14:textId="77777777" w:rsidR="00DF7DE6" w:rsidRDefault="00DF7DE6" w:rsidP="00DF7DE6">
      <w:pPr>
        <w:pStyle w:val="PL"/>
      </w:pPr>
      <w:r>
        <w:t xml:space="preserve">          minItems: 0</w:t>
      </w:r>
    </w:p>
    <w:p w14:paraId="3B711378" w14:textId="77777777" w:rsidR="00DF7DE6" w:rsidRDefault="00DF7DE6" w:rsidP="00DF7DE6">
      <w:pPr>
        <w:pStyle w:val="PL"/>
      </w:pPr>
      <w:r>
        <w:t xml:space="preserve">        presenceReportingAreaInformation:</w:t>
      </w:r>
    </w:p>
    <w:p w14:paraId="7C04AD5E" w14:textId="77777777" w:rsidR="00DF7DE6" w:rsidRDefault="00DF7DE6" w:rsidP="00DF7DE6">
      <w:pPr>
        <w:pStyle w:val="PL"/>
      </w:pPr>
      <w:r>
        <w:t xml:space="preserve">          type: object</w:t>
      </w:r>
    </w:p>
    <w:p w14:paraId="5A7BF9FD" w14:textId="77777777" w:rsidR="00DF7DE6" w:rsidRDefault="00DF7DE6" w:rsidP="00DF7DE6">
      <w:pPr>
        <w:pStyle w:val="PL"/>
      </w:pPr>
      <w:r>
        <w:t xml:space="preserve">          additionalProperties:</w:t>
      </w:r>
    </w:p>
    <w:p w14:paraId="61324F13" w14:textId="77777777" w:rsidR="00DF7DE6" w:rsidRDefault="00DF7DE6" w:rsidP="00DF7DE6">
      <w:pPr>
        <w:pStyle w:val="PL"/>
      </w:pPr>
      <w:r>
        <w:t xml:space="preserve">            $ref: 'TS29571_CommonData.yaml#/components/schemas/PresenceInfo'</w:t>
      </w:r>
    </w:p>
    <w:p w14:paraId="621088E2" w14:textId="77777777" w:rsidR="00DF7DE6" w:rsidRDefault="00DF7DE6" w:rsidP="00DF7DE6">
      <w:pPr>
        <w:pStyle w:val="PL"/>
      </w:pPr>
      <w:r>
        <w:t xml:space="preserve">          minProperties: 0</w:t>
      </w:r>
    </w:p>
    <w:p w14:paraId="2F601F0B" w14:textId="77777777" w:rsidR="00DF7DE6" w:rsidRDefault="00DF7DE6" w:rsidP="00DF7DE6">
      <w:pPr>
        <w:pStyle w:val="PL"/>
      </w:pPr>
      <w:r>
        <w:t xml:space="preserve">        3gppPSDataOffStatus:</w:t>
      </w:r>
    </w:p>
    <w:p w14:paraId="1593B3C7" w14:textId="77777777" w:rsidR="00DF7DE6" w:rsidRDefault="00DF7DE6" w:rsidP="00DF7DE6">
      <w:pPr>
        <w:pStyle w:val="PL"/>
      </w:pPr>
      <w:r>
        <w:t xml:space="preserve">          $ref: '#/components/schemas/3GPPPSDataOffStatus'</w:t>
      </w:r>
    </w:p>
    <w:p w14:paraId="5E649768" w14:textId="77777777" w:rsidR="00DF7DE6" w:rsidRDefault="00DF7DE6" w:rsidP="00DF7DE6">
      <w:pPr>
        <w:pStyle w:val="PL"/>
      </w:pPr>
      <w:r>
        <w:t xml:space="preserve">        sponsorIdentity:</w:t>
      </w:r>
    </w:p>
    <w:p w14:paraId="541160E0" w14:textId="77777777" w:rsidR="00DF7DE6" w:rsidRDefault="00DF7DE6" w:rsidP="00DF7DE6">
      <w:pPr>
        <w:pStyle w:val="PL"/>
      </w:pPr>
      <w:r>
        <w:t xml:space="preserve">          type: string</w:t>
      </w:r>
    </w:p>
    <w:p w14:paraId="39BE4106" w14:textId="77777777" w:rsidR="00DF7DE6" w:rsidRDefault="00DF7DE6" w:rsidP="00DF7DE6">
      <w:pPr>
        <w:pStyle w:val="PL"/>
      </w:pPr>
      <w:r>
        <w:t xml:space="preserve">        applicationserviceProviderIdentity:</w:t>
      </w:r>
    </w:p>
    <w:p w14:paraId="52D1603D" w14:textId="77777777" w:rsidR="00DF7DE6" w:rsidRDefault="00DF7DE6" w:rsidP="00DF7DE6">
      <w:pPr>
        <w:pStyle w:val="PL"/>
      </w:pPr>
      <w:r>
        <w:t xml:space="preserve">          type: string</w:t>
      </w:r>
    </w:p>
    <w:p w14:paraId="4565F4ED" w14:textId="77777777" w:rsidR="00DF7DE6" w:rsidRDefault="00DF7DE6" w:rsidP="00DF7DE6">
      <w:pPr>
        <w:pStyle w:val="PL"/>
      </w:pPr>
      <w:r>
        <w:t xml:space="preserve">        chargingRuleBaseName:</w:t>
      </w:r>
    </w:p>
    <w:p w14:paraId="73721018" w14:textId="77777777" w:rsidR="00DF7DE6" w:rsidRDefault="00DF7DE6" w:rsidP="00DF7DE6">
      <w:pPr>
        <w:pStyle w:val="PL"/>
      </w:pPr>
      <w:r>
        <w:t xml:space="preserve">          type: string</w:t>
      </w:r>
    </w:p>
    <w:p w14:paraId="79E06D6A" w14:textId="77777777" w:rsidR="00DF7DE6" w:rsidRDefault="00DF7DE6" w:rsidP="00DF7DE6">
      <w:pPr>
        <w:pStyle w:val="PL"/>
      </w:pPr>
      <w:r>
        <w:t xml:space="preserve">        mAPDUSteeringFunctionality:</w:t>
      </w:r>
    </w:p>
    <w:p w14:paraId="31D26FB9" w14:textId="77777777" w:rsidR="00DF7DE6" w:rsidRDefault="00DF7DE6" w:rsidP="00DF7DE6">
      <w:pPr>
        <w:pStyle w:val="PL"/>
      </w:pPr>
      <w:r>
        <w:t xml:space="preserve">          $ref: 'TS29512_Npcf_SMPolicyControl.yaml#/components/schemas/SteeringFunctionality'</w:t>
      </w:r>
    </w:p>
    <w:p w14:paraId="7114DB8E" w14:textId="77777777" w:rsidR="00DF7DE6" w:rsidRDefault="00DF7DE6" w:rsidP="00DF7DE6">
      <w:pPr>
        <w:pStyle w:val="PL"/>
      </w:pPr>
      <w:r>
        <w:t xml:space="preserve">        mAPDUSteeringMode:</w:t>
      </w:r>
    </w:p>
    <w:p w14:paraId="4837BE23" w14:textId="77777777" w:rsidR="00DF7DE6" w:rsidRDefault="00DF7DE6" w:rsidP="00DF7DE6">
      <w:pPr>
        <w:pStyle w:val="PL"/>
      </w:pPr>
      <w:r>
        <w:t xml:space="preserve">          $ref: 'TS29512_Npcf_SMPolicyControl.yaml#/components/schemas/SteeringMode'</w:t>
      </w:r>
    </w:p>
    <w:p w14:paraId="1D861FC1" w14:textId="77777777" w:rsidR="00DF7DE6" w:rsidRDefault="00DF7DE6" w:rsidP="00DF7DE6">
      <w:pPr>
        <w:pStyle w:val="PL"/>
      </w:pPr>
      <w:r>
        <w:t xml:space="preserve">        trafficForwardingWay:</w:t>
      </w:r>
    </w:p>
    <w:p w14:paraId="3D7CFD30" w14:textId="77777777" w:rsidR="00DF7DE6" w:rsidRDefault="00DF7DE6" w:rsidP="00DF7DE6">
      <w:pPr>
        <w:pStyle w:val="PL"/>
      </w:pPr>
      <w:r>
        <w:t xml:space="preserve">          $ref: '#/components/schemas/TrafficForwardingWay'</w:t>
      </w:r>
    </w:p>
    <w:p w14:paraId="7F09FE9D" w14:textId="77777777" w:rsidR="00DF7DE6" w:rsidRDefault="00DF7DE6" w:rsidP="00DF7DE6">
      <w:pPr>
        <w:pStyle w:val="PL"/>
      </w:pPr>
      <w:r>
        <w:t xml:space="preserve">        qosMonitoringReport:</w:t>
      </w:r>
    </w:p>
    <w:p w14:paraId="3D79C79E" w14:textId="77777777" w:rsidR="00DF7DE6" w:rsidRDefault="00DF7DE6" w:rsidP="00DF7DE6">
      <w:pPr>
        <w:pStyle w:val="PL"/>
      </w:pPr>
      <w:r>
        <w:t xml:space="preserve">          type: array</w:t>
      </w:r>
    </w:p>
    <w:p w14:paraId="03EBD889" w14:textId="77777777" w:rsidR="00DF7DE6" w:rsidRDefault="00DF7DE6" w:rsidP="00DF7DE6">
      <w:pPr>
        <w:pStyle w:val="PL"/>
      </w:pPr>
      <w:r>
        <w:t xml:space="preserve">          items:</w:t>
      </w:r>
    </w:p>
    <w:p w14:paraId="09DEB4F9" w14:textId="77777777" w:rsidR="00DF7DE6" w:rsidRDefault="00DF7DE6" w:rsidP="00DF7DE6">
      <w:pPr>
        <w:pStyle w:val="PL"/>
      </w:pPr>
      <w:r>
        <w:t xml:space="preserve">            $ref: '#/components/schemas/QosMonitoringReport'</w:t>
      </w:r>
    </w:p>
    <w:p w14:paraId="3FD16696" w14:textId="77777777" w:rsidR="00DF7DE6" w:rsidRDefault="00DF7DE6" w:rsidP="00DF7DE6">
      <w:pPr>
        <w:pStyle w:val="PL"/>
      </w:pPr>
      <w:r>
        <w:t xml:space="preserve">          minItems: 0</w:t>
      </w:r>
    </w:p>
    <w:p w14:paraId="5F594FD3" w14:textId="77777777" w:rsidR="00DF7DE6" w:rsidRDefault="00DF7DE6" w:rsidP="00DF7DE6">
      <w:pPr>
        <w:pStyle w:val="PL"/>
      </w:pPr>
      <w:r>
        <w:t xml:space="preserve">        mBSSessionID:</w:t>
      </w:r>
    </w:p>
    <w:p w14:paraId="00582880" w14:textId="77777777" w:rsidR="00DF7DE6" w:rsidRDefault="00DF7DE6" w:rsidP="00DF7DE6">
      <w:pPr>
        <w:pStyle w:val="PL"/>
      </w:pPr>
      <w:r>
        <w:t xml:space="preserve">          $ref: 'TS29571_CommonData.yaml#/components/schemas/MbsSessionId'</w:t>
      </w:r>
    </w:p>
    <w:p w14:paraId="5116579E" w14:textId="77777777" w:rsidR="00DF7DE6" w:rsidRDefault="00DF7DE6" w:rsidP="00DF7DE6">
      <w:pPr>
        <w:pStyle w:val="PL"/>
      </w:pPr>
      <w:r>
        <w:t xml:space="preserve">        mBSDeliveryMethod:</w:t>
      </w:r>
    </w:p>
    <w:p w14:paraId="612C2D2D" w14:textId="77777777" w:rsidR="00DF7DE6" w:rsidRDefault="00DF7DE6" w:rsidP="00DF7DE6">
      <w:pPr>
        <w:pStyle w:val="PL"/>
      </w:pPr>
      <w:r>
        <w:t xml:space="preserve">          $ref: '#/components/schemas/MbsDeliveryMethod'</w:t>
      </w:r>
    </w:p>
    <w:p w14:paraId="76CE0B55" w14:textId="77777777" w:rsidR="00DF7DE6" w:rsidRDefault="00DF7DE6" w:rsidP="00DF7DE6">
      <w:pPr>
        <w:pStyle w:val="PL"/>
      </w:pPr>
      <w:r>
        <w:t xml:space="preserve">    NSPAContainerInformation:</w:t>
      </w:r>
    </w:p>
    <w:p w14:paraId="5995C2F9" w14:textId="77777777" w:rsidR="00DF7DE6" w:rsidRDefault="00DF7DE6" w:rsidP="00DF7DE6">
      <w:pPr>
        <w:pStyle w:val="PL"/>
      </w:pPr>
      <w:r>
        <w:t xml:space="preserve">      type: object</w:t>
      </w:r>
    </w:p>
    <w:p w14:paraId="6165B77A" w14:textId="77777777" w:rsidR="00DF7DE6" w:rsidRDefault="00DF7DE6" w:rsidP="00DF7DE6">
      <w:pPr>
        <w:pStyle w:val="PL"/>
      </w:pPr>
      <w:r>
        <w:t xml:space="preserve">      properties:</w:t>
      </w:r>
    </w:p>
    <w:p w14:paraId="163CA82D" w14:textId="77777777" w:rsidR="00DF7DE6" w:rsidRDefault="00DF7DE6" w:rsidP="00DF7DE6">
      <w:pPr>
        <w:pStyle w:val="PL"/>
      </w:pPr>
      <w:r>
        <w:t xml:space="preserve">        uplinkLatency:</w:t>
      </w:r>
    </w:p>
    <w:p w14:paraId="300C8C8F" w14:textId="77777777" w:rsidR="00DF7DE6" w:rsidRDefault="00DF7DE6" w:rsidP="00DF7DE6">
      <w:pPr>
        <w:pStyle w:val="PL"/>
      </w:pPr>
      <w:r>
        <w:t xml:space="preserve">          type: integer</w:t>
      </w:r>
    </w:p>
    <w:p w14:paraId="6C7904FE" w14:textId="77777777" w:rsidR="00DF7DE6" w:rsidRDefault="00DF7DE6" w:rsidP="00DF7DE6">
      <w:pPr>
        <w:pStyle w:val="PL"/>
      </w:pPr>
      <w:r>
        <w:t xml:space="preserve">        downlinkLatency:</w:t>
      </w:r>
    </w:p>
    <w:p w14:paraId="79C16334" w14:textId="77777777" w:rsidR="00DF7DE6" w:rsidRDefault="00DF7DE6" w:rsidP="00DF7DE6">
      <w:pPr>
        <w:pStyle w:val="PL"/>
      </w:pPr>
      <w:r>
        <w:t xml:space="preserve">          type: integer</w:t>
      </w:r>
    </w:p>
    <w:p w14:paraId="0B07C77E" w14:textId="77777777" w:rsidR="00DF7DE6" w:rsidRDefault="00DF7DE6" w:rsidP="00DF7DE6">
      <w:pPr>
        <w:pStyle w:val="PL"/>
      </w:pPr>
      <w:r>
        <w:t xml:space="preserve">        uplinkThroughput:</w:t>
      </w:r>
    </w:p>
    <w:p w14:paraId="447CDB27" w14:textId="77777777" w:rsidR="00DF7DE6" w:rsidRDefault="00DF7DE6" w:rsidP="00DF7DE6">
      <w:pPr>
        <w:pStyle w:val="PL"/>
      </w:pPr>
      <w:r>
        <w:t xml:space="preserve">          $ref: '#/components/schemas/Throughput'</w:t>
      </w:r>
    </w:p>
    <w:p w14:paraId="04F051B8" w14:textId="77777777" w:rsidR="00DF7DE6" w:rsidRDefault="00DF7DE6" w:rsidP="00DF7DE6">
      <w:pPr>
        <w:pStyle w:val="PL"/>
      </w:pPr>
      <w:r>
        <w:t xml:space="preserve">        downlinkThroughput:</w:t>
      </w:r>
    </w:p>
    <w:p w14:paraId="127BBE90" w14:textId="77777777" w:rsidR="00DF7DE6" w:rsidRDefault="00DF7DE6" w:rsidP="00DF7DE6">
      <w:pPr>
        <w:pStyle w:val="PL"/>
      </w:pPr>
      <w:r>
        <w:t xml:space="preserve">          $ref: '#/components/schemas/Throughput'</w:t>
      </w:r>
    </w:p>
    <w:p w14:paraId="304A4F10" w14:textId="77777777" w:rsidR="00DF7DE6" w:rsidRDefault="00DF7DE6" w:rsidP="00DF7DE6">
      <w:pPr>
        <w:pStyle w:val="PL"/>
      </w:pPr>
      <w:r>
        <w:t xml:space="preserve">        maximumPacketLossRateUL:</w:t>
      </w:r>
    </w:p>
    <w:p w14:paraId="2DC7EDDC" w14:textId="77777777" w:rsidR="00DF7DE6" w:rsidRDefault="00DF7DE6" w:rsidP="00DF7DE6">
      <w:pPr>
        <w:pStyle w:val="PL"/>
      </w:pPr>
      <w:r>
        <w:t xml:space="preserve">          type: integer</w:t>
      </w:r>
    </w:p>
    <w:p w14:paraId="69FCCA9D" w14:textId="77777777" w:rsidR="00DF7DE6" w:rsidRDefault="00DF7DE6" w:rsidP="00DF7DE6">
      <w:pPr>
        <w:pStyle w:val="PL"/>
      </w:pPr>
      <w:r>
        <w:t xml:space="preserve">        maximumPacketLossRateDL:</w:t>
      </w:r>
    </w:p>
    <w:p w14:paraId="21F5E3FF" w14:textId="77777777" w:rsidR="00DF7DE6" w:rsidRDefault="00DF7DE6" w:rsidP="00DF7DE6">
      <w:pPr>
        <w:pStyle w:val="PL"/>
      </w:pPr>
      <w:r>
        <w:t xml:space="preserve">          type: integer</w:t>
      </w:r>
    </w:p>
    <w:p w14:paraId="713863E2" w14:textId="77777777" w:rsidR="00DF7DE6" w:rsidRDefault="00DF7DE6" w:rsidP="00DF7DE6">
      <w:pPr>
        <w:pStyle w:val="PL"/>
      </w:pPr>
      <w:r>
        <w:t xml:space="preserve">        serviceExperienceStatisticsData:</w:t>
      </w:r>
    </w:p>
    <w:p w14:paraId="1B5CC26D" w14:textId="77777777" w:rsidR="00DF7DE6" w:rsidRDefault="00DF7DE6" w:rsidP="00DF7DE6">
      <w:pPr>
        <w:pStyle w:val="PL"/>
      </w:pPr>
      <w:r>
        <w:t xml:space="preserve">          $ref: 'TS29520_Nnwdaf_EventsSubscription.yaml#/components/schemas/ServiceExperienceInfo'</w:t>
      </w:r>
    </w:p>
    <w:p w14:paraId="509B83AC" w14:textId="77777777" w:rsidR="00DF7DE6" w:rsidRDefault="00DF7DE6" w:rsidP="00DF7DE6">
      <w:pPr>
        <w:pStyle w:val="PL"/>
      </w:pPr>
      <w:r>
        <w:t xml:space="preserve">        theNumberOfPDUSessions:</w:t>
      </w:r>
    </w:p>
    <w:p w14:paraId="79174089" w14:textId="77777777" w:rsidR="00DF7DE6" w:rsidRDefault="00DF7DE6" w:rsidP="00DF7DE6">
      <w:pPr>
        <w:pStyle w:val="PL"/>
      </w:pPr>
      <w:r>
        <w:t xml:space="preserve">          type: integer</w:t>
      </w:r>
    </w:p>
    <w:p w14:paraId="0C13CCEC" w14:textId="77777777" w:rsidR="00DF7DE6" w:rsidRDefault="00DF7DE6" w:rsidP="00DF7DE6">
      <w:pPr>
        <w:pStyle w:val="PL"/>
      </w:pPr>
      <w:r>
        <w:t xml:space="preserve">        theNumberOfRegisteredSubscribers:</w:t>
      </w:r>
    </w:p>
    <w:p w14:paraId="6EA924AA" w14:textId="77777777" w:rsidR="00DF7DE6" w:rsidRDefault="00DF7DE6" w:rsidP="00DF7DE6">
      <w:pPr>
        <w:pStyle w:val="PL"/>
      </w:pPr>
      <w:r>
        <w:t xml:space="preserve">          type: integer</w:t>
      </w:r>
    </w:p>
    <w:p w14:paraId="69F09108" w14:textId="77777777" w:rsidR="00DF7DE6" w:rsidRDefault="00DF7DE6" w:rsidP="00DF7DE6">
      <w:pPr>
        <w:pStyle w:val="PL"/>
      </w:pPr>
      <w:r>
        <w:t xml:space="preserve">        loadLevel:</w:t>
      </w:r>
    </w:p>
    <w:p w14:paraId="4CF8C2BC" w14:textId="77777777" w:rsidR="00DF7DE6" w:rsidRDefault="00DF7DE6" w:rsidP="00DF7DE6">
      <w:pPr>
        <w:pStyle w:val="PL"/>
      </w:pPr>
      <w:r>
        <w:t xml:space="preserve">          $ref: 'TS29520_Nnwdaf_EventsSubscription.yaml#/components/schemas/NsiLoadLevelInfo'</w:t>
      </w:r>
    </w:p>
    <w:p w14:paraId="7E539689" w14:textId="77777777" w:rsidR="00DF7DE6" w:rsidRDefault="00DF7DE6" w:rsidP="00DF7DE6">
      <w:pPr>
        <w:pStyle w:val="PL"/>
      </w:pPr>
      <w:r>
        <w:t xml:space="preserve">    NSPAChargingInformation:</w:t>
      </w:r>
    </w:p>
    <w:p w14:paraId="67C309B7" w14:textId="77777777" w:rsidR="00DF7DE6" w:rsidRDefault="00DF7DE6" w:rsidP="00DF7DE6">
      <w:pPr>
        <w:pStyle w:val="PL"/>
      </w:pPr>
      <w:r>
        <w:t xml:space="preserve">      type: object</w:t>
      </w:r>
    </w:p>
    <w:p w14:paraId="4058ACBD" w14:textId="77777777" w:rsidR="00DF7DE6" w:rsidRDefault="00DF7DE6" w:rsidP="00DF7DE6">
      <w:pPr>
        <w:pStyle w:val="PL"/>
      </w:pPr>
      <w:r>
        <w:t xml:space="preserve">      properties:</w:t>
      </w:r>
    </w:p>
    <w:p w14:paraId="24E7A0C9" w14:textId="77777777" w:rsidR="00DF7DE6" w:rsidRDefault="00DF7DE6" w:rsidP="00DF7DE6">
      <w:pPr>
        <w:pStyle w:val="PL"/>
      </w:pPr>
      <w:r>
        <w:t xml:space="preserve">        singleNSSAI:</w:t>
      </w:r>
    </w:p>
    <w:p w14:paraId="650FF57E" w14:textId="77777777" w:rsidR="00DF7DE6" w:rsidRDefault="00DF7DE6" w:rsidP="00DF7DE6">
      <w:pPr>
        <w:pStyle w:val="PL"/>
      </w:pPr>
      <w:r>
        <w:t xml:space="preserve">          $ref: 'TS29571_CommonData.yaml#/components/schemas/Snssai'</w:t>
      </w:r>
    </w:p>
    <w:p w14:paraId="3049BEA3" w14:textId="77777777" w:rsidR="00DF7DE6" w:rsidRDefault="00DF7DE6" w:rsidP="00DF7DE6">
      <w:pPr>
        <w:pStyle w:val="PL"/>
      </w:pPr>
      <w:r>
        <w:t xml:space="preserve">      required:</w:t>
      </w:r>
    </w:p>
    <w:p w14:paraId="18234138" w14:textId="77777777" w:rsidR="00DF7DE6" w:rsidRDefault="00DF7DE6" w:rsidP="00DF7DE6">
      <w:pPr>
        <w:pStyle w:val="PL"/>
      </w:pPr>
      <w:r>
        <w:t xml:space="preserve">        - singleNSSAI</w:t>
      </w:r>
    </w:p>
    <w:p w14:paraId="1B89B832" w14:textId="77777777" w:rsidR="00DF7DE6" w:rsidRDefault="00DF7DE6" w:rsidP="00DF7DE6">
      <w:pPr>
        <w:pStyle w:val="PL"/>
      </w:pPr>
      <w:r>
        <w:t xml:space="preserve">    NetworkSlicingInfo:</w:t>
      </w:r>
    </w:p>
    <w:p w14:paraId="0D6C0825" w14:textId="77777777" w:rsidR="00DF7DE6" w:rsidRDefault="00DF7DE6" w:rsidP="00DF7DE6">
      <w:pPr>
        <w:pStyle w:val="PL"/>
      </w:pPr>
      <w:r>
        <w:t xml:space="preserve">      type: object</w:t>
      </w:r>
    </w:p>
    <w:p w14:paraId="04812CD7" w14:textId="77777777" w:rsidR="00DF7DE6" w:rsidRDefault="00DF7DE6" w:rsidP="00DF7DE6">
      <w:pPr>
        <w:pStyle w:val="PL"/>
      </w:pPr>
      <w:r>
        <w:t xml:space="preserve">      properties:</w:t>
      </w:r>
    </w:p>
    <w:p w14:paraId="6AA1ECD3" w14:textId="77777777" w:rsidR="00DF7DE6" w:rsidRDefault="00DF7DE6" w:rsidP="00DF7DE6">
      <w:pPr>
        <w:pStyle w:val="PL"/>
      </w:pPr>
      <w:r>
        <w:t xml:space="preserve">        sNSSAI:</w:t>
      </w:r>
    </w:p>
    <w:p w14:paraId="610747BF" w14:textId="77777777" w:rsidR="00DF7DE6" w:rsidRDefault="00DF7DE6" w:rsidP="00DF7DE6">
      <w:pPr>
        <w:pStyle w:val="PL"/>
      </w:pPr>
      <w:r>
        <w:t xml:space="preserve">          $ref: 'TS29571_CommonData.yaml#/components/schemas/Snssai'</w:t>
      </w:r>
    </w:p>
    <w:p w14:paraId="6F585635" w14:textId="77777777" w:rsidR="00DF7DE6" w:rsidRDefault="00DF7DE6" w:rsidP="00DF7DE6">
      <w:pPr>
        <w:pStyle w:val="PL"/>
      </w:pPr>
      <w:r>
        <w:t xml:space="preserve">        hPlmnSNSSAI:</w:t>
      </w:r>
    </w:p>
    <w:p w14:paraId="2AF017B5" w14:textId="77777777" w:rsidR="00DF7DE6" w:rsidRDefault="00DF7DE6" w:rsidP="00DF7DE6">
      <w:pPr>
        <w:pStyle w:val="PL"/>
      </w:pPr>
      <w:r>
        <w:t xml:space="preserve">          $ref: 'TS29571_CommonData.yaml#/components/schemas/Snssai'</w:t>
      </w:r>
    </w:p>
    <w:p w14:paraId="57CA3652" w14:textId="77777777" w:rsidR="00DF7DE6" w:rsidRDefault="00DF7DE6" w:rsidP="00DF7DE6">
      <w:pPr>
        <w:pStyle w:val="PL"/>
      </w:pPr>
      <w:r>
        <w:t xml:space="preserve">        alternativeSNSSAI:</w:t>
      </w:r>
    </w:p>
    <w:p w14:paraId="0392D124" w14:textId="77777777" w:rsidR="00DF7DE6" w:rsidRDefault="00DF7DE6" w:rsidP="00DF7DE6">
      <w:pPr>
        <w:pStyle w:val="PL"/>
      </w:pPr>
      <w:r>
        <w:t xml:space="preserve">          $ref: 'TS29571_CommonData.yaml#/components/schemas/Snssai'</w:t>
      </w:r>
    </w:p>
    <w:p w14:paraId="326E1464" w14:textId="77777777" w:rsidR="00DF7DE6" w:rsidRDefault="00DF7DE6" w:rsidP="00DF7DE6">
      <w:pPr>
        <w:pStyle w:val="PL"/>
      </w:pPr>
      <w:r>
        <w:t xml:space="preserve">      required:</w:t>
      </w:r>
    </w:p>
    <w:p w14:paraId="441110A7" w14:textId="77777777" w:rsidR="00DF7DE6" w:rsidRDefault="00DF7DE6" w:rsidP="00DF7DE6">
      <w:pPr>
        <w:pStyle w:val="PL"/>
      </w:pPr>
      <w:r>
        <w:t xml:space="preserve">        - sNSSAI</w:t>
      </w:r>
    </w:p>
    <w:p w14:paraId="5DB8A5B7" w14:textId="77777777" w:rsidR="00DF7DE6" w:rsidRDefault="00DF7DE6" w:rsidP="00DF7DE6">
      <w:pPr>
        <w:pStyle w:val="PL"/>
      </w:pPr>
      <w:r>
        <w:t xml:space="preserve">    PDUAddress:</w:t>
      </w:r>
    </w:p>
    <w:p w14:paraId="0FBA4F86" w14:textId="77777777" w:rsidR="00DF7DE6" w:rsidRDefault="00DF7DE6" w:rsidP="00DF7DE6">
      <w:pPr>
        <w:pStyle w:val="PL"/>
      </w:pPr>
      <w:r>
        <w:t xml:space="preserve">      type: object</w:t>
      </w:r>
    </w:p>
    <w:p w14:paraId="79898CAF" w14:textId="77777777" w:rsidR="00DF7DE6" w:rsidRDefault="00DF7DE6" w:rsidP="00DF7DE6">
      <w:pPr>
        <w:pStyle w:val="PL"/>
      </w:pPr>
      <w:r>
        <w:t xml:space="preserve">      properties:</w:t>
      </w:r>
    </w:p>
    <w:p w14:paraId="2CE720F1" w14:textId="77777777" w:rsidR="00DF7DE6" w:rsidRDefault="00DF7DE6" w:rsidP="00DF7DE6">
      <w:pPr>
        <w:pStyle w:val="PL"/>
      </w:pPr>
      <w:r>
        <w:t xml:space="preserve">        pduIPv4Address:</w:t>
      </w:r>
    </w:p>
    <w:p w14:paraId="39E791B2" w14:textId="77777777" w:rsidR="00DF7DE6" w:rsidRDefault="00DF7DE6" w:rsidP="00DF7DE6">
      <w:pPr>
        <w:pStyle w:val="PL"/>
      </w:pPr>
      <w:r>
        <w:t xml:space="preserve">          $ref: 'TS29571_CommonData.yaml#/components/schemas/Ipv4Addr'</w:t>
      </w:r>
    </w:p>
    <w:p w14:paraId="03CD32D5" w14:textId="77777777" w:rsidR="00DF7DE6" w:rsidRDefault="00DF7DE6" w:rsidP="00DF7DE6">
      <w:pPr>
        <w:pStyle w:val="PL"/>
      </w:pPr>
      <w:r>
        <w:t xml:space="preserve">        pduIPv6AddresswithPrefix:</w:t>
      </w:r>
    </w:p>
    <w:p w14:paraId="7223CEB2" w14:textId="77777777" w:rsidR="00DF7DE6" w:rsidRDefault="00DF7DE6" w:rsidP="00DF7DE6">
      <w:pPr>
        <w:pStyle w:val="PL"/>
      </w:pPr>
      <w:r>
        <w:t xml:space="preserve">          $ref: 'TS29571_CommonData.yaml#/components/schemas/Ipv6Addr'</w:t>
      </w:r>
    </w:p>
    <w:p w14:paraId="62BD8124" w14:textId="77777777" w:rsidR="00DF7DE6" w:rsidRDefault="00DF7DE6" w:rsidP="00DF7DE6">
      <w:pPr>
        <w:pStyle w:val="PL"/>
      </w:pPr>
      <w:r>
        <w:t xml:space="preserve">        pduAddressprefixlength:</w:t>
      </w:r>
    </w:p>
    <w:p w14:paraId="1B10334C" w14:textId="77777777" w:rsidR="00DF7DE6" w:rsidRDefault="00DF7DE6" w:rsidP="00DF7DE6">
      <w:pPr>
        <w:pStyle w:val="PL"/>
      </w:pPr>
      <w:r>
        <w:t xml:space="preserve">          type: integer</w:t>
      </w:r>
    </w:p>
    <w:p w14:paraId="578CAFB1" w14:textId="77777777" w:rsidR="00DF7DE6" w:rsidRDefault="00DF7DE6" w:rsidP="00DF7DE6">
      <w:pPr>
        <w:pStyle w:val="PL"/>
      </w:pPr>
      <w:r>
        <w:t xml:space="preserve">        iPv4dynamicAddressFlag:</w:t>
      </w:r>
    </w:p>
    <w:p w14:paraId="4B3D0546" w14:textId="77777777" w:rsidR="00DF7DE6" w:rsidRDefault="00DF7DE6" w:rsidP="00DF7DE6">
      <w:pPr>
        <w:pStyle w:val="PL"/>
      </w:pPr>
      <w:r>
        <w:t xml:space="preserve">          type: boolean</w:t>
      </w:r>
    </w:p>
    <w:p w14:paraId="7F001E73" w14:textId="77777777" w:rsidR="00DF7DE6" w:rsidRDefault="00DF7DE6" w:rsidP="00DF7DE6">
      <w:pPr>
        <w:pStyle w:val="PL"/>
      </w:pPr>
      <w:r>
        <w:t xml:space="preserve">        iPv6dynamicPrefixFlag:</w:t>
      </w:r>
    </w:p>
    <w:p w14:paraId="429D21AE" w14:textId="77777777" w:rsidR="00DF7DE6" w:rsidRDefault="00DF7DE6" w:rsidP="00DF7DE6">
      <w:pPr>
        <w:pStyle w:val="PL"/>
      </w:pPr>
      <w:r>
        <w:t xml:space="preserve">          type: boolean</w:t>
      </w:r>
    </w:p>
    <w:p w14:paraId="2121EC73" w14:textId="77777777" w:rsidR="00DF7DE6" w:rsidRDefault="00DF7DE6" w:rsidP="00DF7DE6">
      <w:pPr>
        <w:pStyle w:val="PL"/>
      </w:pPr>
      <w:r>
        <w:t xml:space="preserve">        addIpv6AddrPrefixes:</w:t>
      </w:r>
    </w:p>
    <w:p w14:paraId="2D78C242" w14:textId="77777777" w:rsidR="00DF7DE6" w:rsidRDefault="00DF7DE6" w:rsidP="00DF7DE6">
      <w:pPr>
        <w:pStyle w:val="PL"/>
      </w:pPr>
      <w:r>
        <w:t xml:space="preserve">          $ref: 'TS29571_CommonData.yaml#/components/schemas/Ipv6Prefix'</w:t>
      </w:r>
    </w:p>
    <w:p w14:paraId="0CC12696" w14:textId="77777777" w:rsidR="00DF7DE6" w:rsidRDefault="00DF7DE6" w:rsidP="00DF7DE6">
      <w:pPr>
        <w:pStyle w:val="PL"/>
      </w:pPr>
      <w:r>
        <w:t xml:space="preserve">        addIpv6AddrPrefixList:</w:t>
      </w:r>
    </w:p>
    <w:p w14:paraId="68F1FC57" w14:textId="77777777" w:rsidR="00DF7DE6" w:rsidRDefault="00DF7DE6" w:rsidP="00DF7DE6">
      <w:pPr>
        <w:pStyle w:val="PL"/>
      </w:pPr>
      <w:r>
        <w:t xml:space="preserve">          type: array</w:t>
      </w:r>
    </w:p>
    <w:p w14:paraId="266A8A1F" w14:textId="77777777" w:rsidR="00DF7DE6" w:rsidRDefault="00DF7DE6" w:rsidP="00DF7DE6">
      <w:pPr>
        <w:pStyle w:val="PL"/>
      </w:pPr>
      <w:r>
        <w:t xml:space="preserve">          items:</w:t>
      </w:r>
    </w:p>
    <w:p w14:paraId="60418C0B" w14:textId="77777777" w:rsidR="00DF7DE6" w:rsidRDefault="00DF7DE6" w:rsidP="00DF7DE6">
      <w:pPr>
        <w:pStyle w:val="PL"/>
      </w:pPr>
      <w:r>
        <w:t xml:space="preserve">            $ref: 'TS29571_CommonData.yaml#/components/schemas/Ipv6Prefix'</w:t>
      </w:r>
    </w:p>
    <w:p w14:paraId="4DA67875" w14:textId="77777777" w:rsidR="00DF7DE6" w:rsidRDefault="00DF7DE6" w:rsidP="00DF7DE6">
      <w:pPr>
        <w:pStyle w:val="PL"/>
      </w:pPr>
      <w:r>
        <w:t xml:space="preserve">    ServingNetworkFunctionID:</w:t>
      </w:r>
    </w:p>
    <w:p w14:paraId="06680104" w14:textId="77777777" w:rsidR="00DF7DE6" w:rsidRDefault="00DF7DE6" w:rsidP="00DF7DE6">
      <w:pPr>
        <w:pStyle w:val="PL"/>
      </w:pPr>
      <w:r>
        <w:t xml:space="preserve">      type: object</w:t>
      </w:r>
    </w:p>
    <w:p w14:paraId="5EFBA821" w14:textId="77777777" w:rsidR="00DF7DE6" w:rsidRDefault="00DF7DE6" w:rsidP="00DF7DE6">
      <w:pPr>
        <w:pStyle w:val="PL"/>
      </w:pPr>
      <w:r>
        <w:t xml:space="preserve">      properties:</w:t>
      </w:r>
    </w:p>
    <w:p w14:paraId="776DE43C" w14:textId="77777777" w:rsidR="00DF7DE6" w:rsidRDefault="00DF7DE6" w:rsidP="00DF7DE6">
      <w:pPr>
        <w:pStyle w:val="PL"/>
      </w:pPr>
      <w:r>
        <w:t xml:space="preserve">        servingNetworkFunctionInformation:</w:t>
      </w:r>
    </w:p>
    <w:p w14:paraId="4DD9C15D" w14:textId="77777777" w:rsidR="00DF7DE6" w:rsidRDefault="00DF7DE6" w:rsidP="00DF7DE6">
      <w:pPr>
        <w:pStyle w:val="PL"/>
      </w:pPr>
      <w:r>
        <w:t xml:space="preserve">          $ref: '#/components/schemas/NFIdentification'</w:t>
      </w:r>
    </w:p>
    <w:p w14:paraId="35DBF875" w14:textId="77777777" w:rsidR="00DF7DE6" w:rsidRDefault="00DF7DE6" w:rsidP="00DF7DE6">
      <w:pPr>
        <w:pStyle w:val="PL"/>
      </w:pPr>
      <w:r>
        <w:t xml:space="preserve">        aMFId:</w:t>
      </w:r>
    </w:p>
    <w:p w14:paraId="52D77B04" w14:textId="77777777" w:rsidR="00DF7DE6" w:rsidRDefault="00DF7DE6" w:rsidP="00DF7DE6">
      <w:pPr>
        <w:pStyle w:val="PL"/>
      </w:pPr>
      <w:r>
        <w:t xml:space="preserve">          $ref: 'TS29571_CommonData.yaml#/components/schemas/AmfId'</w:t>
      </w:r>
    </w:p>
    <w:p w14:paraId="2F97327A" w14:textId="77777777" w:rsidR="00DF7DE6" w:rsidRDefault="00DF7DE6" w:rsidP="00DF7DE6">
      <w:pPr>
        <w:pStyle w:val="PL"/>
      </w:pPr>
      <w:r>
        <w:t xml:space="preserve">      required:</w:t>
      </w:r>
    </w:p>
    <w:p w14:paraId="56784CFC" w14:textId="77777777" w:rsidR="00DF7DE6" w:rsidRDefault="00DF7DE6" w:rsidP="00DF7DE6">
      <w:pPr>
        <w:pStyle w:val="PL"/>
      </w:pPr>
      <w:r>
        <w:t xml:space="preserve">        - servingNetworkFunctionInformation</w:t>
      </w:r>
    </w:p>
    <w:p w14:paraId="602E3124" w14:textId="77777777" w:rsidR="00DF7DE6" w:rsidRDefault="00DF7DE6" w:rsidP="00DF7DE6">
      <w:pPr>
        <w:pStyle w:val="PL"/>
      </w:pPr>
      <w:r>
        <w:t xml:space="preserve">    RoamingQBCInformation:</w:t>
      </w:r>
    </w:p>
    <w:p w14:paraId="67202ADC" w14:textId="77777777" w:rsidR="00DF7DE6" w:rsidRDefault="00DF7DE6" w:rsidP="00DF7DE6">
      <w:pPr>
        <w:pStyle w:val="PL"/>
      </w:pPr>
      <w:r>
        <w:t xml:space="preserve">      type: object</w:t>
      </w:r>
    </w:p>
    <w:p w14:paraId="581932A1" w14:textId="77777777" w:rsidR="00DF7DE6" w:rsidRDefault="00DF7DE6" w:rsidP="00DF7DE6">
      <w:pPr>
        <w:pStyle w:val="PL"/>
      </w:pPr>
      <w:r>
        <w:t xml:space="preserve">      properties:</w:t>
      </w:r>
    </w:p>
    <w:p w14:paraId="59B83C3A" w14:textId="77777777" w:rsidR="00DF7DE6" w:rsidRDefault="00DF7DE6" w:rsidP="00DF7DE6">
      <w:pPr>
        <w:pStyle w:val="PL"/>
      </w:pPr>
      <w:r>
        <w:t xml:space="preserve">        multipleQFIcontainer:</w:t>
      </w:r>
    </w:p>
    <w:p w14:paraId="0BEB72F0" w14:textId="77777777" w:rsidR="00DF7DE6" w:rsidRDefault="00DF7DE6" w:rsidP="00DF7DE6">
      <w:pPr>
        <w:pStyle w:val="PL"/>
      </w:pPr>
      <w:r>
        <w:t xml:space="preserve">          type: array</w:t>
      </w:r>
    </w:p>
    <w:p w14:paraId="62A509F2" w14:textId="77777777" w:rsidR="00DF7DE6" w:rsidRDefault="00DF7DE6" w:rsidP="00DF7DE6">
      <w:pPr>
        <w:pStyle w:val="PL"/>
      </w:pPr>
      <w:r>
        <w:t xml:space="preserve">          items:</w:t>
      </w:r>
    </w:p>
    <w:p w14:paraId="707B81EC" w14:textId="77777777" w:rsidR="00DF7DE6" w:rsidRDefault="00DF7DE6" w:rsidP="00DF7DE6">
      <w:pPr>
        <w:pStyle w:val="PL"/>
      </w:pPr>
      <w:r>
        <w:t xml:space="preserve">            $ref: '#/components/schemas/MultipleQFIcontainer'</w:t>
      </w:r>
    </w:p>
    <w:p w14:paraId="4D3421FC" w14:textId="77777777" w:rsidR="00DF7DE6" w:rsidRDefault="00DF7DE6" w:rsidP="00DF7DE6">
      <w:pPr>
        <w:pStyle w:val="PL"/>
      </w:pPr>
      <w:r>
        <w:t xml:space="preserve">          minItems: 0</w:t>
      </w:r>
    </w:p>
    <w:p w14:paraId="6408A613" w14:textId="77777777" w:rsidR="00DF7DE6" w:rsidRDefault="00DF7DE6" w:rsidP="00DF7DE6">
      <w:pPr>
        <w:pStyle w:val="PL"/>
      </w:pPr>
      <w:r>
        <w:t xml:space="preserve">        uPFID: # Included for backwards compatibility and</w:t>
      </w:r>
    </w:p>
    <w:p w14:paraId="3AD80576" w14:textId="77777777" w:rsidR="00DF7DE6" w:rsidRDefault="00DF7DE6" w:rsidP="00DF7DE6">
      <w:pPr>
        <w:pStyle w:val="PL"/>
      </w:pPr>
      <w:r>
        <w:t xml:space="preserve">               # can be included based on operators requirement</w:t>
      </w:r>
    </w:p>
    <w:p w14:paraId="0C56628D" w14:textId="77777777" w:rsidR="00DF7DE6" w:rsidRDefault="00DF7DE6" w:rsidP="00DF7DE6">
      <w:pPr>
        <w:pStyle w:val="PL"/>
      </w:pPr>
      <w:r>
        <w:t xml:space="preserve">          $ref: 'TS29571_CommonData.yaml#/components/schemas/NfInstanceId'</w:t>
      </w:r>
    </w:p>
    <w:p w14:paraId="690F772A" w14:textId="77777777" w:rsidR="00DF7DE6" w:rsidRDefault="00DF7DE6" w:rsidP="00DF7DE6">
      <w:pPr>
        <w:pStyle w:val="PL"/>
      </w:pPr>
      <w:r>
        <w:t xml:space="preserve">        roamingChargingProfile:</w:t>
      </w:r>
    </w:p>
    <w:p w14:paraId="115B6C17" w14:textId="77777777" w:rsidR="00DF7DE6" w:rsidRDefault="00DF7DE6" w:rsidP="00DF7DE6">
      <w:pPr>
        <w:pStyle w:val="PL"/>
      </w:pPr>
      <w:r>
        <w:t xml:space="preserve">          $ref: '#/components/schemas/RoamingChargingProfile'</w:t>
      </w:r>
    </w:p>
    <w:p w14:paraId="7B4E5C0F" w14:textId="77777777" w:rsidR="00DF7DE6" w:rsidRDefault="00DF7DE6" w:rsidP="00DF7DE6">
      <w:pPr>
        <w:pStyle w:val="PL"/>
      </w:pPr>
      <w:r>
        <w:t xml:space="preserve">    MultipleQFIcontainer:</w:t>
      </w:r>
    </w:p>
    <w:p w14:paraId="082EA403" w14:textId="77777777" w:rsidR="00DF7DE6" w:rsidRDefault="00DF7DE6" w:rsidP="00DF7DE6">
      <w:pPr>
        <w:pStyle w:val="PL"/>
      </w:pPr>
      <w:r>
        <w:t xml:space="preserve">      type: object</w:t>
      </w:r>
    </w:p>
    <w:p w14:paraId="0056C49C" w14:textId="77777777" w:rsidR="00DF7DE6" w:rsidRDefault="00DF7DE6" w:rsidP="00DF7DE6">
      <w:pPr>
        <w:pStyle w:val="PL"/>
      </w:pPr>
      <w:r>
        <w:t xml:space="preserve">      properties:</w:t>
      </w:r>
    </w:p>
    <w:p w14:paraId="1BC14D05" w14:textId="77777777" w:rsidR="00DF7DE6" w:rsidRDefault="00DF7DE6" w:rsidP="00DF7DE6">
      <w:pPr>
        <w:pStyle w:val="PL"/>
      </w:pPr>
      <w:r>
        <w:t xml:space="preserve">        triggers:</w:t>
      </w:r>
    </w:p>
    <w:p w14:paraId="61B48312" w14:textId="77777777" w:rsidR="00DF7DE6" w:rsidRDefault="00DF7DE6" w:rsidP="00DF7DE6">
      <w:pPr>
        <w:pStyle w:val="PL"/>
      </w:pPr>
      <w:r>
        <w:t xml:space="preserve">          type: array</w:t>
      </w:r>
    </w:p>
    <w:p w14:paraId="651531FD" w14:textId="77777777" w:rsidR="00DF7DE6" w:rsidRDefault="00DF7DE6" w:rsidP="00DF7DE6">
      <w:pPr>
        <w:pStyle w:val="PL"/>
      </w:pPr>
      <w:r>
        <w:t xml:space="preserve">          items:</w:t>
      </w:r>
    </w:p>
    <w:p w14:paraId="792B98B0" w14:textId="77777777" w:rsidR="00DF7DE6" w:rsidRDefault="00DF7DE6" w:rsidP="00DF7DE6">
      <w:pPr>
        <w:pStyle w:val="PL"/>
      </w:pPr>
      <w:r>
        <w:t xml:space="preserve">            $ref: '#/components/schemas/Trigger'</w:t>
      </w:r>
    </w:p>
    <w:p w14:paraId="188D99B7" w14:textId="77777777" w:rsidR="00DF7DE6" w:rsidRDefault="00DF7DE6" w:rsidP="00DF7DE6">
      <w:pPr>
        <w:pStyle w:val="PL"/>
      </w:pPr>
      <w:r>
        <w:t xml:space="preserve">          minItems: 0</w:t>
      </w:r>
    </w:p>
    <w:p w14:paraId="0B4ECC0A" w14:textId="77777777" w:rsidR="00DF7DE6" w:rsidRDefault="00DF7DE6" w:rsidP="00DF7DE6">
      <w:pPr>
        <w:pStyle w:val="PL"/>
      </w:pPr>
      <w:r>
        <w:t xml:space="preserve">        triggerTimestamp:</w:t>
      </w:r>
    </w:p>
    <w:p w14:paraId="68F644D7" w14:textId="77777777" w:rsidR="00DF7DE6" w:rsidRDefault="00DF7DE6" w:rsidP="00DF7DE6">
      <w:pPr>
        <w:pStyle w:val="PL"/>
      </w:pPr>
      <w:r>
        <w:t xml:space="preserve">          $ref: 'TS29571_CommonData.yaml#/components/schemas/DateTime'</w:t>
      </w:r>
    </w:p>
    <w:p w14:paraId="4ABBE890" w14:textId="77777777" w:rsidR="00DF7DE6" w:rsidRDefault="00DF7DE6" w:rsidP="00DF7DE6">
      <w:pPr>
        <w:pStyle w:val="PL"/>
      </w:pPr>
      <w:r>
        <w:t xml:space="preserve">        time:</w:t>
      </w:r>
    </w:p>
    <w:p w14:paraId="25D5AAD7" w14:textId="77777777" w:rsidR="00DF7DE6" w:rsidRDefault="00DF7DE6" w:rsidP="00DF7DE6">
      <w:pPr>
        <w:pStyle w:val="PL"/>
      </w:pPr>
      <w:r>
        <w:t xml:space="preserve">          $ref: 'TS29571_CommonData.yaml#/components/schemas/Uint32'</w:t>
      </w:r>
    </w:p>
    <w:p w14:paraId="1107BB5F" w14:textId="77777777" w:rsidR="00DF7DE6" w:rsidRDefault="00DF7DE6" w:rsidP="00DF7DE6">
      <w:pPr>
        <w:pStyle w:val="PL"/>
      </w:pPr>
      <w:r>
        <w:t xml:space="preserve">        totalVolume:</w:t>
      </w:r>
    </w:p>
    <w:p w14:paraId="70ABE701" w14:textId="77777777" w:rsidR="00DF7DE6" w:rsidRDefault="00DF7DE6" w:rsidP="00DF7DE6">
      <w:pPr>
        <w:pStyle w:val="PL"/>
      </w:pPr>
      <w:r>
        <w:t xml:space="preserve">          $ref: 'TS29571_CommonData.yaml#/components/schemas/Uint64'</w:t>
      </w:r>
    </w:p>
    <w:p w14:paraId="0DC9F3BF" w14:textId="77777777" w:rsidR="00DF7DE6" w:rsidRDefault="00DF7DE6" w:rsidP="00DF7DE6">
      <w:pPr>
        <w:pStyle w:val="PL"/>
      </w:pPr>
      <w:r>
        <w:t xml:space="preserve">        uplinkVolume:</w:t>
      </w:r>
    </w:p>
    <w:p w14:paraId="1798ACE6" w14:textId="77777777" w:rsidR="00DF7DE6" w:rsidRDefault="00DF7DE6" w:rsidP="00DF7DE6">
      <w:pPr>
        <w:pStyle w:val="PL"/>
      </w:pPr>
      <w:r>
        <w:t xml:space="preserve">          $ref: 'TS29571_CommonData.yaml#/components/schemas/Uint64'</w:t>
      </w:r>
    </w:p>
    <w:p w14:paraId="572DA41B" w14:textId="77777777" w:rsidR="00DF7DE6" w:rsidRDefault="00DF7DE6" w:rsidP="00DF7DE6">
      <w:pPr>
        <w:pStyle w:val="PL"/>
      </w:pPr>
      <w:r>
        <w:t xml:space="preserve">        downlinkVolume:</w:t>
      </w:r>
    </w:p>
    <w:p w14:paraId="0CFD94A0" w14:textId="77777777" w:rsidR="00DF7DE6" w:rsidRDefault="00DF7DE6" w:rsidP="00DF7DE6">
      <w:pPr>
        <w:pStyle w:val="PL"/>
      </w:pPr>
      <w:r>
        <w:t xml:space="preserve">          $ref: 'TS29571_CommonData.yaml#/components/schemas/Uint64'</w:t>
      </w:r>
    </w:p>
    <w:p w14:paraId="773B786B" w14:textId="77777777" w:rsidR="00DF7DE6" w:rsidRDefault="00DF7DE6" w:rsidP="00DF7DE6">
      <w:pPr>
        <w:pStyle w:val="PL"/>
      </w:pPr>
      <w:r>
        <w:t xml:space="preserve">        localSequenceNumber:</w:t>
      </w:r>
    </w:p>
    <w:p w14:paraId="3F8786D9" w14:textId="77777777" w:rsidR="00DF7DE6" w:rsidRDefault="00DF7DE6" w:rsidP="00DF7DE6">
      <w:pPr>
        <w:pStyle w:val="PL"/>
      </w:pPr>
      <w:r>
        <w:t xml:space="preserve">          type: integer</w:t>
      </w:r>
    </w:p>
    <w:p w14:paraId="4D4D14EA" w14:textId="77777777" w:rsidR="00DF7DE6" w:rsidRDefault="00DF7DE6" w:rsidP="00DF7DE6">
      <w:pPr>
        <w:pStyle w:val="PL"/>
      </w:pPr>
      <w:r>
        <w:t xml:space="preserve">        qFIContainerInformation:</w:t>
      </w:r>
    </w:p>
    <w:p w14:paraId="212825EF" w14:textId="77777777" w:rsidR="00DF7DE6" w:rsidRDefault="00DF7DE6" w:rsidP="00DF7DE6">
      <w:pPr>
        <w:pStyle w:val="PL"/>
      </w:pPr>
      <w:r>
        <w:t xml:space="preserve">          $ref: '#/components/schemas/QFIContainerInformation'</w:t>
      </w:r>
    </w:p>
    <w:p w14:paraId="1C43FBE5" w14:textId="77777777" w:rsidR="00DF7DE6" w:rsidRDefault="00DF7DE6" w:rsidP="00DF7DE6">
      <w:pPr>
        <w:pStyle w:val="PL"/>
      </w:pPr>
      <w:r>
        <w:t xml:space="preserve">      required:</w:t>
      </w:r>
    </w:p>
    <w:p w14:paraId="77235143" w14:textId="77777777" w:rsidR="00DF7DE6" w:rsidRDefault="00DF7DE6" w:rsidP="00DF7DE6">
      <w:pPr>
        <w:pStyle w:val="PL"/>
      </w:pPr>
      <w:r>
        <w:t xml:space="preserve">        - localSequenceNumber</w:t>
      </w:r>
    </w:p>
    <w:p w14:paraId="20F165B6" w14:textId="77777777" w:rsidR="00DF7DE6" w:rsidRDefault="00DF7DE6" w:rsidP="00DF7DE6">
      <w:pPr>
        <w:pStyle w:val="PL"/>
      </w:pPr>
      <w:r>
        <w:t xml:space="preserve">    QFIContainerInformation:</w:t>
      </w:r>
    </w:p>
    <w:p w14:paraId="67D7C005" w14:textId="77777777" w:rsidR="00DF7DE6" w:rsidRDefault="00DF7DE6" w:rsidP="00DF7DE6">
      <w:pPr>
        <w:pStyle w:val="PL"/>
      </w:pPr>
      <w:r>
        <w:t xml:space="preserve">      type: object</w:t>
      </w:r>
    </w:p>
    <w:p w14:paraId="5AEE75E7" w14:textId="77777777" w:rsidR="00DF7DE6" w:rsidRDefault="00DF7DE6" w:rsidP="00DF7DE6">
      <w:pPr>
        <w:pStyle w:val="PL"/>
      </w:pPr>
      <w:r>
        <w:t xml:space="preserve">      properties:</w:t>
      </w:r>
    </w:p>
    <w:p w14:paraId="092E02F3" w14:textId="77777777" w:rsidR="00DF7DE6" w:rsidRDefault="00DF7DE6" w:rsidP="00DF7DE6">
      <w:pPr>
        <w:pStyle w:val="PL"/>
      </w:pPr>
      <w:r>
        <w:t xml:space="preserve">        qFI:</w:t>
      </w:r>
    </w:p>
    <w:p w14:paraId="4533EA8F" w14:textId="77777777" w:rsidR="00DF7DE6" w:rsidRDefault="00DF7DE6" w:rsidP="00DF7DE6">
      <w:pPr>
        <w:pStyle w:val="PL"/>
      </w:pPr>
      <w:r>
        <w:t xml:space="preserve">          $ref: 'TS29571_CommonData.yaml#/components/schemas/Qfi'</w:t>
      </w:r>
    </w:p>
    <w:p w14:paraId="73BA5852" w14:textId="77777777" w:rsidR="00DF7DE6" w:rsidRDefault="00DF7DE6" w:rsidP="00DF7DE6">
      <w:pPr>
        <w:pStyle w:val="PL"/>
      </w:pPr>
      <w:r>
        <w:t xml:space="preserve">        reportTime:</w:t>
      </w:r>
    </w:p>
    <w:p w14:paraId="4EDB42F7" w14:textId="77777777" w:rsidR="00DF7DE6" w:rsidRDefault="00DF7DE6" w:rsidP="00DF7DE6">
      <w:pPr>
        <w:pStyle w:val="PL"/>
      </w:pPr>
      <w:r>
        <w:t xml:space="preserve">          $ref: 'TS29571_CommonData.yaml#/components/schemas/DateTime'</w:t>
      </w:r>
    </w:p>
    <w:p w14:paraId="4CA4DD43" w14:textId="77777777" w:rsidR="00DF7DE6" w:rsidRDefault="00DF7DE6" w:rsidP="00DF7DE6">
      <w:pPr>
        <w:pStyle w:val="PL"/>
      </w:pPr>
      <w:r>
        <w:t xml:space="preserve">        timeofFirstUsage:</w:t>
      </w:r>
    </w:p>
    <w:p w14:paraId="6BC943E1" w14:textId="77777777" w:rsidR="00DF7DE6" w:rsidRDefault="00DF7DE6" w:rsidP="00DF7DE6">
      <w:pPr>
        <w:pStyle w:val="PL"/>
      </w:pPr>
      <w:r>
        <w:t xml:space="preserve">          $ref: 'TS29571_CommonData.yaml#/components/schemas/DateTime'</w:t>
      </w:r>
    </w:p>
    <w:p w14:paraId="233E0833" w14:textId="77777777" w:rsidR="00DF7DE6" w:rsidRDefault="00DF7DE6" w:rsidP="00DF7DE6">
      <w:pPr>
        <w:pStyle w:val="PL"/>
      </w:pPr>
      <w:r>
        <w:t xml:space="preserve">        timeofLastUsage:</w:t>
      </w:r>
    </w:p>
    <w:p w14:paraId="1DCD50F0" w14:textId="77777777" w:rsidR="00DF7DE6" w:rsidRDefault="00DF7DE6" w:rsidP="00DF7DE6">
      <w:pPr>
        <w:pStyle w:val="PL"/>
      </w:pPr>
      <w:r>
        <w:t xml:space="preserve">          $ref: 'TS29571_CommonData.yaml#/components/schemas/DateTime'</w:t>
      </w:r>
    </w:p>
    <w:p w14:paraId="68A6DACE" w14:textId="77777777" w:rsidR="00DF7DE6" w:rsidRDefault="00DF7DE6" w:rsidP="00DF7DE6">
      <w:pPr>
        <w:pStyle w:val="PL"/>
      </w:pPr>
      <w:r>
        <w:t xml:space="preserve">        qoSInformation:</w:t>
      </w:r>
    </w:p>
    <w:p w14:paraId="642505F2" w14:textId="77777777" w:rsidR="00DF7DE6" w:rsidRDefault="00DF7DE6" w:rsidP="00DF7DE6">
      <w:pPr>
        <w:pStyle w:val="PL"/>
      </w:pPr>
      <w:r>
        <w:t xml:space="preserve">          $ref: 'TS29512_Npcf_SMPolicyControl.yaml#/components/schemas/QosData'</w:t>
      </w:r>
    </w:p>
    <w:p w14:paraId="7B621171" w14:textId="77777777" w:rsidR="00DF7DE6" w:rsidRDefault="00DF7DE6" w:rsidP="00DF7DE6">
      <w:pPr>
        <w:pStyle w:val="PL"/>
      </w:pPr>
      <w:r>
        <w:t xml:space="preserve">        qoSCharacteristics:</w:t>
      </w:r>
    </w:p>
    <w:p w14:paraId="7C4417E7" w14:textId="77777777" w:rsidR="00DF7DE6" w:rsidRDefault="00DF7DE6" w:rsidP="00DF7DE6">
      <w:pPr>
        <w:pStyle w:val="PL"/>
      </w:pPr>
      <w:r>
        <w:t xml:space="preserve">          $ref: 'TS29512_Npcf_SMPolicyControl.yaml#/components/schemas/QosCharacteristics'</w:t>
      </w:r>
    </w:p>
    <w:p w14:paraId="5B5602DC" w14:textId="77777777" w:rsidR="00DF7DE6" w:rsidRDefault="00DF7DE6" w:rsidP="00DF7DE6">
      <w:pPr>
        <w:pStyle w:val="PL"/>
      </w:pPr>
      <w:r>
        <w:t xml:space="preserve">        userLocationInformation:</w:t>
      </w:r>
    </w:p>
    <w:p w14:paraId="0DB89B33" w14:textId="77777777" w:rsidR="00DF7DE6" w:rsidRDefault="00DF7DE6" w:rsidP="00DF7DE6">
      <w:pPr>
        <w:pStyle w:val="PL"/>
      </w:pPr>
      <w:r>
        <w:t xml:space="preserve">          $ref: 'TS29571_CommonData.yaml#/components/schemas/UserLocation'</w:t>
      </w:r>
    </w:p>
    <w:p w14:paraId="7E26AEDE" w14:textId="77777777" w:rsidR="00DF7DE6" w:rsidRDefault="00DF7DE6" w:rsidP="00DF7DE6">
      <w:pPr>
        <w:pStyle w:val="PL"/>
      </w:pPr>
      <w:r>
        <w:t xml:space="preserve">        uetimeZone:</w:t>
      </w:r>
    </w:p>
    <w:p w14:paraId="2D0F7575" w14:textId="77777777" w:rsidR="00DF7DE6" w:rsidRDefault="00DF7DE6" w:rsidP="00DF7DE6">
      <w:pPr>
        <w:pStyle w:val="PL"/>
      </w:pPr>
      <w:r>
        <w:t xml:space="preserve">          $ref: 'TS29571_CommonData.yaml#/components/schemas/TimeZone'</w:t>
      </w:r>
    </w:p>
    <w:p w14:paraId="4519D841" w14:textId="77777777" w:rsidR="00DF7DE6" w:rsidRDefault="00DF7DE6" w:rsidP="00DF7DE6">
      <w:pPr>
        <w:pStyle w:val="PL"/>
      </w:pPr>
      <w:r>
        <w:t xml:space="preserve">        presenceReportingAreaInformation:</w:t>
      </w:r>
    </w:p>
    <w:p w14:paraId="0B8A0BC9" w14:textId="77777777" w:rsidR="00DF7DE6" w:rsidRDefault="00DF7DE6" w:rsidP="00DF7DE6">
      <w:pPr>
        <w:pStyle w:val="PL"/>
      </w:pPr>
      <w:r>
        <w:t xml:space="preserve">          type: object</w:t>
      </w:r>
    </w:p>
    <w:p w14:paraId="49F2CD26" w14:textId="77777777" w:rsidR="00DF7DE6" w:rsidRDefault="00DF7DE6" w:rsidP="00DF7DE6">
      <w:pPr>
        <w:pStyle w:val="PL"/>
      </w:pPr>
      <w:r>
        <w:t xml:space="preserve">          additionalProperties:</w:t>
      </w:r>
    </w:p>
    <w:p w14:paraId="02B50E50" w14:textId="77777777" w:rsidR="00DF7DE6" w:rsidRDefault="00DF7DE6" w:rsidP="00DF7DE6">
      <w:pPr>
        <w:pStyle w:val="PL"/>
      </w:pPr>
      <w:r>
        <w:t xml:space="preserve">            $ref: 'TS29571_CommonData.yaml#/components/schemas/PresenceInfo'</w:t>
      </w:r>
    </w:p>
    <w:p w14:paraId="76F2CEED" w14:textId="77777777" w:rsidR="00DF7DE6" w:rsidRDefault="00DF7DE6" w:rsidP="00DF7DE6">
      <w:pPr>
        <w:pStyle w:val="PL"/>
      </w:pPr>
      <w:r>
        <w:t xml:space="preserve">          minProperties: 0</w:t>
      </w:r>
    </w:p>
    <w:p w14:paraId="5BF95F52" w14:textId="77777777" w:rsidR="00DF7DE6" w:rsidRDefault="00DF7DE6" w:rsidP="00DF7DE6">
      <w:pPr>
        <w:pStyle w:val="PL"/>
      </w:pPr>
      <w:r>
        <w:t xml:space="preserve">        rATType:</w:t>
      </w:r>
    </w:p>
    <w:p w14:paraId="08CABC10" w14:textId="77777777" w:rsidR="00DF7DE6" w:rsidRDefault="00DF7DE6" w:rsidP="00DF7DE6">
      <w:pPr>
        <w:pStyle w:val="PL"/>
      </w:pPr>
      <w:r>
        <w:t xml:space="preserve">          $ref: 'TS29571_CommonData.yaml#/components/schemas/RatType'</w:t>
      </w:r>
    </w:p>
    <w:p w14:paraId="649D5B2C" w14:textId="77777777" w:rsidR="00DF7DE6" w:rsidRDefault="00DF7DE6" w:rsidP="00DF7DE6">
      <w:pPr>
        <w:pStyle w:val="PL"/>
      </w:pPr>
      <w:r>
        <w:t xml:space="preserve">        servingNetworkFunctionID:</w:t>
      </w:r>
    </w:p>
    <w:p w14:paraId="03BF8B05" w14:textId="77777777" w:rsidR="00DF7DE6" w:rsidRDefault="00DF7DE6" w:rsidP="00DF7DE6">
      <w:pPr>
        <w:pStyle w:val="PL"/>
      </w:pPr>
      <w:r>
        <w:t xml:space="preserve">          type: array</w:t>
      </w:r>
    </w:p>
    <w:p w14:paraId="6644DEBC" w14:textId="77777777" w:rsidR="00DF7DE6" w:rsidRDefault="00DF7DE6" w:rsidP="00DF7DE6">
      <w:pPr>
        <w:pStyle w:val="PL"/>
      </w:pPr>
      <w:r>
        <w:t xml:space="preserve">          items:</w:t>
      </w:r>
    </w:p>
    <w:p w14:paraId="7B21BAAB" w14:textId="77777777" w:rsidR="00DF7DE6" w:rsidRDefault="00DF7DE6" w:rsidP="00DF7DE6">
      <w:pPr>
        <w:pStyle w:val="PL"/>
      </w:pPr>
      <w:r>
        <w:t xml:space="preserve">            $ref: '#/components/schemas/ServingNetworkFunctionID'</w:t>
      </w:r>
    </w:p>
    <w:p w14:paraId="5803334C" w14:textId="77777777" w:rsidR="00DF7DE6" w:rsidRDefault="00DF7DE6" w:rsidP="00DF7DE6">
      <w:pPr>
        <w:pStyle w:val="PL"/>
      </w:pPr>
      <w:r>
        <w:t xml:space="preserve">          minItems: 0</w:t>
      </w:r>
    </w:p>
    <w:p w14:paraId="0DD3CA25" w14:textId="77777777" w:rsidR="00DF7DE6" w:rsidRDefault="00DF7DE6" w:rsidP="00DF7DE6">
      <w:pPr>
        <w:pStyle w:val="PL"/>
      </w:pPr>
      <w:r>
        <w:t xml:space="preserve">        3gppPSDataOffStatus:</w:t>
      </w:r>
    </w:p>
    <w:p w14:paraId="10FEB7A0" w14:textId="77777777" w:rsidR="00DF7DE6" w:rsidRDefault="00DF7DE6" w:rsidP="00DF7DE6">
      <w:pPr>
        <w:pStyle w:val="PL"/>
      </w:pPr>
      <w:r>
        <w:t xml:space="preserve">          $ref: '#/components/schemas/3GPPPSDataOffStatus'</w:t>
      </w:r>
    </w:p>
    <w:p w14:paraId="16D721DC" w14:textId="77777777" w:rsidR="00DF7DE6" w:rsidRDefault="00DF7DE6" w:rsidP="00DF7DE6">
      <w:pPr>
        <w:pStyle w:val="PL"/>
      </w:pPr>
      <w:r>
        <w:t xml:space="preserve">        3gppChargingId:</w:t>
      </w:r>
    </w:p>
    <w:p w14:paraId="563AB941" w14:textId="77777777" w:rsidR="00DF7DE6" w:rsidRDefault="00DF7DE6" w:rsidP="00DF7DE6">
      <w:pPr>
        <w:pStyle w:val="PL"/>
      </w:pPr>
      <w:r>
        <w:t xml:space="preserve">          $ref: 'TS29571_CommonData.yaml#/components/schemas/ChargingId'</w:t>
      </w:r>
    </w:p>
    <w:p w14:paraId="25E1E5A1" w14:textId="77777777" w:rsidR="00DF7DE6" w:rsidRDefault="00DF7DE6" w:rsidP="00DF7DE6">
      <w:pPr>
        <w:pStyle w:val="PL"/>
      </w:pPr>
      <w:r>
        <w:t xml:space="preserve">        diagnostics:</w:t>
      </w:r>
    </w:p>
    <w:p w14:paraId="6633245B" w14:textId="77777777" w:rsidR="00DF7DE6" w:rsidRDefault="00DF7DE6" w:rsidP="00DF7DE6">
      <w:pPr>
        <w:pStyle w:val="PL"/>
      </w:pPr>
      <w:r>
        <w:t xml:space="preserve">          $ref: '#/components/schemas/Diagnostics'</w:t>
      </w:r>
    </w:p>
    <w:p w14:paraId="5306B337" w14:textId="77777777" w:rsidR="00DF7DE6" w:rsidRDefault="00DF7DE6" w:rsidP="00DF7DE6">
      <w:pPr>
        <w:pStyle w:val="PL"/>
      </w:pPr>
      <w:r>
        <w:t xml:space="preserve">        enhancedDiagnostics:</w:t>
      </w:r>
    </w:p>
    <w:p w14:paraId="43161DFF" w14:textId="77777777" w:rsidR="00DF7DE6" w:rsidRDefault="00DF7DE6" w:rsidP="00DF7DE6">
      <w:pPr>
        <w:pStyle w:val="PL"/>
      </w:pPr>
      <w:r>
        <w:t xml:space="preserve">          type: array</w:t>
      </w:r>
    </w:p>
    <w:p w14:paraId="42899162" w14:textId="77777777" w:rsidR="00DF7DE6" w:rsidRDefault="00DF7DE6" w:rsidP="00DF7DE6">
      <w:pPr>
        <w:pStyle w:val="PL"/>
      </w:pPr>
      <w:r>
        <w:t xml:space="preserve">          items:</w:t>
      </w:r>
    </w:p>
    <w:p w14:paraId="329B3CF6" w14:textId="77777777" w:rsidR="00DF7DE6" w:rsidRDefault="00DF7DE6" w:rsidP="00DF7DE6">
      <w:pPr>
        <w:pStyle w:val="PL"/>
      </w:pPr>
      <w:r>
        <w:t xml:space="preserve">            type: string</w:t>
      </w:r>
    </w:p>
    <w:p w14:paraId="087E737A" w14:textId="77777777" w:rsidR="00DF7DE6" w:rsidRDefault="00DF7DE6" w:rsidP="00DF7DE6">
      <w:pPr>
        <w:pStyle w:val="PL"/>
      </w:pPr>
      <w:r>
        <w:t xml:space="preserve">      required:</w:t>
      </w:r>
    </w:p>
    <w:p w14:paraId="7620B515" w14:textId="77777777" w:rsidR="00DF7DE6" w:rsidRDefault="00DF7DE6" w:rsidP="00DF7DE6">
      <w:pPr>
        <w:pStyle w:val="PL"/>
      </w:pPr>
      <w:r>
        <w:t xml:space="preserve">        - reportTime</w:t>
      </w:r>
    </w:p>
    <w:p w14:paraId="5FCFD572" w14:textId="77777777" w:rsidR="00DF7DE6" w:rsidRDefault="00DF7DE6" w:rsidP="00DF7DE6">
      <w:pPr>
        <w:pStyle w:val="PL"/>
      </w:pPr>
      <w:r>
        <w:t xml:space="preserve">    RoamingChargingProfile:</w:t>
      </w:r>
    </w:p>
    <w:p w14:paraId="433C6921" w14:textId="77777777" w:rsidR="00DF7DE6" w:rsidRDefault="00DF7DE6" w:rsidP="00DF7DE6">
      <w:pPr>
        <w:pStyle w:val="PL"/>
      </w:pPr>
      <w:r>
        <w:t xml:space="preserve">      type: object</w:t>
      </w:r>
    </w:p>
    <w:p w14:paraId="7F99F458" w14:textId="77777777" w:rsidR="00DF7DE6" w:rsidRDefault="00DF7DE6" w:rsidP="00DF7DE6">
      <w:pPr>
        <w:pStyle w:val="PL"/>
      </w:pPr>
      <w:r>
        <w:t xml:space="preserve">      properties:</w:t>
      </w:r>
    </w:p>
    <w:p w14:paraId="503FE09C" w14:textId="77777777" w:rsidR="00DF7DE6" w:rsidRDefault="00DF7DE6" w:rsidP="00DF7DE6">
      <w:pPr>
        <w:pStyle w:val="PL"/>
      </w:pPr>
      <w:r>
        <w:t xml:space="preserve">        triggers:</w:t>
      </w:r>
    </w:p>
    <w:p w14:paraId="3D989843" w14:textId="77777777" w:rsidR="00DF7DE6" w:rsidRDefault="00DF7DE6" w:rsidP="00DF7DE6">
      <w:pPr>
        <w:pStyle w:val="PL"/>
      </w:pPr>
      <w:r>
        <w:t xml:space="preserve">          type: array</w:t>
      </w:r>
    </w:p>
    <w:p w14:paraId="22162925" w14:textId="77777777" w:rsidR="00DF7DE6" w:rsidRDefault="00DF7DE6" w:rsidP="00DF7DE6">
      <w:pPr>
        <w:pStyle w:val="PL"/>
      </w:pPr>
      <w:r>
        <w:t xml:space="preserve">          items:</w:t>
      </w:r>
    </w:p>
    <w:p w14:paraId="47352C02" w14:textId="77777777" w:rsidR="00DF7DE6" w:rsidRDefault="00DF7DE6" w:rsidP="00DF7DE6">
      <w:pPr>
        <w:pStyle w:val="PL"/>
      </w:pPr>
      <w:r>
        <w:t xml:space="preserve">            $ref: '#/components/schemas/Trigger'</w:t>
      </w:r>
    </w:p>
    <w:p w14:paraId="5DE63213" w14:textId="77777777" w:rsidR="00DF7DE6" w:rsidRDefault="00DF7DE6" w:rsidP="00DF7DE6">
      <w:pPr>
        <w:pStyle w:val="PL"/>
      </w:pPr>
      <w:r>
        <w:t xml:space="preserve">          minItems: 0</w:t>
      </w:r>
    </w:p>
    <w:p w14:paraId="631BEB93" w14:textId="77777777" w:rsidR="00DF7DE6" w:rsidRDefault="00DF7DE6" w:rsidP="00DF7DE6">
      <w:pPr>
        <w:pStyle w:val="PL"/>
      </w:pPr>
      <w:r>
        <w:t xml:space="preserve">        partialRecordMethod:</w:t>
      </w:r>
    </w:p>
    <w:p w14:paraId="41295D17" w14:textId="77777777" w:rsidR="00DF7DE6" w:rsidRDefault="00DF7DE6" w:rsidP="00DF7DE6">
      <w:pPr>
        <w:pStyle w:val="PL"/>
      </w:pPr>
      <w:r>
        <w:t xml:space="preserve">          $ref: '#/components/schemas/PartialRecordMethod'</w:t>
      </w:r>
    </w:p>
    <w:p w14:paraId="6AE50A67" w14:textId="77777777" w:rsidR="00DF7DE6" w:rsidRDefault="00DF7DE6" w:rsidP="00DF7DE6">
      <w:pPr>
        <w:pStyle w:val="PL"/>
      </w:pPr>
      <w:r>
        <w:t xml:space="preserve">    SMSChargingInformation:</w:t>
      </w:r>
    </w:p>
    <w:p w14:paraId="6FCD0375" w14:textId="77777777" w:rsidR="00DF7DE6" w:rsidRDefault="00DF7DE6" w:rsidP="00DF7DE6">
      <w:pPr>
        <w:pStyle w:val="PL"/>
      </w:pPr>
      <w:r>
        <w:t xml:space="preserve">      type: object</w:t>
      </w:r>
    </w:p>
    <w:p w14:paraId="270A8B07" w14:textId="77777777" w:rsidR="00DF7DE6" w:rsidRDefault="00DF7DE6" w:rsidP="00DF7DE6">
      <w:pPr>
        <w:pStyle w:val="PL"/>
      </w:pPr>
      <w:r>
        <w:t xml:space="preserve">      properties:</w:t>
      </w:r>
    </w:p>
    <w:p w14:paraId="5A845831" w14:textId="77777777" w:rsidR="00DF7DE6" w:rsidRDefault="00DF7DE6" w:rsidP="00DF7DE6">
      <w:pPr>
        <w:pStyle w:val="PL"/>
      </w:pPr>
      <w:r>
        <w:t xml:space="preserve">        originatorInfo:</w:t>
      </w:r>
    </w:p>
    <w:p w14:paraId="22384909" w14:textId="77777777" w:rsidR="00DF7DE6" w:rsidRDefault="00DF7DE6" w:rsidP="00DF7DE6">
      <w:pPr>
        <w:pStyle w:val="PL"/>
      </w:pPr>
      <w:r>
        <w:t xml:space="preserve">          $ref: '#/components/schemas/OriginatorInfo'</w:t>
      </w:r>
    </w:p>
    <w:p w14:paraId="6456B40F" w14:textId="77777777" w:rsidR="00DF7DE6" w:rsidRDefault="00DF7DE6" w:rsidP="00DF7DE6">
      <w:pPr>
        <w:pStyle w:val="PL"/>
      </w:pPr>
      <w:r>
        <w:t xml:space="preserve">        recipientInfo:</w:t>
      </w:r>
    </w:p>
    <w:p w14:paraId="6D46A2D3" w14:textId="77777777" w:rsidR="00DF7DE6" w:rsidRDefault="00DF7DE6" w:rsidP="00DF7DE6">
      <w:pPr>
        <w:pStyle w:val="PL"/>
      </w:pPr>
      <w:r>
        <w:t xml:space="preserve">          type: array</w:t>
      </w:r>
    </w:p>
    <w:p w14:paraId="49E170C3" w14:textId="77777777" w:rsidR="00DF7DE6" w:rsidRDefault="00DF7DE6" w:rsidP="00DF7DE6">
      <w:pPr>
        <w:pStyle w:val="PL"/>
      </w:pPr>
      <w:r>
        <w:t xml:space="preserve">          items:</w:t>
      </w:r>
    </w:p>
    <w:p w14:paraId="68AFC945" w14:textId="77777777" w:rsidR="00DF7DE6" w:rsidRDefault="00DF7DE6" w:rsidP="00DF7DE6">
      <w:pPr>
        <w:pStyle w:val="PL"/>
      </w:pPr>
      <w:r>
        <w:t xml:space="preserve">            $ref: '#/components/schemas/RecipientInfo'</w:t>
      </w:r>
    </w:p>
    <w:p w14:paraId="3AC95381" w14:textId="77777777" w:rsidR="00DF7DE6" w:rsidRDefault="00DF7DE6" w:rsidP="00DF7DE6">
      <w:pPr>
        <w:pStyle w:val="PL"/>
      </w:pPr>
      <w:r>
        <w:t xml:space="preserve">          minItems: 0</w:t>
      </w:r>
    </w:p>
    <w:p w14:paraId="589543DE" w14:textId="77777777" w:rsidR="00DF7DE6" w:rsidRDefault="00DF7DE6" w:rsidP="00DF7DE6">
      <w:pPr>
        <w:pStyle w:val="PL"/>
      </w:pPr>
      <w:r>
        <w:t xml:space="preserve">        userEquipmentInfo:</w:t>
      </w:r>
    </w:p>
    <w:p w14:paraId="71598AD7" w14:textId="77777777" w:rsidR="00DF7DE6" w:rsidRDefault="00DF7DE6" w:rsidP="00DF7DE6">
      <w:pPr>
        <w:pStyle w:val="PL"/>
      </w:pPr>
      <w:r>
        <w:t xml:space="preserve">          $ref: 'TS29571_CommonData.yaml#/components/schemas/Pei'</w:t>
      </w:r>
    </w:p>
    <w:p w14:paraId="1330493A" w14:textId="77777777" w:rsidR="00DF7DE6" w:rsidRDefault="00DF7DE6" w:rsidP="00DF7DE6">
      <w:pPr>
        <w:pStyle w:val="PL"/>
      </w:pPr>
      <w:r>
        <w:t xml:space="preserve">        roamerInOut:</w:t>
      </w:r>
    </w:p>
    <w:p w14:paraId="3E75F7EF" w14:textId="77777777" w:rsidR="00DF7DE6" w:rsidRDefault="00DF7DE6" w:rsidP="00DF7DE6">
      <w:pPr>
        <w:pStyle w:val="PL"/>
      </w:pPr>
      <w:r>
        <w:t xml:space="preserve">          $ref: '#/components/schemas/RoamerInOut'</w:t>
      </w:r>
    </w:p>
    <w:p w14:paraId="4EB558B3" w14:textId="77777777" w:rsidR="00DF7DE6" w:rsidRDefault="00DF7DE6" w:rsidP="00DF7DE6">
      <w:pPr>
        <w:pStyle w:val="PL"/>
      </w:pPr>
      <w:r>
        <w:t xml:space="preserve">        userLocationinfo:</w:t>
      </w:r>
    </w:p>
    <w:p w14:paraId="1E18B2CE" w14:textId="77777777" w:rsidR="00DF7DE6" w:rsidRDefault="00DF7DE6" w:rsidP="00DF7DE6">
      <w:pPr>
        <w:pStyle w:val="PL"/>
      </w:pPr>
      <w:r>
        <w:t xml:space="preserve">          $ref: 'TS29571_CommonData.yaml#/components/schemas/UserLocation'</w:t>
      </w:r>
    </w:p>
    <w:p w14:paraId="34905244" w14:textId="77777777" w:rsidR="00DF7DE6" w:rsidRDefault="00DF7DE6" w:rsidP="00DF7DE6">
      <w:pPr>
        <w:pStyle w:val="PL"/>
      </w:pPr>
      <w:r>
        <w:t xml:space="preserve">        uetimeZone:</w:t>
      </w:r>
    </w:p>
    <w:p w14:paraId="1FB0D4D8" w14:textId="77777777" w:rsidR="00DF7DE6" w:rsidRDefault="00DF7DE6" w:rsidP="00DF7DE6">
      <w:pPr>
        <w:pStyle w:val="PL"/>
      </w:pPr>
      <w:r>
        <w:t xml:space="preserve">          $ref: 'TS29571_CommonData.yaml#/components/schemas/TimeZone'</w:t>
      </w:r>
    </w:p>
    <w:p w14:paraId="5DE229A6" w14:textId="77777777" w:rsidR="00DF7DE6" w:rsidRDefault="00DF7DE6" w:rsidP="00DF7DE6">
      <w:pPr>
        <w:pStyle w:val="PL"/>
      </w:pPr>
      <w:r>
        <w:t xml:space="preserve">        rATType:</w:t>
      </w:r>
    </w:p>
    <w:p w14:paraId="4864B493" w14:textId="77777777" w:rsidR="00DF7DE6" w:rsidRDefault="00DF7DE6" w:rsidP="00DF7DE6">
      <w:pPr>
        <w:pStyle w:val="PL"/>
      </w:pPr>
      <w:r>
        <w:t xml:space="preserve">          $ref: 'TS29571_CommonData.yaml#/components/schemas/RatType'</w:t>
      </w:r>
    </w:p>
    <w:p w14:paraId="5A703B20" w14:textId="77777777" w:rsidR="00DF7DE6" w:rsidRDefault="00DF7DE6" w:rsidP="00DF7DE6">
      <w:pPr>
        <w:pStyle w:val="PL"/>
      </w:pPr>
      <w:r>
        <w:t xml:space="preserve">        sMSCAddress:</w:t>
      </w:r>
    </w:p>
    <w:p w14:paraId="1E991EA8" w14:textId="77777777" w:rsidR="00DF7DE6" w:rsidRDefault="00DF7DE6" w:rsidP="00DF7DE6">
      <w:pPr>
        <w:pStyle w:val="PL"/>
      </w:pPr>
      <w:r>
        <w:t xml:space="preserve">          type: string</w:t>
      </w:r>
    </w:p>
    <w:p w14:paraId="7339D950" w14:textId="77777777" w:rsidR="00DF7DE6" w:rsidRDefault="00DF7DE6" w:rsidP="00DF7DE6">
      <w:pPr>
        <w:pStyle w:val="PL"/>
      </w:pPr>
      <w:r>
        <w:t xml:space="preserve">        sMDataCodingScheme:</w:t>
      </w:r>
    </w:p>
    <w:p w14:paraId="0D52BA71" w14:textId="77777777" w:rsidR="00DF7DE6" w:rsidRDefault="00DF7DE6" w:rsidP="00DF7DE6">
      <w:pPr>
        <w:pStyle w:val="PL"/>
      </w:pPr>
      <w:r>
        <w:t xml:space="preserve">          type: integer</w:t>
      </w:r>
    </w:p>
    <w:p w14:paraId="39C73594" w14:textId="77777777" w:rsidR="00DF7DE6" w:rsidRDefault="00DF7DE6" w:rsidP="00DF7DE6">
      <w:pPr>
        <w:pStyle w:val="PL"/>
      </w:pPr>
      <w:r>
        <w:t xml:space="preserve">        sMMessageType:</w:t>
      </w:r>
    </w:p>
    <w:p w14:paraId="2A5F2EE8" w14:textId="77777777" w:rsidR="00DF7DE6" w:rsidRDefault="00DF7DE6" w:rsidP="00DF7DE6">
      <w:pPr>
        <w:pStyle w:val="PL"/>
      </w:pPr>
      <w:r>
        <w:t xml:space="preserve">          $ref: '#/components/schemas/SMMessageType'</w:t>
      </w:r>
    </w:p>
    <w:p w14:paraId="20974057" w14:textId="77777777" w:rsidR="00DF7DE6" w:rsidRDefault="00DF7DE6" w:rsidP="00DF7DE6">
      <w:pPr>
        <w:pStyle w:val="PL"/>
      </w:pPr>
      <w:r>
        <w:t xml:space="preserve">        sMReplyPathRequested:</w:t>
      </w:r>
    </w:p>
    <w:p w14:paraId="658C1D13" w14:textId="77777777" w:rsidR="00DF7DE6" w:rsidRDefault="00DF7DE6" w:rsidP="00DF7DE6">
      <w:pPr>
        <w:pStyle w:val="PL"/>
      </w:pPr>
      <w:r>
        <w:t xml:space="preserve">          $ref: '#/components/schemas/ReplyPathRequested'</w:t>
      </w:r>
    </w:p>
    <w:p w14:paraId="4B444914" w14:textId="77777777" w:rsidR="00DF7DE6" w:rsidRDefault="00DF7DE6" w:rsidP="00DF7DE6">
      <w:pPr>
        <w:pStyle w:val="PL"/>
      </w:pPr>
      <w:r>
        <w:t xml:space="preserve">        sMUserDataHeader:</w:t>
      </w:r>
    </w:p>
    <w:p w14:paraId="15B462AE" w14:textId="77777777" w:rsidR="00DF7DE6" w:rsidRDefault="00DF7DE6" w:rsidP="00DF7DE6">
      <w:pPr>
        <w:pStyle w:val="PL"/>
      </w:pPr>
      <w:r>
        <w:t xml:space="preserve">          type: string</w:t>
      </w:r>
    </w:p>
    <w:p w14:paraId="443A5B97" w14:textId="77777777" w:rsidR="00DF7DE6" w:rsidRDefault="00DF7DE6" w:rsidP="00DF7DE6">
      <w:pPr>
        <w:pStyle w:val="PL"/>
      </w:pPr>
      <w:r>
        <w:t xml:space="preserve">          pattern: '^[0-9a-fA-F]+$'</w:t>
      </w:r>
    </w:p>
    <w:p w14:paraId="0DD89A68" w14:textId="77777777" w:rsidR="00DF7DE6" w:rsidRDefault="00DF7DE6" w:rsidP="00DF7DE6">
      <w:pPr>
        <w:pStyle w:val="PL"/>
      </w:pPr>
      <w:r>
        <w:t xml:space="preserve">        sMStatus:</w:t>
      </w:r>
    </w:p>
    <w:p w14:paraId="49A8467F" w14:textId="77777777" w:rsidR="00DF7DE6" w:rsidRDefault="00DF7DE6" w:rsidP="00DF7DE6">
      <w:pPr>
        <w:pStyle w:val="PL"/>
      </w:pPr>
      <w:r>
        <w:t xml:space="preserve">          type: string</w:t>
      </w:r>
    </w:p>
    <w:p w14:paraId="57A55140" w14:textId="77777777" w:rsidR="00DF7DE6" w:rsidRDefault="00DF7DE6" w:rsidP="00DF7DE6">
      <w:pPr>
        <w:pStyle w:val="PL"/>
      </w:pPr>
      <w:r>
        <w:t xml:space="preserve">          pattern: '^[0-9a-fA-F]+$'</w:t>
      </w:r>
    </w:p>
    <w:p w14:paraId="7C2AD94A" w14:textId="77777777" w:rsidR="00DF7DE6" w:rsidRDefault="00DF7DE6" w:rsidP="00DF7DE6">
      <w:pPr>
        <w:pStyle w:val="PL"/>
      </w:pPr>
      <w:r>
        <w:t xml:space="preserve">        sMDischargeTime:</w:t>
      </w:r>
    </w:p>
    <w:p w14:paraId="12DEF24F" w14:textId="77777777" w:rsidR="00DF7DE6" w:rsidRDefault="00DF7DE6" w:rsidP="00DF7DE6">
      <w:pPr>
        <w:pStyle w:val="PL"/>
      </w:pPr>
      <w:r>
        <w:t xml:space="preserve">          $ref: 'TS29571_CommonData.yaml#/components/schemas/DateTime'</w:t>
      </w:r>
    </w:p>
    <w:p w14:paraId="0E026F15" w14:textId="77777777" w:rsidR="00DF7DE6" w:rsidRDefault="00DF7DE6" w:rsidP="00DF7DE6">
      <w:pPr>
        <w:pStyle w:val="PL"/>
      </w:pPr>
      <w:r>
        <w:t xml:space="preserve">        numberofMessagesSent:</w:t>
      </w:r>
    </w:p>
    <w:p w14:paraId="0E6C3CD1" w14:textId="77777777" w:rsidR="00DF7DE6" w:rsidRDefault="00DF7DE6" w:rsidP="00DF7DE6">
      <w:pPr>
        <w:pStyle w:val="PL"/>
      </w:pPr>
      <w:r>
        <w:t xml:space="preserve">          $ref: 'TS29571_CommonData.yaml#/components/schemas/Uint32'</w:t>
      </w:r>
    </w:p>
    <w:p w14:paraId="6965DCA3" w14:textId="77777777" w:rsidR="00DF7DE6" w:rsidRDefault="00DF7DE6" w:rsidP="00DF7DE6">
      <w:pPr>
        <w:pStyle w:val="PL"/>
      </w:pPr>
      <w:r>
        <w:t xml:space="preserve">        sMServiceType:</w:t>
      </w:r>
    </w:p>
    <w:p w14:paraId="03CE5AB2" w14:textId="77777777" w:rsidR="00DF7DE6" w:rsidRDefault="00DF7DE6" w:rsidP="00DF7DE6">
      <w:pPr>
        <w:pStyle w:val="PL"/>
      </w:pPr>
      <w:r>
        <w:t xml:space="preserve">          $ref: '#/components/schemas/SMServiceType'</w:t>
      </w:r>
    </w:p>
    <w:p w14:paraId="1E7A0D59" w14:textId="77777777" w:rsidR="00DF7DE6" w:rsidRDefault="00DF7DE6" w:rsidP="00DF7DE6">
      <w:pPr>
        <w:pStyle w:val="PL"/>
      </w:pPr>
      <w:r>
        <w:t xml:space="preserve">        sMSequenceNumber:</w:t>
      </w:r>
    </w:p>
    <w:p w14:paraId="4B5EC907" w14:textId="77777777" w:rsidR="00DF7DE6" w:rsidRDefault="00DF7DE6" w:rsidP="00DF7DE6">
      <w:pPr>
        <w:pStyle w:val="PL"/>
      </w:pPr>
      <w:r>
        <w:t xml:space="preserve">          $ref: 'TS29571_CommonData.yaml#/components/schemas/Uint32'</w:t>
      </w:r>
    </w:p>
    <w:p w14:paraId="0E52E624" w14:textId="77777777" w:rsidR="00DF7DE6" w:rsidRDefault="00DF7DE6" w:rsidP="00DF7DE6">
      <w:pPr>
        <w:pStyle w:val="PL"/>
      </w:pPr>
      <w:r>
        <w:t xml:space="preserve">        sMSresult:</w:t>
      </w:r>
    </w:p>
    <w:p w14:paraId="1D53A954" w14:textId="77777777" w:rsidR="00DF7DE6" w:rsidRDefault="00DF7DE6" w:rsidP="00DF7DE6">
      <w:pPr>
        <w:pStyle w:val="PL"/>
      </w:pPr>
      <w:r>
        <w:t xml:space="preserve">          $ref: 'TS29571_CommonData.yaml#/components/schemas/Uint32'</w:t>
      </w:r>
    </w:p>
    <w:p w14:paraId="2D93C279" w14:textId="77777777" w:rsidR="00DF7DE6" w:rsidRDefault="00DF7DE6" w:rsidP="00DF7DE6">
      <w:pPr>
        <w:pStyle w:val="PL"/>
      </w:pPr>
      <w:r>
        <w:t xml:space="preserve">        submissionTime:</w:t>
      </w:r>
    </w:p>
    <w:p w14:paraId="18987653" w14:textId="77777777" w:rsidR="00DF7DE6" w:rsidRDefault="00DF7DE6" w:rsidP="00DF7DE6">
      <w:pPr>
        <w:pStyle w:val="PL"/>
      </w:pPr>
      <w:r>
        <w:t xml:space="preserve">          $ref: 'TS29571_CommonData.yaml#/components/schemas/DateTime'</w:t>
      </w:r>
    </w:p>
    <w:p w14:paraId="2C0003E1" w14:textId="77777777" w:rsidR="00DF7DE6" w:rsidRDefault="00DF7DE6" w:rsidP="00DF7DE6">
      <w:pPr>
        <w:pStyle w:val="PL"/>
      </w:pPr>
      <w:r>
        <w:t xml:space="preserve">        sMPriority:</w:t>
      </w:r>
    </w:p>
    <w:p w14:paraId="17A18B48" w14:textId="77777777" w:rsidR="00DF7DE6" w:rsidRDefault="00DF7DE6" w:rsidP="00DF7DE6">
      <w:pPr>
        <w:pStyle w:val="PL"/>
      </w:pPr>
      <w:r>
        <w:t xml:space="preserve">          $ref: '#/components/schemas/SMPriority'</w:t>
      </w:r>
    </w:p>
    <w:p w14:paraId="2B691A01" w14:textId="77777777" w:rsidR="00DF7DE6" w:rsidRDefault="00DF7DE6" w:rsidP="00DF7DE6">
      <w:pPr>
        <w:pStyle w:val="PL"/>
      </w:pPr>
      <w:r>
        <w:t xml:space="preserve">        messageReference:</w:t>
      </w:r>
    </w:p>
    <w:p w14:paraId="7A1771D3" w14:textId="77777777" w:rsidR="00DF7DE6" w:rsidRDefault="00DF7DE6" w:rsidP="00DF7DE6">
      <w:pPr>
        <w:pStyle w:val="PL"/>
      </w:pPr>
      <w:r>
        <w:t xml:space="preserve">          type: string</w:t>
      </w:r>
    </w:p>
    <w:p w14:paraId="7076A735" w14:textId="77777777" w:rsidR="00DF7DE6" w:rsidRDefault="00DF7DE6" w:rsidP="00DF7DE6">
      <w:pPr>
        <w:pStyle w:val="PL"/>
      </w:pPr>
      <w:r>
        <w:t xml:space="preserve">        messageSize:</w:t>
      </w:r>
    </w:p>
    <w:p w14:paraId="12F98A54" w14:textId="77777777" w:rsidR="00DF7DE6" w:rsidRDefault="00DF7DE6" w:rsidP="00DF7DE6">
      <w:pPr>
        <w:pStyle w:val="PL"/>
      </w:pPr>
      <w:r>
        <w:t xml:space="preserve">          $ref: 'TS29571_CommonData.yaml#/components/schemas/Uint32'</w:t>
      </w:r>
    </w:p>
    <w:p w14:paraId="0A3C658D" w14:textId="77777777" w:rsidR="00DF7DE6" w:rsidRDefault="00DF7DE6" w:rsidP="00DF7DE6">
      <w:pPr>
        <w:pStyle w:val="PL"/>
      </w:pPr>
      <w:r>
        <w:t xml:space="preserve">        messageClass:</w:t>
      </w:r>
    </w:p>
    <w:p w14:paraId="4A108C11" w14:textId="77777777" w:rsidR="00DF7DE6" w:rsidRDefault="00DF7DE6" w:rsidP="00DF7DE6">
      <w:pPr>
        <w:pStyle w:val="PL"/>
      </w:pPr>
      <w:r>
        <w:t xml:space="preserve">          $ref: '#/components/schemas/MessageClass'</w:t>
      </w:r>
    </w:p>
    <w:p w14:paraId="77DA4AB4" w14:textId="77777777" w:rsidR="00DF7DE6" w:rsidRDefault="00DF7DE6" w:rsidP="00DF7DE6">
      <w:pPr>
        <w:pStyle w:val="PL"/>
      </w:pPr>
      <w:r>
        <w:t xml:space="preserve">        deliveryReportRequested:</w:t>
      </w:r>
    </w:p>
    <w:p w14:paraId="0C70D620" w14:textId="77777777" w:rsidR="00DF7DE6" w:rsidRDefault="00DF7DE6" w:rsidP="00DF7DE6">
      <w:pPr>
        <w:pStyle w:val="PL"/>
      </w:pPr>
      <w:r>
        <w:t xml:space="preserve">          $ref: '#/components/schemas/DeliveryReportRequested'</w:t>
      </w:r>
    </w:p>
    <w:p w14:paraId="5FD3517B" w14:textId="77777777" w:rsidR="00DF7DE6" w:rsidRDefault="00DF7DE6" w:rsidP="00DF7DE6">
      <w:pPr>
        <w:pStyle w:val="PL"/>
      </w:pPr>
      <w:r>
        <w:t xml:space="preserve">    OriginatorInfo:</w:t>
      </w:r>
    </w:p>
    <w:p w14:paraId="48E9BCF1" w14:textId="77777777" w:rsidR="00DF7DE6" w:rsidRDefault="00DF7DE6" w:rsidP="00DF7DE6">
      <w:pPr>
        <w:pStyle w:val="PL"/>
      </w:pPr>
      <w:r>
        <w:t xml:space="preserve">      type: object</w:t>
      </w:r>
    </w:p>
    <w:p w14:paraId="4A023A8C" w14:textId="77777777" w:rsidR="00DF7DE6" w:rsidRDefault="00DF7DE6" w:rsidP="00DF7DE6">
      <w:pPr>
        <w:pStyle w:val="PL"/>
      </w:pPr>
      <w:r>
        <w:t xml:space="preserve">      properties:</w:t>
      </w:r>
    </w:p>
    <w:p w14:paraId="528CF442" w14:textId="77777777" w:rsidR="00DF7DE6" w:rsidRDefault="00DF7DE6" w:rsidP="00DF7DE6">
      <w:pPr>
        <w:pStyle w:val="PL"/>
      </w:pPr>
      <w:r>
        <w:t xml:space="preserve">        originatorSUPI:</w:t>
      </w:r>
    </w:p>
    <w:p w14:paraId="04837B4C" w14:textId="77777777" w:rsidR="00DF7DE6" w:rsidRDefault="00DF7DE6" w:rsidP="00DF7DE6">
      <w:pPr>
        <w:pStyle w:val="PL"/>
      </w:pPr>
      <w:r>
        <w:t xml:space="preserve">          $ref: 'TS29571_CommonData.yaml#/components/schemas/Supi'</w:t>
      </w:r>
    </w:p>
    <w:p w14:paraId="431DB4A1" w14:textId="77777777" w:rsidR="00DF7DE6" w:rsidRDefault="00DF7DE6" w:rsidP="00DF7DE6">
      <w:pPr>
        <w:pStyle w:val="PL"/>
      </w:pPr>
      <w:r>
        <w:t xml:space="preserve">        originatorGPSI:</w:t>
      </w:r>
    </w:p>
    <w:p w14:paraId="65A749CC" w14:textId="77777777" w:rsidR="00DF7DE6" w:rsidRDefault="00DF7DE6" w:rsidP="00DF7DE6">
      <w:pPr>
        <w:pStyle w:val="PL"/>
      </w:pPr>
      <w:r>
        <w:t xml:space="preserve">          $ref: 'TS29571_CommonData.yaml#/components/schemas/Gpsi'</w:t>
      </w:r>
    </w:p>
    <w:p w14:paraId="5DC6F19F" w14:textId="77777777" w:rsidR="00DF7DE6" w:rsidRDefault="00DF7DE6" w:rsidP="00DF7DE6">
      <w:pPr>
        <w:pStyle w:val="PL"/>
      </w:pPr>
      <w:r>
        <w:t xml:space="preserve">        originatorOtherAddress:</w:t>
      </w:r>
    </w:p>
    <w:p w14:paraId="34304AC9" w14:textId="77777777" w:rsidR="00DF7DE6" w:rsidRDefault="00DF7DE6" w:rsidP="00DF7DE6">
      <w:pPr>
        <w:pStyle w:val="PL"/>
      </w:pPr>
      <w:r>
        <w:t xml:space="preserve">          $ref: '#/components/schemas/SMAddressInfo'</w:t>
      </w:r>
    </w:p>
    <w:p w14:paraId="3BB1DBAF" w14:textId="77777777" w:rsidR="00DF7DE6" w:rsidRDefault="00DF7DE6" w:rsidP="00DF7DE6">
      <w:pPr>
        <w:pStyle w:val="PL"/>
      </w:pPr>
      <w:r>
        <w:t xml:space="preserve">        originatorReceivedAddress:</w:t>
      </w:r>
    </w:p>
    <w:p w14:paraId="31459A2C" w14:textId="77777777" w:rsidR="00DF7DE6" w:rsidRDefault="00DF7DE6" w:rsidP="00DF7DE6">
      <w:pPr>
        <w:pStyle w:val="PL"/>
      </w:pPr>
      <w:r>
        <w:t xml:space="preserve">          $ref: '#/components/schemas/SMAddressInfo'</w:t>
      </w:r>
    </w:p>
    <w:p w14:paraId="56385C68" w14:textId="77777777" w:rsidR="00DF7DE6" w:rsidRDefault="00DF7DE6" w:rsidP="00DF7DE6">
      <w:pPr>
        <w:pStyle w:val="PL"/>
      </w:pPr>
      <w:r>
        <w:t xml:space="preserve">        originatorSCCPAddress:</w:t>
      </w:r>
    </w:p>
    <w:p w14:paraId="4B3DD421" w14:textId="77777777" w:rsidR="00DF7DE6" w:rsidRDefault="00DF7DE6" w:rsidP="00DF7DE6">
      <w:pPr>
        <w:pStyle w:val="PL"/>
      </w:pPr>
      <w:r>
        <w:t xml:space="preserve">          type: string</w:t>
      </w:r>
    </w:p>
    <w:p w14:paraId="1DFFC15E" w14:textId="77777777" w:rsidR="00DF7DE6" w:rsidRDefault="00DF7DE6" w:rsidP="00DF7DE6">
      <w:pPr>
        <w:pStyle w:val="PL"/>
      </w:pPr>
      <w:r>
        <w:t xml:space="preserve">        sMOriginatorInterface:</w:t>
      </w:r>
    </w:p>
    <w:p w14:paraId="77AA02A5" w14:textId="77777777" w:rsidR="00DF7DE6" w:rsidRDefault="00DF7DE6" w:rsidP="00DF7DE6">
      <w:pPr>
        <w:pStyle w:val="PL"/>
      </w:pPr>
      <w:r>
        <w:t xml:space="preserve">          $ref: '#/components/schemas/SMInterface'</w:t>
      </w:r>
    </w:p>
    <w:p w14:paraId="5034696E" w14:textId="77777777" w:rsidR="00DF7DE6" w:rsidRDefault="00DF7DE6" w:rsidP="00DF7DE6">
      <w:pPr>
        <w:pStyle w:val="PL"/>
      </w:pPr>
      <w:r>
        <w:t xml:space="preserve">        sMOriginatorProtocolId:</w:t>
      </w:r>
    </w:p>
    <w:p w14:paraId="05BD739C" w14:textId="77777777" w:rsidR="00DF7DE6" w:rsidRDefault="00DF7DE6" w:rsidP="00DF7DE6">
      <w:pPr>
        <w:pStyle w:val="PL"/>
      </w:pPr>
      <w:r>
        <w:t xml:space="preserve">          type: string</w:t>
      </w:r>
    </w:p>
    <w:p w14:paraId="5008E88F" w14:textId="77777777" w:rsidR="00DF7DE6" w:rsidRDefault="00DF7DE6" w:rsidP="00DF7DE6">
      <w:pPr>
        <w:pStyle w:val="PL"/>
      </w:pPr>
      <w:r>
        <w:t xml:space="preserve">    RecipientInfo:</w:t>
      </w:r>
    </w:p>
    <w:p w14:paraId="00CE9B55" w14:textId="77777777" w:rsidR="00DF7DE6" w:rsidRDefault="00DF7DE6" w:rsidP="00DF7DE6">
      <w:pPr>
        <w:pStyle w:val="PL"/>
      </w:pPr>
      <w:r>
        <w:t xml:space="preserve">      type: object</w:t>
      </w:r>
    </w:p>
    <w:p w14:paraId="1129B624" w14:textId="77777777" w:rsidR="00DF7DE6" w:rsidRDefault="00DF7DE6" w:rsidP="00DF7DE6">
      <w:pPr>
        <w:pStyle w:val="PL"/>
      </w:pPr>
      <w:r>
        <w:t xml:space="preserve">      properties:</w:t>
      </w:r>
    </w:p>
    <w:p w14:paraId="083D47A4" w14:textId="77777777" w:rsidR="00DF7DE6" w:rsidRDefault="00DF7DE6" w:rsidP="00DF7DE6">
      <w:pPr>
        <w:pStyle w:val="PL"/>
      </w:pPr>
      <w:r>
        <w:t xml:space="preserve">        recipientSUPI:</w:t>
      </w:r>
    </w:p>
    <w:p w14:paraId="31F22546" w14:textId="77777777" w:rsidR="00DF7DE6" w:rsidRDefault="00DF7DE6" w:rsidP="00DF7DE6">
      <w:pPr>
        <w:pStyle w:val="PL"/>
      </w:pPr>
      <w:r>
        <w:t xml:space="preserve">          $ref: 'TS29571_CommonData.yaml#/components/schemas/Supi'</w:t>
      </w:r>
    </w:p>
    <w:p w14:paraId="318CC396" w14:textId="77777777" w:rsidR="00DF7DE6" w:rsidRDefault="00DF7DE6" w:rsidP="00DF7DE6">
      <w:pPr>
        <w:pStyle w:val="PL"/>
      </w:pPr>
      <w:r>
        <w:t xml:space="preserve">        recipientGPSI:</w:t>
      </w:r>
    </w:p>
    <w:p w14:paraId="003828D3" w14:textId="77777777" w:rsidR="00DF7DE6" w:rsidRDefault="00DF7DE6" w:rsidP="00DF7DE6">
      <w:pPr>
        <w:pStyle w:val="PL"/>
      </w:pPr>
      <w:r>
        <w:t xml:space="preserve">          $ref: 'TS29571_CommonData.yaml#/components/schemas/Gpsi'</w:t>
      </w:r>
    </w:p>
    <w:p w14:paraId="0582E1E3" w14:textId="77777777" w:rsidR="00DF7DE6" w:rsidRDefault="00DF7DE6" w:rsidP="00DF7DE6">
      <w:pPr>
        <w:pStyle w:val="PL"/>
      </w:pPr>
      <w:r>
        <w:t xml:space="preserve">        recipientOtherAddress:</w:t>
      </w:r>
    </w:p>
    <w:p w14:paraId="09207848" w14:textId="77777777" w:rsidR="00DF7DE6" w:rsidRDefault="00DF7DE6" w:rsidP="00DF7DE6">
      <w:pPr>
        <w:pStyle w:val="PL"/>
      </w:pPr>
      <w:r>
        <w:t xml:space="preserve">          $ref: '#/components/schemas/SMAddressInfo'</w:t>
      </w:r>
    </w:p>
    <w:p w14:paraId="3DB30BD7" w14:textId="77777777" w:rsidR="00DF7DE6" w:rsidRDefault="00DF7DE6" w:rsidP="00DF7DE6">
      <w:pPr>
        <w:pStyle w:val="PL"/>
      </w:pPr>
      <w:r>
        <w:t xml:space="preserve">        recipientReceivedAddress:</w:t>
      </w:r>
    </w:p>
    <w:p w14:paraId="18DA106C" w14:textId="77777777" w:rsidR="00DF7DE6" w:rsidRDefault="00DF7DE6" w:rsidP="00DF7DE6">
      <w:pPr>
        <w:pStyle w:val="PL"/>
      </w:pPr>
      <w:r>
        <w:t xml:space="preserve">          $ref: '#/components/schemas/SMAddressInfo'</w:t>
      </w:r>
    </w:p>
    <w:p w14:paraId="00B4C67F" w14:textId="77777777" w:rsidR="00DF7DE6" w:rsidRDefault="00DF7DE6" w:rsidP="00DF7DE6">
      <w:pPr>
        <w:pStyle w:val="PL"/>
      </w:pPr>
      <w:r>
        <w:t xml:space="preserve">        recipientSCCPAddress:</w:t>
      </w:r>
    </w:p>
    <w:p w14:paraId="322F9FA6" w14:textId="77777777" w:rsidR="00DF7DE6" w:rsidRDefault="00DF7DE6" w:rsidP="00DF7DE6">
      <w:pPr>
        <w:pStyle w:val="PL"/>
      </w:pPr>
      <w:r>
        <w:t xml:space="preserve">          type: string</w:t>
      </w:r>
    </w:p>
    <w:p w14:paraId="680C6EE8" w14:textId="77777777" w:rsidR="00DF7DE6" w:rsidRDefault="00DF7DE6" w:rsidP="00DF7DE6">
      <w:pPr>
        <w:pStyle w:val="PL"/>
      </w:pPr>
      <w:r>
        <w:t xml:space="preserve">        sMDestinationInterface:</w:t>
      </w:r>
    </w:p>
    <w:p w14:paraId="4007AA30" w14:textId="77777777" w:rsidR="00DF7DE6" w:rsidRDefault="00DF7DE6" w:rsidP="00DF7DE6">
      <w:pPr>
        <w:pStyle w:val="PL"/>
      </w:pPr>
      <w:r>
        <w:t xml:space="preserve">          $ref: '#/components/schemas/SMInterface'</w:t>
      </w:r>
    </w:p>
    <w:p w14:paraId="0118C4D0" w14:textId="77777777" w:rsidR="00DF7DE6" w:rsidRDefault="00DF7DE6" w:rsidP="00DF7DE6">
      <w:pPr>
        <w:pStyle w:val="PL"/>
      </w:pPr>
      <w:r>
        <w:t xml:space="preserve">        sMrecipientProtocolId:</w:t>
      </w:r>
    </w:p>
    <w:p w14:paraId="2E431D14" w14:textId="77777777" w:rsidR="00DF7DE6" w:rsidRDefault="00DF7DE6" w:rsidP="00DF7DE6">
      <w:pPr>
        <w:pStyle w:val="PL"/>
      </w:pPr>
      <w:r>
        <w:t xml:space="preserve">          type: string</w:t>
      </w:r>
    </w:p>
    <w:p w14:paraId="5FBF66F9" w14:textId="77777777" w:rsidR="00DF7DE6" w:rsidRDefault="00DF7DE6" w:rsidP="00DF7DE6">
      <w:pPr>
        <w:pStyle w:val="PL"/>
      </w:pPr>
      <w:r>
        <w:t xml:space="preserve">    SMAddressInfo:</w:t>
      </w:r>
    </w:p>
    <w:p w14:paraId="4CDE5A93" w14:textId="77777777" w:rsidR="00DF7DE6" w:rsidRDefault="00DF7DE6" w:rsidP="00DF7DE6">
      <w:pPr>
        <w:pStyle w:val="PL"/>
      </w:pPr>
      <w:r>
        <w:t xml:space="preserve">      type: object</w:t>
      </w:r>
    </w:p>
    <w:p w14:paraId="0945A228" w14:textId="77777777" w:rsidR="00DF7DE6" w:rsidRDefault="00DF7DE6" w:rsidP="00DF7DE6">
      <w:pPr>
        <w:pStyle w:val="PL"/>
      </w:pPr>
      <w:r>
        <w:t xml:space="preserve">      properties:</w:t>
      </w:r>
    </w:p>
    <w:p w14:paraId="4F6A8975" w14:textId="77777777" w:rsidR="00DF7DE6" w:rsidRDefault="00DF7DE6" w:rsidP="00DF7DE6">
      <w:pPr>
        <w:pStyle w:val="PL"/>
      </w:pPr>
      <w:r>
        <w:t xml:space="preserve">        sMaddressType:</w:t>
      </w:r>
    </w:p>
    <w:p w14:paraId="45283ECC" w14:textId="77777777" w:rsidR="00DF7DE6" w:rsidRDefault="00DF7DE6" w:rsidP="00DF7DE6">
      <w:pPr>
        <w:pStyle w:val="PL"/>
      </w:pPr>
      <w:r>
        <w:t xml:space="preserve">          $ref: '#/components/schemas/SMAddressType'</w:t>
      </w:r>
    </w:p>
    <w:p w14:paraId="33FDE42A" w14:textId="77777777" w:rsidR="00DF7DE6" w:rsidRDefault="00DF7DE6" w:rsidP="00DF7DE6">
      <w:pPr>
        <w:pStyle w:val="PL"/>
      </w:pPr>
      <w:r>
        <w:t xml:space="preserve">        sMaddressData:</w:t>
      </w:r>
    </w:p>
    <w:p w14:paraId="2E26E0BF" w14:textId="77777777" w:rsidR="00DF7DE6" w:rsidRDefault="00DF7DE6" w:rsidP="00DF7DE6">
      <w:pPr>
        <w:pStyle w:val="PL"/>
      </w:pPr>
      <w:r>
        <w:t xml:space="preserve">          type: string</w:t>
      </w:r>
    </w:p>
    <w:p w14:paraId="2488CFC9" w14:textId="77777777" w:rsidR="00DF7DE6" w:rsidRDefault="00DF7DE6" w:rsidP="00DF7DE6">
      <w:pPr>
        <w:pStyle w:val="PL"/>
      </w:pPr>
      <w:r>
        <w:t xml:space="preserve">        sMaddressDomain:</w:t>
      </w:r>
    </w:p>
    <w:p w14:paraId="2F98280A" w14:textId="77777777" w:rsidR="00DF7DE6" w:rsidRDefault="00DF7DE6" w:rsidP="00DF7DE6">
      <w:pPr>
        <w:pStyle w:val="PL"/>
      </w:pPr>
      <w:r>
        <w:t xml:space="preserve">          $ref: '#/components/schemas/SMAddressDomain'</w:t>
      </w:r>
    </w:p>
    <w:p w14:paraId="7B44CF30" w14:textId="77777777" w:rsidR="00DF7DE6" w:rsidRDefault="00DF7DE6" w:rsidP="00DF7DE6">
      <w:pPr>
        <w:pStyle w:val="PL"/>
      </w:pPr>
      <w:r>
        <w:t xml:space="preserve">    RecipientAddress:</w:t>
      </w:r>
    </w:p>
    <w:p w14:paraId="19CD5030" w14:textId="77777777" w:rsidR="00DF7DE6" w:rsidRDefault="00DF7DE6" w:rsidP="00DF7DE6">
      <w:pPr>
        <w:pStyle w:val="PL"/>
      </w:pPr>
      <w:r>
        <w:t xml:space="preserve">      type: object</w:t>
      </w:r>
    </w:p>
    <w:p w14:paraId="7489FCB4" w14:textId="77777777" w:rsidR="00DF7DE6" w:rsidRDefault="00DF7DE6" w:rsidP="00DF7DE6">
      <w:pPr>
        <w:pStyle w:val="PL"/>
      </w:pPr>
      <w:r>
        <w:t xml:space="preserve">      properties:</w:t>
      </w:r>
    </w:p>
    <w:p w14:paraId="6CB0793A" w14:textId="77777777" w:rsidR="00DF7DE6" w:rsidRDefault="00DF7DE6" w:rsidP="00DF7DE6">
      <w:pPr>
        <w:pStyle w:val="PL"/>
      </w:pPr>
      <w:r>
        <w:t xml:space="preserve">        recipientAddressInfo:</w:t>
      </w:r>
    </w:p>
    <w:p w14:paraId="49279F61" w14:textId="77777777" w:rsidR="00DF7DE6" w:rsidRDefault="00DF7DE6" w:rsidP="00DF7DE6">
      <w:pPr>
        <w:pStyle w:val="PL"/>
      </w:pPr>
      <w:r>
        <w:t xml:space="preserve">          $ref: '#/components/schemas/SMAddressInfo'</w:t>
      </w:r>
    </w:p>
    <w:p w14:paraId="101A2914" w14:textId="77777777" w:rsidR="00DF7DE6" w:rsidRDefault="00DF7DE6" w:rsidP="00DF7DE6">
      <w:pPr>
        <w:pStyle w:val="PL"/>
      </w:pPr>
      <w:r>
        <w:t xml:space="preserve">        sMaddresseeType:</w:t>
      </w:r>
    </w:p>
    <w:p w14:paraId="56A699C3" w14:textId="77777777" w:rsidR="00DF7DE6" w:rsidRDefault="00DF7DE6" w:rsidP="00DF7DE6">
      <w:pPr>
        <w:pStyle w:val="PL"/>
      </w:pPr>
      <w:r>
        <w:t xml:space="preserve">          $ref: '#/components/schemas/SMAddresseeType'</w:t>
      </w:r>
    </w:p>
    <w:p w14:paraId="5065C234" w14:textId="77777777" w:rsidR="00DF7DE6" w:rsidRDefault="00DF7DE6" w:rsidP="00DF7DE6">
      <w:pPr>
        <w:pStyle w:val="PL"/>
      </w:pPr>
      <w:r>
        <w:t xml:space="preserve">    MessageClass:</w:t>
      </w:r>
    </w:p>
    <w:p w14:paraId="6AD82219" w14:textId="77777777" w:rsidR="00DF7DE6" w:rsidRDefault="00DF7DE6" w:rsidP="00DF7DE6">
      <w:pPr>
        <w:pStyle w:val="PL"/>
      </w:pPr>
      <w:r>
        <w:t xml:space="preserve">      type: object</w:t>
      </w:r>
    </w:p>
    <w:p w14:paraId="00A117CA" w14:textId="77777777" w:rsidR="00DF7DE6" w:rsidRDefault="00DF7DE6" w:rsidP="00DF7DE6">
      <w:pPr>
        <w:pStyle w:val="PL"/>
      </w:pPr>
      <w:r>
        <w:t xml:space="preserve">      properties:</w:t>
      </w:r>
    </w:p>
    <w:p w14:paraId="3F1A59DA" w14:textId="77777777" w:rsidR="00DF7DE6" w:rsidRDefault="00DF7DE6" w:rsidP="00DF7DE6">
      <w:pPr>
        <w:pStyle w:val="PL"/>
      </w:pPr>
      <w:r>
        <w:t xml:space="preserve">        classIdentifier:</w:t>
      </w:r>
    </w:p>
    <w:p w14:paraId="70F5E63F" w14:textId="77777777" w:rsidR="00DF7DE6" w:rsidRDefault="00DF7DE6" w:rsidP="00DF7DE6">
      <w:pPr>
        <w:pStyle w:val="PL"/>
      </w:pPr>
      <w:r>
        <w:t xml:space="preserve">          $ref: '#/components/schemas/ClassIdentifier'</w:t>
      </w:r>
    </w:p>
    <w:p w14:paraId="248EF354" w14:textId="77777777" w:rsidR="00DF7DE6" w:rsidRDefault="00DF7DE6" w:rsidP="00DF7DE6">
      <w:pPr>
        <w:pStyle w:val="PL"/>
      </w:pPr>
      <w:r>
        <w:t xml:space="preserve">        tokenText:</w:t>
      </w:r>
    </w:p>
    <w:p w14:paraId="1B199B7C" w14:textId="77777777" w:rsidR="00DF7DE6" w:rsidRDefault="00DF7DE6" w:rsidP="00DF7DE6">
      <w:pPr>
        <w:pStyle w:val="PL"/>
      </w:pPr>
      <w:r>
        <w:t xml:space="preserve">          type: string</w:t>
      </w:r>
    </w:p>
    <w:p w14:paraId="406E9FD7" w14:textId="77777777" w:rsidR="00DF7DE6" w:rsidRDefault="00DF7DE6" w:rsidP="00DF7DE6">
      <w:pPr>
        <w:pStyle w:val="PL"/>
      </w:pPr>
      <w:r>
        <w:t xml:space="preserve">    SMAddressDomain:</w:t>
      </w:r>
    </w:p>
    <w:p w14:paraId="6EF6D2FE" w14:textId="77777777" w:rsidR="00DF7DE6" w:rsidRDefault="00DF7DE6" w:rsidP="00DF7DE6">
      <w:pPr>
        <w:pStyle w:val="PL"/>
      </w:pPr>
      <w:r>
        <w:t xml:space="preserve">      type: object</w:t>
      </w:r>
    </w:p>
    <w:p w14:paraId="0E095CF4" w14:textId="77777777" w:rsidR="00DF7DE6" w:rsidRDefault="00DF7DE6" w:rsidP="00DF7DE6">
      <w:pPr>
        <w:pStyle w:val="PL"/>
      </w:pPr>
      <w:r>
        <w:t xml:space="preserve">      properties:</w:t>
      </w:r>
    </w:p>
    <w:p w14:paraId="183FA7BA" w14:textId="77777777" w:rsidR="00DF7DE6" w:rsidRDefault="00DF7DE6" w:rsidP="00DF7DE6">
      <w:pPr>
        <w:pStyle w:val="PL"/>
      </w:pPr>
      <w:r>
        <w:t xml:space="preserve">        domainName:</w:t>
      </w:r>
    </w:p>
    <w:p w14:paraId="5D124F0E" w14:textId="77777777" w:rsidR="00DF7DE6" w:rsidRDefault="00DF7DE6" w:rsidP="00DF7DE6">
      <w:pPr>
        <w:pStyle w:val="PL"/>
      </w:pPr>
      <w:r>
        <w:t xml:space="preserve">          type: string</w:t>
      </w:r>
    </w:p>
    <w:p w14:paraId="226FA6AD" w14:textId="77777777" w:rsidR="00DF7DE6" w:rsidRDefault="00DF7DE6" w:rsidP="00DF7DE6">
      <w:pPr>
        <w:pStyle w:val="PL"/>
      </w:pPr>
      <w:r>
        <w:t xml:space="preserve">        3GPPIMSIMCCMNC:</w:t>
      </w:r>
    </w:p>
    <w:p w14:paraId="305A057A" w14:textId="77777777" w:rsidR="00DF7DE6" w:rsidRDefault="00DF7DE6" w:rsidP="00DF7DE6">
      <w:pPr>
        <w:pStyle w:val="PL"/>
      </w:pPr>
      <w:r>
        <w:t xml:space="preserve">          type: string</w:t>
      </w:r>
    </w:p>
    <w:p w14:paraId="0890EFDE" w14:textId="77777777" w:rsidR="00DF7DE6" w:rsidRDefault="00DF7DE6" w:rsidP="00DF7DE6">
      <w:pPr>
        <w:pStyle w:val="PL"/>
      </w:pPr>
      <w:r>
        <w:t xml:space="preserve">    SMInterface:</w:t>
      </w:r>
    </w:p>
    <w:p w14:paraId="3B4EC342" w14:textId="77777777" w:rsidR="00DF7DE6" w:rsidRDefault="00DF7DE6" w:rsidP="00DF7DE6">
      <w:pPr>
        <w:pStyle w:val="PL"/>
      </w:pPr>
      <w:r>
        <w:t xml:space="preserve">      type: object</w:t>
      </w:r>
    </w:p>
    <w:p w14:paraId="57A589E0" w14:textId="77777777" w:rsidR="00DF7DE6" w:rsidRDefault="00DF7DE6" w:rsidP="00DF7DE6">
      <w:pPr>
        <w:pStyle w:val="PL"/>
      </w:pPr>
      <w:r>
        <w:t xml:space="preserve">      properties:</w:t>
      </w:r>
    </w:p>
    <w:p w14:paraId="04A73A7C" w14:textId="77777777" w:rsidR="00DF7DE6" w:rsidRDefault="00DF7DE6" w:rsidP="00DF7DE6">
      <w:pPr>
        <w:pStyle w:val="PL"/>
      </w:pPr>
      <w:r>
        <w:t xml:space="preserve">        interfaceId:</w:t>
      </w:r>
    </w:p>
    <w:p w14:paraId="1E7B4DF0" w14:textId="77777777" w:rsidR="00DF7DE6" w:rsidRDefault="00DF7DE6" w:rsidP="00DF7DE6">
      <w:pPr>
        <w:pStyle w:val="PL"/>
      </w:pPr>
      <w:r>
        <w:t xml:space="preserve">          type: string</w:t>
      </w:r>
    </w:p>
    <w:p w14:paraId="7B69AE13" w14:textId="77777777" w:rsidR="00DF7DE6" w:rsidRDefault="00DF7DE6" w:rsidP="00DF7DE6">
      <w:pPr>
        <w:pStyle w:val="PL"/>
      </w:pPr>
      <w:r>
        <w:t xml:space="preserve">        interfaceText:</w:t>
      </w:r>
    </w:p>
    <w:p w14:paraId="20481075" w14:textId="77777777" w:rsidR="00DF7DE6" w:rsidRDefault="00DF7DE6" w:rsidP="00DF7DE6">
      <w:pPr>
        <w:pStyle w:val="PL"/>
      </w:pPr>
      <w:r>
        <w:t xml:space="preserve">          type: string</w:t>
      </w:r>
    </w:p>
    <w:p w14:paraId="07AC0E3B" w14:textId="77777777" w:rsidR="00DF7DE6" w:rsidRDefault="00DF7DE6" w:rsidP="00DF7DE6">
      <w:pPr>
        <w:pStyle w:val="PL"/>
      </w:pPr>
      <w:r>
        <w:t xml:space="preserve">        interfacePort:</w:t>
      </w:r>
    </w:p>
    <w:p w14:paraId="6EAAA9F9" w14:textId="77777777" w:rsidR="00DF7DE6" w:rsidRDefault="00DF7DE6" w:rsidP="00DF7DE6">
      <w:pPr>
        <w:pStyle w:val="PL"/>
      </w:pPr>
      <w:r>
        <w:t xml:space="preserve">          type: string</w:t>
      </w:r>
    </w:p>
    <w:p w14:paraId="2447ACAC" w14:textId="77777777" w:rsidR="00DF7DE6" w:rsidRDefault="00DF7DE6" w:rsidP="00DF7DE6">
      <w:pPr>
        <w:pStyle w:val="PL"/>
      </w:pPr>
      <w:r>
        <w:t xml:space="preserve">        interfaceType:</w:t>
      </w:r>
    </w:p>
    <w:p w14:paraId="6CB7F5A8" w14:textId="77777777" w:rsidR="00DF7DE6" w:rsidRDefault="00DF7DE6" w:rsidP="00DF7DE6">
      <w:pPr>
        <w:pStyle w:val="PL"/>
      </w:pPr>
      <w:r>
        <w:t xml:space="preserve">          $ref: '#/components/schemas/InterfaceType'</w:t>
      </w:r>
    </w:p>
    <w:p w14:paraId="6858308E" w14:textId="77777777" w:rsidR="00DF7DE6" w:rsidRDefault="00DF7DE6" w:rsidP="00DF7DE6">
      <w:pPr>
        <w:pStyle w:val="PL"/>
      </w:pPr>
      <w:r>
        <w:t xml:space="preserve">    RANSecondaryRATUsageReport:</w:t>
      </w:r>
    </w:p>
    <w:p w14:paraId="1A4BA19D" w14:textId="77777777" w:rsidR="00DF7DE6" w:rsidRDefault="00DF7DE6" w:rsidP="00DF7DE6">
      <w:pPr>
        <w:pStyle w:val="PL"/>
      </w:pPr>
      <w:r>
        <w:t xml:space="preserve">      type: object</w:t>
      </w:r>
    </w:p>
    <w:p w14:paraId="6283B855" w14:textId="77777777" w:rsidR="00DF7DE6" w:rsidRDefault="00DF7DE6" w:rsidP="00DF7DE6">
      <w:pPr>
        <w:pStyle w:val="PL"/>
      </w:pPr>
      <w:r>
        <w:t xml:space="preserve">      properties:</w:t>
      </w:r>
    </w:p>
    <w:p w14:paraId="72438CD6" w14:textId="77777777" w:rsidR="00DF7DE6" w:rsidRDefault="00DF7DE6" w:rsidP="00DF7DE6">
      <w:pPr>
        <w:pStyle w:val="PL"/>
      </w:pPr>
      <w:r>
        <w:t xml:space="preserve">        rANSecondaryRATType:</w:t>
      </w:r>
    </w:p>
    <w:p w14:paraId="247EE687" w14:textId="77777777" w:rsidR="00DF7DE6" w:rsidRDefault="00DF7DE6" w:rsidP="00DF7DE6">
      <w:pPr>
        <w:pStyle w:val="PL"/>
      </w:pPr>
      <w:r>
        <w:t xml:space="preserve">          $ref: 'TS29571_CommonData.yaml#/components/schemas/RatType'</w:t>
      </w:r>
    </w:p>
    <w:p w14:paraId="335E9B64" w14:textId="77777777" w:rsidR="00DF7DE6" w:rsidRDefault="00DF7DE6" w:rsidP="00DF7DE6">
      <w:pPr>
        <w:pStyle w:val="PL"/>
      </w:pPr>
      <w:r>
        <w:t xml:space="preserve">        qosFlowsUsageReports:</w:t>
      </w:r>
    </w:p>
    <w:p w14:paraId="4F7C16B5" w14:textId="77777777" w:rsidR="00DF7DE6" w:rsidRDefault="00DF7DE6" w:rsidP="00DF7DE6">
      <w:pPr>
        <w:pStyle w:val="PL"/>
      </w:pPr>
      <w:r>
        <w:t xml:space="preserve">          type: array</w:t>
      </w:r>
    </w:p>
    <w:p w14:paraId="667FED40" w14:textId="77777777" w:rsidR="00DF7DE6" w:rsidRDefault="00DF7DE6" w:rsidP="00DF7DE6">
      <w:pPr>
        <w:pStyle w:val="PL"/>
      </w:pPr>
      <w:r>
        <w:t xml:space="preserve">          items:</w:t>
      </w:r>
    </w:p>
    <w:p w14:paraId="54BDA5BD" w14:textId="77777777" w:rsidR="00DF7DE6" w:rsidRDefault="00DF7DE6" w:rsidP="00DF7DE6">
      <w:pPr>
        <w:pStyle w:val="PL"/>
      </w:pPr>
      <w:r>
        <w:t xml:space="preserve">            $ref: '#/components/schemas/QosFlowsUsageReport'</w:t>
      </w:r>
    </w:p>
    <w:p w14:paraId="0A8C164F" w14:textId="77777777" w:rsidR="00DF7DE6" w:rsidRDefault="00DF7DE6" w:rsidP="00DF7DE6">
      <w:pPr>
        <w:pStyle w:val="PL"/>
      </w:pPr>
      <w:r>
        <w:t xml:space="preserve">    Diagnostics:</w:t>
      </w:r>
    </w:p>
    <w:p w14:paraId="3B409596" w14:textId="77777777" w:rsidR="00DF7DE6" w:rsidRDefault="00DF7DE6" w:rsidP="00DF7DE6">
      <w:pPr>
        <w:pStyle w:val="PL"/>
      </w:pPr>
      <w:r>
        <w:t xml:space="preserve">      type: integer</w:t>
      </w:r>
    </w:p>
    <w:p w14:paraId="37B780DF" w14:textId="77777777" w:rsidR="00DF7DE6" w:rsidRDefault="00DF7DE6" w:rsidP="00DF7DE6">
      <w:pPr>
        <w:pStyle w:val="PL"/>
      </w:pPr>
      <w:r>
        <w:t xml:space="preserve">    IPFilterRule:</w:t>
      </w:r>
    </w:p>
    <w:p w14:paraId="15D7BBA3" w14:textId="77777777" w:rsidR="00DF7DE6" w:rsidRDefault="00DF7DE6" w:rsidP="00DF7DE6">
      <w:pPr>
        <w:pStyle w:val="PL"/>
      </w:pPr>
      <w:r>
        <w:t xml:space="preserve">      type: string</w:t>
      </w:r>
    </w:p>
    <w:p w14:paraId="104620C7" w14:textId="77777777" w:rsidR="00DF7DE6" w:rsidRDefault="00DF7DE6" w:rsidP="00DF7DE6">
      <w:pPr>
        <w:pStyle w:val="PL"/>
      </w:pPr>
      <w:r>
        <w:t xml:space="preserve">    QosFlowsUsageReport:</w:t>
      </w:r>
    </w:p>
    <w:p w14:paraId="6D642D7C" w14:textId="77777777" w:rsidR="00DF7DE6" w:rsidRDefault="00DF7DE6" w:rsidP="00DF7DE6">
      <w:pPr>
        <w:pStyle w:val="PL"/>
      </w:pPr>
      <w:r>
        <w:t xml:space="preserve">      type: object</w:t>
      </w:r>
    </w:p>
    <w:p w14:paraId="3731DAEB" w14:textId="77777777" w:rsidR="00DF7DE6" w:rsidRDefault="00DF7DE6" w:rsidP="00DF7DE6">
      <w:pPr>
        <w:pStyle w:val="PL"/>
      </w:pPr>
      <w:r>
        <w:t xml:space="preserve">      properties:</w:t>
      </w:r>
    </w:p>
    <w:p w14:paraId="0EA8405E" w14:textId="77777777" w:rsidR="00DF7DE6" w:rsidRDefault="00DF7DE6" w:rsidP="00DF7DE6">
      <w:pPr>
        <w:pStyle w:val="PL"/>
      </w:pPr>
      <w:r>
        <w:t xml:space="preserve">        qFI:</w:t>
      </w:r>
    </w:p>
    <w:p w14:paraId="67BA0534" w14:textId="77777777" w:rsidR="00DF7DE6" w:rsidRDefault="00DF7DE6" w:rsidP="00DF7DE6">
      <w:pPr>
        <w:pStyle w:val="PL"/>
      </w:pPr>
      <w:r>
        <w:t xml:space="preserve">          $ref: 'TS29571_CommonData.yaml#/components/schemas/Qfi'</w:t>
      </w:r>
    </w:p>
    <w:p w14:paraId="6666786D" w14:textId="77777777" w:rsidR="00DF7DE6" w:rsidRDefault="00DF7DE6" w:rsidP="00DF7DE6">
      <w:pPr>
        <w:pStyle w:val="PL"/>
      </w:pPr>
      <w:r>
        <w:t xml:space="preserve">        startTimestamp:</w:t>
      </w:r>
    </w:p>
    <w:p w14:paraId="0426D3F4" w14:textId="77777777" w:rsidR="00DF7DE6" w:rsidRDefault="00DF7DE6" w:rsidP="00DF7DE6">
      <w:pPr>
        <w:pStyle w:val="PL"/>
      </w:pPr>
      <w:r>
        <w:t xml:space="preserve">          $ref: 'TS29571_CommonData.yaml#/components/schemas/DateTime'</w:t>
      </w:r>
    </w:p>
    <w:p w14:paraId="609DEFC3" w14:textId="77777777" w:rsidR="00DF7DE6" w:rsidRDefault="00DF7DE6" w:rsidP="00DF7DE6">
      <w:pPr>
        <w:pStyle w:val="PL"/>
      </w:pPr>
      <w:r>
        <w:t xml:space="preserve">        endTimestamp:</w:t>
      </w:r>
    </w:p>
    <w:p w14:paraId="2603E78E" w14:textId="77777777" w:rsidR="00DF7DE6" w:rsidRDefault="00DF7DE6" w:rsidP="00DF7DE6">
      <w:pPr>
        <w:pStyle w:val="PL"/>
      </w:pPr>
      <w:r>
        <w:t xml:space="preserve">          $ref: 'TS29571_CommonData.yaml#/components/schemas/DateTime'</w:t>
      </w:r>
    </w:p>
    <w:p w14:paraId="7ED6F2A5" w14:textId="77777777" w:rsidR="00DF7DE6" w:rsidRDefault="00DF7DE6" w:rsidP="00DF7DE6">
      <w:pPr>
        <w:pStyle w:val="PL"/>
      </w:pPr>
      <w:r>
        <w:t xml:space="preserve">        uplinkVolume:</w:t>
      </w:r>
    </w:p>
    <w:p w14:paraId="1727AFC3" w14:textId="77777777" w:rsidR="00DF7DE6" w:rsidRDefault="00DF7DE6" w:rsidP="00DF7DE6">
      <w:pPr>
        <w:pStyle w:val="PL"/>
      </w:pPr>
      <w:r>
        <w:t xml:space="preserve">          $ref: 'TS29571_CommonData.yaml#/components/schemas/Uint64'</w:t>
      </w:r>
    </w:p>
    <w:p w14:paraId="688E7D37" w14:textId="77777777" w:rsidR="00DF7DE6" w:rsidRDefault="00DF7DE6" w:rsidP="00DF7DE6">
      <w:pPr>
        <w:pStyle w:val="PL"/>
      </w:pPr>
      <w:r>
        <w:t xml:space="preserve">        downlinkVolume:</w:t>
      </w:r>
    </w:p>
    <w:p w14:paraId="3D669BB8" w14:textId="77777777" w:rsidR="00DF7DE6" w:rsidRDefault="00DF7DE6" w:rsidP="00DF7DE6">
      <w:pPr>
        <w:pStyle w:val="PL"/>
      </w:pPr>
      <w:r>
        <w:t xml:space="preserve">          $ref: 'TS29571_CommonData.yaml#/components/schemas/Uint64'</w:t>
      </w:r>
    </w:p>
    <w:p w14:paraId="2470BB89" w14:textId="77777777" w:rsidR="00DF7DE6" w:rsidRDefault="00DF7DE6" w:rsidP="00DF7DE6">
      <w:pPr>
        <w:pStyle w:val="PL"/>
      </w:pPr>
      <w:r>
        <w:t xml:space="preserve">    5GLANTypeService:</w:t>
      </w:r>
    </w:p>
    <w:p w14:paraId="13D73A82" w14:textId="77777777" w:rsidR="00DF7DE6" w:rsidRDefault="00DF7DE6" w:rsidP="00DF7DE6">
      <w:pPr>
        <w:pStyle w:val="PL"/>
      </w:pPr>
      <w:r>
        <w:t xml:space="preserve">      type: object</w:t>
      </w:r>
    </w:p>
    <w:p w14:paraId="42EC487F" w14:textId="77777777" w:rsidR="00DF7DE6" w:rsidRDefault="00DF7DE6" w:rsidP="00DF7DE6">
      <w:pPr>
        <w:pStyle w:val="PL"/>
      </w:pPr>
      <w:r>
        <w:t xml:space="preserve">      properties:</w:t>
      </w:r>
    </w:p>
    <w:p w14:paraId="7DA5FD9C" w14:textId="77777777" w:rsidR="00DF7DE6" w:rsidRDefault="00DF7DE6" w:rsidP="00DF7DE6">
      <w:pPr>
        <w:pStyle w:val="PL"/>
      </w:pPr>
      <w:r>
        <w:t xml:space="preserve">        internalGroupIdentifier:</w:t>
      </w:r>
    </w:p>
    <w:p w14:paraId="63FF42D4" w14:textId="77777777" w:rsidR="00DF7DE6" w:rsidRDefault="00DF7DE6" w:rsidP="00DF7DE6">
      <w:pPr>
        <w:pStyle w:val="PL"/>
      </w:pPr>
      <w:r>
        <w:t xml:space="preserve">          $ref: 'TS29571_CommonData.yaml#/components/schemas/GroupId'</w:t>
      </w:r>
    </w:p>
    <w:p w14:paraId="52B3B447" w14:textId="77777777" w:rsidR="00DF7DE6" w:rsidRDefault="00DF7DE6" w:rsidP="00DF7DE6">
      <w:pPr>
        <w:pStyle w:val="PL"/>
      </w:pPr>
      <w:r>
        <w:t xml:space="preserve">    5GSBridgeInformation:</w:t>
      </w:r>
    </w:p>
    <w:p w14:paraId="5317EBE5" w14:textId="77777777" w:rsidR="00DF7DE6" w:rsidRDefault="00DF7DE6" w:rsidP="00DF7DE6">
      <w:pPr>
        <w:pStyle w:val="PL"/>
      </w:pPr>
      <w:r>
        <w:t xml:space="preserve">      type: object</w:t>
      </w:r>
    </w:p>
    <w:p w14:paraId="57C1A3CE" w14:textId="77777777" w:rsidR="00DF7DE6" w:rsidRDefault="00DF7DE6" w:rsidP="00DF7DE6">
      <w:pPr>
        <w:pStyle w:val="PL"/>
      </w:pPr>
      <w:r>
        <w:t xml:space="preserve">      properties:</w:t>
      </w:r>
    </w:p>
    <w:p w14:paraId="3AB5FA17" w14:textId="77777777" w:rsidR="00DF7DE6" w:rsidRDefault="00DF7DE6" w:rsidP="00DF7DE6">
      <w:pPr>
        <w:pStyle w:val="PL"/>
      </w:pPr>
      <w:r>
        <w:t xml:space="preserve">        bridgeId:</w:t>
      </w:r>
    </w:p>
    <w:p w14:paraId="72481F8A" w14:textId="77777777" w:rsidR="00DF7DE6" w:rsidRDefault="00DF7DE6" w:rsidP="00DF7DE6">
      <w:pPr>
        <w:pStyle w:val="PL"/>
      </w:pPr>
      <w:r>
        <w:t xml:space="preserve">          $ref: 'TS29571_CommonData.yaml#/components/schemas/Uint64'</w:t>
      </w:r>
    </w:p>
    <w:p w14:paraId="53EEF382" w14:textId="77777777" w:rsidR="00DF7DE6" w:rsidRDefault="00DF7DE6" w:rsidP="00DF7DE6">
      <w:pPr>
        <w:pStyle w:val="PL"/>
      </w:pPr>
      <w:r>
        <w:t xml:space="preserve">        nWTTPortNumber:</w:t>
      </w:r>
    </w:p>
    <w:p w14:paraId="11009E2B" w14:textId="77777777" w:rsidR="00DF7DE6" w:rsidRDefault="00DF7DE6" w:rsidP="00DF7DE6">
      <w:pPr>
        <w:pStyle w:val="PL"/>
      </w:pPr>
      <w:r>
        <w:t xml:space="preserve">          $ref: 'TS29571_CommonData.yaml#/components/schemas/Uint16'</w:t>
      </w:r>
    </w:p>
    <w:p w14:paraId="5FC0863A" w14:textId="77777777" w:rsidR="00DF7DE6" w:rsidRDefault="00DF7DE6" w:rsidP="00DF7DE6">
      <w:pPr>
        <w:pStyle w:val="PL"/>
      </w:pPr>
      <w:r>
        <w:t xml:space="preserve">        dSTTPortNumber:</w:t>
      </w:r>
    </w:p>
    <w:p w14:paraId="77EA3828" w14:textId="77777777" w:rsidR="00DF7DE6" w:rsidRDefault="00DF7DE6" w:rsidP="00DF7DE6">
      <w:pPr>
        <w:pStyle w:val="PL"/>
      </w:pPr>
      <w:r>
        <w:t xml:space="preserve">          $ref: 'TS29571_CommonData.yaml#/components/schemas/Uint16'</w:t>
      </w:r>
    </w:p>
    <w:p w14:paraId="6F79559B" w14:textId="77777777" w:rsidR="00DF7DE6" w:rsidRDefault="00DF7DE6" w:rsidP="00DF7DE6">
      <w:pPr>
        <w:pStyle w:val="PL"/>
      </w:pPr>
      <w:r>
        <w:t xml:space="preserve">      required:</w:t>
      </w:r>
    </w:p>
    <w:p w14:paraId="1CD61DE9" w14:textId="77777777" w:rsidR="00DF7DE6" w:rsidRDefault="00DF7DE6" w:rsidP="00DF7DE6">
      <w:pPr>
        <w:pStyle w:val="PL"/>
      </w:pPr>
      <w:r>
        <w:t xml:space="preserve">        - bridgeId</w:t>
      </w:r>
    </w:p>
    <w:p w14:paraId="5D463E32" w14:textId="77777777" w:rsidR="00DF7DE6" w:rsidRDefault="00DF7DE6" w:rsidP="00DF7DE6">
      <w:pPr>
        <w:pStyle w:val="PL"/>
      </w:pPr>
      <w:r>
        <w:t xml:space="preserve">    NEFChargingInformation:</w:t>
      </w:r>
    </w:p>
    <w:p w14:paraId="6ACCFA19" w14:textId="77777777" w:rsidR="00DF7DE6" w:rsidRDefault="00DF7DE6" w:rsidP="00DF7DE6">
      <w:pPr>
        <w:pStyle w:val="PL"/>
      </w:pPr>
      <w:r>
        <w:t xml:space="preserve">      type: object</w:t>
      </w:r>
    </w:p>
    <w:p w14:paraId="54A38D89" w14:textId="77777777" w:rsidR="00DF7DE6" w:rsidRDefault="00DF7DE6" w:rsidP="00DF7DE6">
      <w:pPr>
        <w:pStyle w:val="PL"/>
      </w:pPr>
      <w:r>
        <w:t xml:space="preserve">      properties:</w:t>
      </w:r>
    </w:p>
    <w:p w14:paraId="2179B5BC" w14:textId="77777777" w:rsidR="00DF7DE6" w:rsidRDefault="00DF7DE6" w:rsidP="00DF7DE6">
      <w:pPr>
        <w:pStyle w:val="PL"/>
      </w:pPr>
      <w:r>
        <w:t xml:space="preserve">        externalIndividualIdentifier:</w:t>
      </w:r>
    </w:p>
    <w:p w14:paraId="553DB587" w14:textId="77777777" w:rsidR="00DF7DE6" w:rsidRDefault="00DF7DE6" w:rsidP="00DF7DE6">
      <w:pPr>
        <w:pStyle w:val="PL"/>
      </w:pPr>
      <w:r>
        <w:t xml:space="preserve">          $ref: 'TS29571_CommonData.yaml#/components/schemas/Gpsi'</w:t>
      </w:r>
    </w:p>
    <w:p w14:paraId="3B69D9C7" w14:textId="77777777" w:rsidR="00DF7DE6" w:rsidRDefault="00DF7DE6" w:rsidP="00DF7DE6">
      <w:pPr>
        <w:pStyle w:val="PL"/>
      </w:pPr>
      <w:r>
        <w:t xml:space="preserve">        externalIndividualIdList:</w:t>
      </w:r>
    </w:p>
    <w:p w14:paraId="66D48A0C" w14:textId="77777777" w:rsidR="00DF7DE6" w:rsidRDefault="00DF7DE6" w:rsidP="00DF7DE6">
      <w:pPr>
        <w:pStyle w:val="PL"/>
      </w:pPr>
      <w:r>
        <w:t xml:space="preserve">          type: array</w:t>
      </w:r>
    </w:p>
    <w:p w14:paraId="02C0D7A3" w14:textId="77777777" w:rsidR="00DF7DE6" w:rsidRDefault="00DF7DE6" w:rsidP="00DF7DE6">
      <w:pPr>
        <w:pStyle w:val="PL"/>
      </w:pPr>
      <w:r>
        <w:t xml:space="preserve">          items:</w:t>
      </w:r>
    </w:p>
    <w:p w14:paraId="3B1D438F" w14:textId="77777777" w:rsidR="00DF7DE6" w:rsidRDefault="00DF7DE6" w:rsidP="00DF7DE6">
      <w:pPr>
        <w:pStyle w:val="PL"/>
      </w:pPr>
      <w:r>
        <w:t xml:space="preserve">            $ref: 'TS29571_CommonData.yaml#/components/schemas/Gpsi'</w:t>
      </w:r>
    </w:p>
    <w:p w14:paraId="6CB59965" w14:textId="77777777" w:rsidR="00DF7DE6" w:rsidRDefault="00DF7DE6" w:rsidP="00DF7DE6">
      <w:pPr>
        <w:pStyle w:val="PL"/>
      </w:pPr>
      <w:r>
        <w:t xml:space="preserve">          minItems: 1</w:t>
      </w:r>
    </w:p>
    <w:p w14:paraId="0DCA9D5F" w14:textId="77777777" w:rsidR="00DF7DE6" w:rsidRDefault="00DF7DE6" w:rsidP="00DF7DE6">
      <w:pPr>
        <w:pStyle w:val="PL"/>
      </w:pPr>
      <w:r>
        <w:t xml:space="preserve">        internalIndividualIdentifier:</w:t>
      </w:r>
    </w:p>
    <w:p w14:paraId="31040BB9" w14:textId="77777777" w:rsidR="00DF7DE6" w:rsidRDefault="00DF7DE6" w:rsidP="00DF7DE6">
      <w:pPr>
        <w:pStyle w:val="PL"/>
      </w:pPr>
      <w:r>
        <w:t xml:space="preserve">          $ref: 'TS29571_CommonData.yaml#/components/schemas/Supi'</w:t>
      </w:r>
    </w:p>
    <w:p w14:paraId="03427341" w14:textId="77777777" w:rsidR="00DF7DE6" w:rsidRDefault="00DF7DE6" w:rsidP="00DF7DE6">
      <w:pPr>
        <w:pStyle w:val="PL"/>
      </w:pPr>
      <w:r>
        <w:t xml:space="preserve">        internalIndividualIdList:</w:t>
      </w:r>
    </w:p>
    <w:p w14:paraId="274C3D30" w14:textId="77777777" w:rsidR="00DF7DE6" w:rsidRDefault="00DF7DE6" w:rsidP="00DF7DE6">
      <w:pPr>
        <w:pStyle w:val="PL"/>
      </w:pPr>
      <w:r>
        <w:t xml:space="preserve">          type: array</w:t>
      </w:r>
    </w:p>
    <w:p w14:paraId="32D4133D" w14:textId="77777777" w:rsidR="00DF7DE6" w:rsidRDefault="00DF7DE6" w:rsidP="00DF7DE6">
      <w:pPr>
        <w:pStyle w:val="PL"/>
      </w:pPr>
      <w:r>
        <w:t xml:space="preserve">          items:</w:t>
      </w:r>
    </w:p>
    <w:p w14:paraId="0CF2C981" w14:textId="77777777" w:rsidR="00DF7DE6" w:rsidRDefault="00DF7DE6" w:rsidP="00DF7DE6">
      <w:pPr>
        <w:pStyle w:val="PL"/>
      </w:pPr>
      <w:r>
        <w:t xml:space="preserve">            $ref: 'TS29571_CommonData.yaml#/components/schemas/Supi'</w:t>
      </w:r>
    </w:p>
    <w:p w14:paraId="59291222" w14:textId="77777777" w:rsidR="00DF7DE6" w:rsidRDefault="00DF7DE6" w:rsidP="00DF7DE6">
      <w:pPr>
        <w:pStyle w:val="PL"/>
      </w:pPr>
      <w:r>
        <w:t xml:space="preserve">          minItems: 1</w:t>
      </w:r>
    </w:p>
    <w:p w14:paraId="17A98C01" w14:textId="77777777" w:rsidR="00DF7DE6" w:rsidRDefault="00DF7DE6" w:rsidP="00DF7DE6">
      <w:pPr>
        <w:pStyle w:val="PL"/>
      </w:pPr>
      <w:r>
        <w:t xml:space="preserve">        externalGroupIdentifier:</w:t>
      </w:r>
    </w:p>
    <w:p w14:paraId="5E6CBA2F" w14:textId="77777777" w:rsidR="00DF7DE6" w:rsidRDefault="00DF7DE6" w:rsidP="00DF7DE6">
      <w:pPr>
        <w:pStyle w:val="PL"/>
      </w:pPr>
      <w:r>
        <w:t xml:space="preserve">          $ref: 'TS29571_CommonData.yaml#/components/schemas/ExternalGroupId'</w:t>
      </w:r>
    </w:p>
    <w:p w14:paraId="0C2F8348" w14:textId="77777777" w:rsidR="00DF7DE6" w:rsidRDefault="00DF7DE6" w:rsidP="00DF7DE6">
      <w:pPr>
        <w:pStyle w:val="PL"/>
      </w:pPr>
      <w:r>
        <w:t xml:space="preserve">        groupIdentifier:</w:t>
      </w:r>
    </w:p>
    <w:p w14:paraId="15CC0B58" w14:textId="77777777" w:rsidR="00DF7DE6" w:rsidRDefault="00DF7DE6" w:rsidP="00DF7DE6">
      <w:pPr>
        <w:pStyle w:val="PL"/>
      </w:pPr>
      <w:r>
        <w:t xml:space="preserve">          $ref: 'TS29571_CommonData.yaml#/components/schemas/GroupId'</w:t>
      </w:r>
    </w:p>
    <w:p w14:paraId="4FDBEC8F" w14:textId="77777777" w:rsidR="00DF7DE6" w:rsidRDefault="00DF7DE6" w:rsidP="00DF7DE6">
      <w:pPr>
        <w:pStyle w:val="PL"/>
      </w:pPr>
      <w:r>
        <w:t xml:space="preserve">        aPIDirection:</w:t>
      </w:r>
    </w:p>
    <w:p w14:paraId="430F0FA1" w14:textId="77777777" w:rsidR="00DF7DE6" w:rsidRDefault="00DF7DE6" w:rsidP="00DF7DE6">
      <w:pPr>
        <w:pStyle w:val="PL"/>
      </w:pPr>
      <w:r>
        <w:t xml:space="preserve">          $ref: '#/components/schemas/APIDirection'</w:t>
      </w:r>
    </w:p>
    <w:p w14:paraId="33D7599F" w14:textId="77777777" w:rsidR="00DF7DE6" w:rsidRDefault="00DF7DE6" w:rsidP="00DF7DE6">
      <w:pPr>
        <w:pStyle w:val="PL"/>
      </w:pPr>
      <w:r>
        <w:t xml:space="preserve">        aPITargetNetworkFunction:</w:t>
      </w:r>
    </w:p>
    <w:p w14:paraId="67960333" w14:textId="77777777" w:rsidR="00DF7DE6" w:rsidRDefault="00DF7DE6" w:rsidP="00DF7DE6">
      <w:pPr>
        <w:pStyle w:val="PL"/>
      </w:pPr>
      <w:r>
        <w:t xml:space="preserve">          $ref: '#/components/schemas/NFIdentification'</w:t>
      </w:r>
    </w:p>
    <w:p w14:paraId="01059E96" w14:textId="77777777" w:rsidR="00DF7DE6" w:rsidRDefault="00DF7DE6" w:rsidP="00DF7DE6">
      <w:pPr>
        <w:pStyle w:val="PL"/>
      </w:pPr>
      <w:r>
        <w:t xml:space="preserve">        aPIResultCode:</w:t>
      </w:r>
    </w:p>
    <w:p w14:paraId="4FA198EA" w14:textId="77777777" w:rsidR="00DF7DE6" w:rsidRDefault="00DF7DE6" w:rsidP="00DF7DE6">
      <w:pPr>
        <w:pStyle w:val="PL"/>
      </w:pPr>
      <w:r>
        <w:t xml:space="preserve">          $ref: 'TS29571_CommonData.yaml#/components/schemas/Uint32'</w:t>
      </w:r>
    </w:p>
    <w:p w14:paraId="05741A3C" w14:textId="77777777" w:rsidR="00DF7DE6" w:rsidRDefault="00DF7DE6" w:rsidP="00DF7DE6">
      <w:pPr>
        <w:pStyle w:val="PL"/>
      </w:pPr>
      <w:r>
        <w:t xml:space="preserve">        aPIName:</w:t>
      </w:r>
    </w:p>
    <w:p w14:paraId="521F2AD7" w14:textId="77777777" w:rsidR="00DF7DE6" w:rsidRDefault="00DF7DE6" w:rsidP="00DF7DE6">
      <w:pPr>
        <w:pStyle w:val="PL"/>
      </w:pPr>
      <w:r>
        <w:t xml:space="preserve">          type: string</w:t>
      </w:r>
    </w:p>
    <w:p w14:paraId="10BB590B" w14:textId="77777777" w:rsidR="00DF7DE6" w:rsidRDefault="00DF7DE6" w:rsidP="00DF7DE6">
      <w:pPr>
        <w:pStyle w:val="PL"/>
      </w:pPr>
      <w:r>
        <w:t xml:space="preserve">        aPIReference:</w:t>
      </w:r>
    </w:p>
    <w:p w14:paraId="7E53B3CA" w14:textId="77777777" w:rsidR="00DF7DE6" w:rsidRDefault="00DF7DE6" w:rsidP="00DF7DE6">
      <w:pPr>
        <w:pStyle w:val="PL"/>
      </w:pPr>
      <w:r>
        <w:t xml:space="preserve">          $ref: 'TS29571_CommonData.yaml#/components/schemas/Uri'</w:t>
      </w:r>
    </w:p>
    <w:p w14:paraId="6C254072" w14:textId="77777777" w:rsidR="00DF7DE6" w:rsidRDefault="00DF7DE6" w:rsidP="00DF7DE6">
      <w:pPr>
        <w:pStyle w:val="PL"/>
      </w:pPr>
      <w:r>
        <w:t xml:space="preserve">        aPIOperation:</w:t>
      </w:r>
    </w:p>
    <w:p w14:paraId="6C263D30" w14:textId="77777777" w:rsidR="00DF7DE6" w:rsidRDefault="00DF7DE6" w:rsidP="00DF7DE6">
      <w:pPr>
        <w:pStyle w:val="PL"/>
      </w:pPr>
      <w:r>
        <w:t xml:space="preserve">          $ref: '#/components/schemas/APIOperation'</w:t>
      </w:r>
    </w:p>
    <w:p w14:paraId="12064A4F" w14:textId="77777777" w:rsidR="00DF7DE6" w:rsidRDefault="00DF7DE6" w:rsidP="00DF7DE6">
      <w:pPr>
        <w:pStyle w:val="PL"/>
      </w:pPr>
      <w:r>
        <w:t xml:space="preserve">        aPIContent:</w:t>
      </w:r>
    </w:p>
    <w:p w14:paraId="165D7385" w14:textId="77777777" w:rsidR="00DF7DE6" w:rsidRDefault="00DF7DE6" w:rsidP="00DF7DE6">
      <w:pPr>
        <w:pStyle w:val="PL"/>
      </w:pPr>
      <w:r>
        <w:t xml:space="preserve">          type: string</w:t>
      </w:r>
    </w:p>
    <w:p w14:paraId="1A257F59" w14:textId="77777777" w:rsidR="00DF7DE6" w:rsidRDefault="00DF7DE6" w:rsidP="00DF7DE6">
      <w:pPr>
        <w:pStyle w:val="PL"/>
      </w:pPr>
      <w:r>
        <w:t xml:space="preserve">      required:</w:t>
      </w:r>
    </w:p>
    <w:p w14:paraId="2B933E7E" w14:textId="77777777" w:rsidR="00DF7DE6" w:rsidRDefault="00DF7DE6" w:rsidP="00DF7DE6">
      <w:pPr>
        <w:pStyle w:val="PL"/>
      </w:pPr>
      <w:r>
        <w:t xml:space="preserve">        - aPIName</w:t>
      </w:r>
    </w:p>
    <w:p w14:paraId="4AD1345A" w14:textId="77777777" w:rsidR="00DF7DE6" w:rsidRDefault="00DF7DE6" w:rsidP="00DF7DE6">
      <w:pPr>
        <w:pStyle w:val="PL"/>
      </w:pPr>
      <w:r>
        <w:t xml:space="preserve">    SNPNInformation:</w:t>
      </w:r>
    </w:p>
    <w:p w14:paraId="56D22C99" w14:textId="77777777" w:rsidR="00DF7DE6" w:rsidRDefault="00DF7DE6" w:rsidP="00DF7DE6">
      <w:pPr>
        <w:pStyle w:val="PL"/>
      </w:pPr>
      <w:r>
        <w:t xml:space="preserve">      type: object</w:t>
      </w:r>
    </w:p>
    <w:p w14:paraId="5805C37F" w14:textId="77777777" w:rsidR="00DF7DE6" w:rsidRDefault="00DF7DE6" w:rsidP="00DF7DE6">
      <w:pPr>
        <w:pStyle w:val="PL"/>
      </w:pPr>
      <w:r>
        <w:t xml:space="preserve">      properties:</w:t>
      </w:r>
    </w:p>
    <w:p w14:paraId="7029B7C6" w14:textId="77777777" w:rsidR="00DF7DE6" w:rsidRDefault="00DF7DE6" w:rsidP="00DF7DE6">
      <w:pPr>
        <w:pStyle w:val="PL"/>
      </w:pPr>
      <w:r>
        <w:t xml:space="preserve">        sNPNID:</w:t>
      </w:r>
    </w:p>
    <w:p w14:paraId="0B7C2291" w14:textId="77777777" w:rsidR="00DF7DE6" w:rsidRDefault="00DF7DE6" w:rsidP="00DF7DE6">
      <w:pPr>
        <w:pStyle w:val="PL"/>
      </w:pPr>
      <w:r>
        <w:t xml:space="preserve">          $ref: 'TS29571_CommonData.yaml#/components/schemas/PlmnIdNid'</w:t>
      </w:r>
    </w:p>
    <w:p w14:paraId="3446BD10" w14:textId="77777777" w:rsidR="00DF7DE6" w:rsidRDefault="00DF7DE6" w:rsidP="00DF7DE6">
      <w:pPr>
        <w:pStyle w:val="PL"/>
      </w:pPr>
      <w:r>
        <w:t xml:space="preserve">        accessType:</w:t>
      </w:r>
    </w:p>
    <w:p w14:paraId="18CFE4FC" w14:textId="77777777" w:rsidR="00DF7DE6" w:rsidRDefault="00DF7DE6" w:rsidP="00DF7DE6">
      <w:pPr>
        <w:pStyle w:val="PL"/>
      </w:pPr>
      <w:r>
        <w:t xml:space="preserve">          $ref: 'TS29571_CommonData.yaml#/components/schemas/AccessType'</w:t>
      </w:r>
    </w:p>
    <w:p w14:paraId="7A9046AC" w14:textId="77777777" w:rsidR="00DF7DE6" w:rsidRDefault="00DF7DE6" w:rsidP="00DF7DE6">
      <w:pPr>
        <w:pStyle w:val="PL"/>
      </w:pPr>
      <w:r>
        <w:t xml:space="preserve">        n3IwfFqdn:</w:t>
      </w:r>
    </w:p>
    <w:p w14:paraId="0BF43E5B" w14:textId="77777777" w:rsidR="00DF7DE6" w:rsidRDefault="00DF7DE6" w:rsidP="00DF7DE6">
      <w:pPr>
        <w:pStyle w:val="PL"/>
      </w:pPr>
      <w:r>
        <w:t xml:space="preserve">          $ref: 'TS29571_CommonData.yaml#/components/schemas/Fqdn'</w:t>
      </w:r>
    </w:p>
    <w:p w14:paraId="3408E4ED" w14:textId="77777777" w:rsidR="00DF7DE6" w:rsidRDefault="00DF7DE6" w:rsidP="00DF7DE6">
      <w:pPr>
        <w:pStyle w:val="PL"/>
      </w:pPr>
      <w:r>
        <w:t xml:space="preserve">      required:</w:t>
      </w:r>
    </w:p>
    <w:p w14:paraId="544336F5" w14:textId="77777777" w:rsidR="00DF7DE6" w:rsidRDefault="00DF7DE6" w:rsidP="00DF7DE6">
      <w:pPr>
        <w:pStyle w:val="PL"/>
      </w:pPr>
      <w:r>
        <w:t xml:space="preserve">        - sNPNID</w:t>
      </w:r>
    </w:p>
    <w:p w14:paraId="31A02D32" w14:textId="77777777" w:rsidR="00DF7DE6" w:rsidRDefault="00DF7DE6" w:rsidP="00DF7DE6">
      <w:pPr>
        <w:pStyle w:val="PL"/>
      </w:pPr>
      <w:r>
        <w:t xml:space="preserve">    RegistrationChargingInformation:</w:t>
      </w:r>
    </w:p>
    <w:p w14:paraId="68F2A8FC" w14:textId="77777777" w:rsidR="00DF7DE6" w:rsidRDefault="00DF7DE6" w:rsidP="00DF7DE6">
      <w:pPr>
        <w:pStyle w:val="PL"/>
      </w:pPr>
      <w:r>
        <w:t xml:space="preserve">      type: object</w:t>
      </w:r>
    </w:p>
    <w:p w14:paraId="4049B2E0" w14:textId="77777777" w:rsidR="00DF7DE6" w:rsidRDefault="00DF7DE6" w:rsidP="00DF7DE6">
      <w:pPr>
        <w:pStyle w:val="PL"/>
      </w:pPr>
      <w:r>
        <w:t xml:space="preserve">      properties:</w:t>
      </w:r>
    </w:p>
    <w:p w14:paraId="6660015B" w14:textId="77777777" w:rsidR="00DF7DE6" w:rsidRDefault="00DF7DE6" w:rsidP="00DF7DE6">
      <w:pPr>
        <w:pStyle w:val="PL"/>
      </w:pPr>
      <w:r>
        <w:t xml:space="preserve">        registrationMessagetype:</w:t>
      </w:r>
    </w:p>
    <w:p w14:paraId="0C20F2ED" w14:textId="77777777" w:rsidR="00DF7DE6" w:rsidRDefault="00DF7DE6" w:rsidP="00DF7DE6">
      <w:pPr>
        <w:pStyle w:val="PL"/>
      </w:pPr>
      <w:r>
        <w:t xml:space="preserve">          $ref: '#/components/schemas/RegistrationMessageType'</w:t>
      </w:r>
    </w:p>
    <w:p w14:paraId="67143308" w14:textId="77777777" w:rsidR="00DF7DE6" w:rsidRDefault="00DF7DE6" w:rsidP="00DF7DE6">
      <w:pPr>
        <w:pStyle w:val="PL"/>
      </w:pPr>
      <w:r>
        <w:t xml:space="preserve">        userInformation:</w:t>
      </w:r>
    </w:p>
    <w:p w14:paraId="0CF697F2" w14:textId="77777777" w:rsidR="00DF7DE6" w:rsidRDefault="00DF7DE6" w:rsidP="00DF7DE6">
      <w:pPr>
        <w:pStyle w:val="PL"/>
      </w:pPr>
      <w:r>
        <w:t xml:space="preserve">          $ref: '#/components/schemas/UserInformation'</w:t>
      </w:r>
    </w:p>
    <w:p w14:paraId="6B2FD0D0" w14:textId="77777777" w:rsidR="00DF7DE6" w:rsidRDefault="00DF7DE6" w:rsidP="00DF7DE6">
      <w:pPr>
        <w:pStyle w:val="PL"/>
      </w:pPr>
      <w:r>
        <w:t xml:space="preserve">        userLocationinfo:</w:t>
      </w:r>
    </w:p>
    <w:p w14:paraId="246ABAB8" w14:textId="77777777" w:rsidR="00DF7DE6" w:rsidRDefault="00DF7DE6" w:rsidP="00DF7DE6">
      <w:pPr>
        <w:pStyle w:val="PL"/>
      </w:pPr>
      <w:r>
        <w:t xml:space="preserve">          $ref: 'TS29571_CommonData.yaml#/components/schemas/UserLocation'</w:t>
      </w:r>
    </w:p>
    <w:p w14:paraId="2D89E1C3" w14:textId="77777777" w:rsidR="00DF7DE6" w:rsidRDefault="00DF7DE6" w:rsidP="00DF7DE6">
      <w:pPr>
        <w:pStyle w:val="PL"/>
      </w:pPr>
      <w:r>
        <w:t xml:space="preserve">        pSCellInformation:</w:t>
      </w:r>
    </w:p>
    <w:p w14:paraId="1DA6C32B" w14:textId="77777777" w:rsidR="00DF7DE6" w:rsidRDefault="00DF7DE6" w:rsidP="00DF7DE6">
      <w:pPr>
        <w:pStyle w:val="PL"/>
      </w:pPr>
      <w:r>
        <w:t xml:space="preserve">          $ref: '#/components/schemas/PSCellInformation'</w:t>
      </w:r>
    </w:p>
    <w:p w14:paraId="219A0D7B" w14:textId="77777777" w:rsidR="00DF7DE6" w:rsidRDefault="00DF7DE6" w:rsidP="00DF7DE6">
      <w:pPr>
        <w:pStyle w:val="PL"/>
      </w:pPr>
      <w:r>
        <w:t xml:space="preserve">        uetimeZone:</w:t>
      </w:r>
    </w:p>
    <w:p w14:paraId="2E03FEC0" w14:textId="77777777" w:rsidR="00DF7DE6" w:rsidRDefault="00DF7DE6" w:rsidP="00DF7DE6">
      <w:pPr>
        <w:pStyle w:val="PL"/>
      </w:pPr>
      <w:r>
        <w:t xml:space="preserve">          $ref: 'TS29571_CommonData.yaml#/components/schemas/TimeZone'</w:t>
      </w:r>
    </w:p>
    <w:p w14:paraId="6A50E822" w14:textId="77777777" w:rsidR="00DF7DE6" w:rsidRDefault="00DF7DE6" w:rsidP="00DF7DE6">
      <w:pPr>
        <w:pStyle w:val="PL"/>
      </w:pPr>
      <w:r>
        <w:t xml:space="preserve">        rATType:</w:t>
      </w:r>
    </w:p>
    <w:p w14:paraId="3CE65F21" w14:textId="77777777" w:rsidR="00DF7DE6" w:rsidRDefault="00DF7DE6" w:rsidP="00DF7DE6">
      <w:pPr>
        <w:pStyle w:val="PL"/>
      </w:pPr>
      <w:r>
        <w:t xml:space="preserve">          $ref: 'TS29571_CommonData.yaml#/components/schemas/RatType'</w:t>
      </w:r>
    </w:p>
    <w:p w14:paraId="6CDC5BB6" w14:textId="77777777" w:rsidR="00DF7DE6" w:rsidRDefault="00DF7DE6" w:rsidP="00DF7DE6">
      <w:pPr>
        <w:pStyle w:val="PL"/>
      </w:pPr>
      <w:r>
        <w:t xml:space="preserve">        5GMMCapability:</w:t>
      </w:r>
    </w:p>
    <w:p w14:paraId="5CB75671" w14:textId="77777777" w:rsidR="00DF7DE6" w:rsidRDefault="00DF7DE6" w:rsidP="00DF7DE6">
      <w:pPr>
        <w:pStyle w:val="PL"/>
      </w:pPr>
      <w:r>
        <w:t xml:space="preserve">          $ref: 'TS29571_CommonData.yaml#/components/schemas/Bytes'</w:t>
      </w:r>
    </w:p>
    <w:p w14:paraId="007C1AAD" w14:textId="77777777" w:rsidR="00DF7DE6" w:rsidRDefault="00DF7DE6" w:rsidP="00DF7DE6">
      <w:pPr>
        <w:pStyle w:val="PL"/>
      </w:pPr>
      <w:r>
        <w:t xml:space="preserve">        mICOModeIndication:</w:t>
      </w:r>
    </w:p>
    <w:p w14:paraId="3418085C" w14:textId="77777777" w:rsidR="00DF7DE6" w:rsidRDefault="00DF7DE6" w:rsidP="00DF7DE6">
      <w:pPr>
        <w:pStyle w:val="PL"/>
      </w:pPr>
      <w:r>
        <w:t xml:space="preserve">          $ref: '#/components/schemas/MICOModeIndication'</w:t>
      </w:r>
    </w:p>
    <w:p w14:paraId="19057D07" w14:textId="77777777" w:rsidR="00DF7DE6" w:rsidRDefault="00DF7DE6" w:rsidP="00DF7DE6">
      <w:pPr>
        <w:pStyle w:val="PL"/>
      </w:pPr>
      <w:r>
        <w:t xml:space="preserve">        smsIndication:</w:t>
      </w:r>
    </w:p>
    <w:p w14:paraId="029A3F17" w14:textId="77777777" w:rsidR="00DF7DE6" w:rsidRDefault="00DF7DE6" w:rsidP="00DF7DE6">
      <w:pPr>
        <w:pStyle w:val="PL"/>
      </w:pPr>
      <w:r>
        <w:t xml:space="preserve">          $ref: '#/components/schemas/SmsIndication'</w:t>
      </w:r>
    </w:p>
    <w:p w14:paraId="72730066" w14:textId="77777777" w:rsidR="00DF7DE6" w:rsidRDefault="00DF7DE6" w:rsidP="00DF7DE6">
      <w:pPr>
        <w:pStyle w:val="PL"/>
      </w:pPr>
      <w:r>
        <w:t xml:space="preserve">        taiList:</w:t>
      </w:r>
    </w:p>
    <w:p w14:paraId="40E3439A" w14:textId="77777777" w:rsidR="00DF7DE6" w:rsidRDefault="00DF7DE6" w:rsidP="00DF7DE6">
      <w:pPr>
        <w:pStyle w:val="PL"/>
      </w:pPr>
      <w:r>
        <w:t xml:space="preserve">          type: array</w:t>
      </w:r>
    </w:p>
    <w:p w14:paraId="69A54B87" w14:textId="77777777" w:rsidR="00DF7DE6" w:rsidRDefault="00DF7DE6" w:rsidP="00DF7DE6">
      <w:pPr>
        <w:pStyle w:val="PL"/>
      </w:pPr>
      <w:r>
        <w:t xml:space="preserve">          items:</w:t>
      </w:r>
    </w:p>
    <w:p w14:paraId="054F590E" w14:textId="77777777" w:rsidR="00DF7DE6" w:rsidRDefault="00DF7DE6" w:rsidP="00DF7DE6">
      <w:pPr>
        <w:pStyle w:val="PL"/>
      </w:pPr>
      <w:r>
        <w:t xml:space="preserve">            $ref: 'TS29571_CommonData.yaml#/components/schemas/Tai'</w:t>
      </w:r>
    </w:p>
    <w:p w14:paraId="50182DD9" w14:textId="77777777" w:rsidR="00DF7DE6" w:rsidRDefault="00DF7DE6" w:rsidP="00DF7DE6">
      <w:pPr>
        <w:pStyle w:val="PL"/>
      </w:pPr>
      <w:r>
        <w:t xml:space="preserve">          minItems: 0</w:t>
      </w:r>
    </w:p>
    <w:p w14:paraId="4AA3CDC6" w14:textId="77777777" w:rsidR="00DF7DE6" w:rsidRDefault="00DF7DE6" w:rsidP="00DF7DE6">
      <w:pPr>
        <w:pStyle w:val="PL"/>
      </w:pPr>
      <w:r>
        <w:t xml:space="preserve">        serviceAreaRestriction:</w:t>
      </w:r>
    </w:p>
    <w:p w14:paraId="091A0D02" w14:textId="77777777" w:rsidR="00DF7DE6" w:rsidRDefault="00DF7DE6" w:rsidP="00DF7DE6">
      <w:pPr>
        <w:pStyle w:val="PL"/>
      </w:pPr>
      <w:r>
        <w:t xml:space="preserve">          type: array</w:t>
      </w:r>
    </w:p>
    <w:p w14:paraId="4771C4AB" w14:textId="77777777" w:rsidR="00DF7DE6" w:rsidRDefault="00DF7DE6" w:rsidP="00DF7DE6">
      <w:pPr>
        <w:pStyle w:val="PL"/>
      </w:pPr>
      <w:r>
        <w:t xml:space="preserve">          items:</w:t>
      </w:r>
    </w:p>
    <w:p w14:paraId="72929DC6" w14:textId="77777777" w:rsidR="00DF7DE6" w:rsidRDefault="00DF7DE6" w:rsidP="00DF7DE6">
      <w:pPr>
        <w:pStyle w:val="PL"/>
      </w:pPr>
      <w:r>
        <w:t xml:space="preserve">            $ref: 'TS29571_CommonData.yaml#/components/schemas/ServiceAreaRestriction'</w:t>
      </w:r>
    </w:p>
    <w:p w14:paraId="7DBBA3F8" w14:textId="77777777" w:rsidR="00DF7DE6" w:rsidRDefault="00DF7DE6" w:rsidP="00DF7DE6">
      <w:pPr>
        <w:pStyle w:val="PL"/>
      </w:pPr>
      <w:r>
        <w:t xml:space="preserve">          minItems: 0</w:t>
      </w:r>
    </w:p>
    <w:p w14:paraId="228E68CA" w14:textId="77777777" w:rsidR="00DF7DE6" w:rsidRDefault="00DF7DE6" w:rsidP="00DF7DE6">
      <w:pPr>
        <w:pStyle w:val="PL"/>
      </w:pPr>
      <w:r>
        <w:t xml:space="preserve">        requestedNSSAI:</w:t>
      </w:r>
    </w:p>
    <w:p w14:paraId="4C56E56C" w14:textId="77777777" w:rsidR="00DF7DE6" w:rsidRDefault="00DF7DE6" w:rsidP="00DF7DE6">
      <w:pPr>
        <w:pStyle w:val="PL"/>
      </w:pPr>
      <w:r>
        <w:t xml:space="preserve">          type: array</w:t>
      </w:r>
    </w:p>
    <w:p w14:paraId="3CAC4A7C" w14:textId="77777777" w:rsidR="00DF7DE6" w:rsidRDefault="00DF7DE6" w:rsidP="00DF7DE6">
      <w:pPr>
        <w:pStyle w:val="PL"/>
      </w:pPr>
      <w:r>
        <w:t xml:space="preserve">          items:</w:t>
      </w:r>
    </w:p>
    <w:p w14:paraId="38B24041" w14:textId="77777777" w:rsidR="00DF7DE6" w:rsidRDefault="00DF7DE6" w:rsidP="00DF7DE6">
      <w:pPr>
        <w:pStyle w:val="PL"/>
      </w:pPr>
      <w:r>
        <w:t xml:space="preserve">            $ref: 'TS29571_CommonData.yaml#/components/schemas/Snssai'</w:t>
      </w:r>
    </w:p>
    <w:p w14:paraId="2957C2D9" w14:textId="77777777" w:rsidR="00DF7DE6" w:rsidRDefault="00DF7DE6" w:rsidP="00DF7DE6">
      <w:pPr>
        <w:pStyle w:val="PL"/>
      </w:pPr>
      <w:r>
        <w:t xml:space="preserve">          minItems: 0</w:t>
      </w:r>
    </w:p>
    <w:p w14:paraId="26DAD261" w14:textId="77777777" w:rsidR="00DF7DE6" w:rsidRDefault="00DF7DE6" w:rsidP="00DF7DE6">
      <w:pPr>
        <w:pStyle w:val="PL"/>
      </w:pPr>
      <w:r>
        <w:t xml:space="preserve">        allowedNSSAI:</w:t>
      </w:r>
    </w:p>
    <w:p w14:paraId="33C59B05" w14:textId="77777777" w:rsidR="00DF7DE6" w:rsidRDefault="00DF7DE6" w:rsidP="00DF7DE6">
      <w:pPr>
        <w:pStyle w:val="PL"/>
      </w:pPr>
      <w:r>
        <w:t xml:space="preserve">          type: array</w:t>
      </w:r>
    </w:p>
    <w:p w14:paraId="3ED8E91B" w14:textId="77777777" w:rsidR="00DF7DE6" w:rsidRDefault="00DF7DE6" w:rsidP="00DF7DE6">
      <w:pPr>
        <w:pStyle w:val="PL"/>
      </w:pPr>
      <w:r>
        <w:t xml:space="preserve">          items:</w:t>
      </w:r>
    </w:p>
    <w:p w14:paraId="227385EE" w14:textId="77777777" w:rsidR="00DF7DE6" w:rsidRDefault="00DF7DE6" w:rsidP="00DF7DE6">
      <w:pPr>
        <w:pStyle w:val="PL"/>
      </w:pPr>
      <w:r>
        <w:t xml:space="preserve">            $ref: 'TS29571_CommonData.yaml#/components/schemas/Snssai'</w:t>
      </w:r>
    </w:p>
    <w:p w14:paraId="44E5BC20" w14:textId="77777777" w:rsidR="00DF7DE6" w:rsidRDefault="00DF7DE6" w:rsidP="00DF7DE6">
      <w:pPr>
        <w:pStyle w:val="PL"/>
      </w:pPr>
      <w:r>
        <w:t xml:space="preserve">          minItems: 0</w:t>
      </w:r>
    </w:p>
    <w:p w14:paraId="3C6EE819" w14:textId="77777777" w:rsidR="00DF7DE6" w:rsidRDefault="00DF7DE6" w:rsidP="00DF7DE6">
      <w:pPr>
        <w:pStyle w:val="PL"/>
      </w:pPr>
      <w:r>
        <w:t xml:space="preserve">        rejectedNSSAI:</w:t>
      </w:r>
    </w:p>
    <w:p w14:paraId="05CAE412" w14:textId="77777777" w:rsidR="00DF7DE6" w:rsidRDefault="00DF7DE6" w:rsidP="00DF7DE6">
      <w:pPr>
        <w:pStyle w:val="PL"/>
      </w:pPr>
      <w:r>
        <w:t xml:space="preserve">          type: array</w:t>
      </w:r>
    </w:p>
    <w:p w14:paraId="539C49F9" w14:textId="77777777" w:rsidR="00DF7DE6" w:rsidRDefault="00DF7DE6" w:rsidP="00DF7DE6">
      <w:pPr>
        <w:pStyle w:val="PL"/>
      </w:pPr>
      <w:r>
        <w:t xml:space="preserve">          items:</w:t>
      </w:r>
    </w:p>
    <w:p w14:paraId="2DCEC194" w14:textId="77777777" w:rsidR="00DF7DE6" w:rsidRDefault="00DF7DE6" w:rsidP="00DF7DE6">
      <w:pPr>
        <w:pStyle w:val="PL"/>
      </w:pPr>
      <w:r>
        <w:t xml:space="preserve">            $ref: 'TS29571_CommonData.yaml#/components/schemas/Snssai'</w:t>
      </w:r>
    </w:p>
    <w:p w14:paraId="6FE528B9" w14:textId="77777777" w:rsidR="00DF7DE6" w:rsidRDefault="00DF7DE6" w:rsidP="00DF7DE6">
      <w:pPr>
        <w:pStyle w:val="PL"/>
      </w:pPr>
      <w:r>
        <w:t xml:space="preserve">          minItems: 0</w:t>
      </w:r>
    </w:p>
    <w:p w14:paraId="455838DE" w14:textId="77777777" w:rsidR="00DF7DE6" w:rsidRDefault="00DF7DE6" w:rsidP="00DF7DE6">
      <w:pPr>
        <w:pStyle w:val="PL"/>
      </w:pPr>
      <w:r>
        <w:t xml:space="preserve">        nSSAIMapList:</w:t>
      </w:r>
    </w:p>
    <w:p w14:paraId="648A79A2" w14:textId="77777777" w:rsidR="00DF7DE6" w:rsidRDefault="00DF7DE6" w:rsidP="00DF7DE6">
      <w:pPr>
        <w:pStyle w:val="PL"/>
      </w:pPr>
      <w:r>
        <w:t xml:space="preserve">          type: array</w:t>
      </w:r>
    </w:p>
    <w:p w14:paraId="2F6925A7" w14:textId="77777777" w:rsidR="00DF7DE6" w:rsidRDefault="00DF7DE6" w:rsidP="00DF7DE6">
      <w:pPr>
        <w:pStyle w:val="PL"/>
      </w:pPr>
      <w:r>
        <w:t xml:space="preserve">          items:</w:t>
      </w:r>
    </w:p>
    <w:p w14:paraId="6FD63D6C" w14:textId="77777777" w:rsidR="00DF7DE6" w:rsidRDefault="00DF7DE6" w:rsidP="00DF7DE6">
      <w:pPr>
        <w:pStyle w:val="PL"/>
      </w:pPr>
      <w:r>
        <w:t xml:space="preserve">            $ref: '#/components/schemas/NSSAIMap'</w:t>
      </w:r>
    </w:p>
    <w:p w14:paraId="08FF5C90" w14:textId="77777777" w:rsidR="00DF7DE6" w:rsidRDefault="00DF7DE6" w:rsidP="00DF7DE6">
      <w:pPr>
        <w:pStyle w:val="PL"/>
      </w:pPr>
      <w:r>
        <w:t xml:space="preserve">          minItems: 0</w:t>
      </w:r>
    </w:p>
    <w:p w14:paraId="478EAB65" w14:textId="77777777" w:rsidR="00DF7DE6" w:rsidRDefault="00DF7DE6" w:rsidP="00DF7DE6">
      <w:pPr>
        <w:pStyle w:val="PL"/>
      </w:pPr>
      <w:r>
        <w:t xml:space="preserve">        alternativeNSSAIMap:</w:t>
      </w:r>
    </w:p>
    <w:p w14:paraId="47522C8A" w14:textId="77777777" w:rsidR="00DF7DE6" w:rsidRDefault="00DF7DE6" w:rsidP="00DF7DE6">
      <w:pPr>
        <w:pStyle w:val="PL"/>
      </w:pPr>
      <w:r>
        <w:t xml:space="preserve">          type: array</w:t>
      </w:r>
    </w:p>
    <w:p w14:paraId="368384B9" w14:textId="77777777" w:rsidR="00DF7DE6" w:rsidRDefault="00DF7DE6" w:rsidP="00DF7DE6">
      <w:pPr>
        <w:pStyle w:val="PL"/>
      </w:pPr>
      <w:r>
        <w:t xml:space="preserve">          items:</w:t>
      </w:r>
    </w:p>
    <w:p w14:paraId="6E8777D5" w14:textId="77777777" w:rsidR="00DF7DE6" w:rsidRDefault="00DF7DE6" w:rsidP="00DF7DE6">
      <w:pPr>
        <w:pStyle w:val="PL"/>
      </w:pPr>
      <w:r>
        <w:t xml:space="preserve">            $ref: '#/components/schemas/AlternativeNSSAIMap'</w:t>
      </w:r>
    </w:p>
    <w:p w14:paraId="5E0D2348" w14:textId="77777777" w:rsidR="00DF7DE6" w:rsidRDefault="00DF7DE6" w:rsidP="00DF7DE6">
      <w:pPr>
        <w:pStyle w:val="PL"/>
      </w:pPr>
      <w:r>
        <w:t xml:space="preserve">          minItems: 0</w:t>
      </w:r>
    </w:p>
    <w:p w14:paraId="390F7991" w14:textId="77777777" w:rsidR="00DF7DE6" w:rsidRDefault="00DF7DE6" w:rsidP="00DF7DE6">
      <w:pPr>
        <w:pStyle w:val="PL"/>
      </w:pPr>
      <w:r>
        <w:t xml:space="preserve">        amfUeNgapId:</w:t>
      </w:r>
    </w:p>
    <w:p w14:paraId="21B7858C" w14:textId="77777777" w:rsidR="00DF7DE6" w:rsidRDefault="00DF7DE6" w:rsidP="00DF7DE6">
      <w:pPr>
        <w:pStyle w:val="PL"/>
      </w:pPr>
      <w:r>
        <w:t xml:space="preserve">          type: integer</w:t>
      </w:r>
    </w:p>
    <w:p w14:paraId="188B057B" w14:textId="77777777" w:rsidR="00DF7DE6" w:rsidRDefault="00DF7DE6" w:rsidP="00DF7DE6">
      <w:pPr>
        <w:pStyle w:val="PL"/>
      </w:pPr>
      <w:r>
        <w:t xml:space="preserve">        ranUeNgapId:</w:t>
      </w:r>
    </w:p>
    <w:p w14:paraId="285E0D50" w14:textId="77777777" w:rsidR="00DF7DE6" w:rsidRDefault="00DF7DE6" w:rsidP="00DF7DE6">
      <w:pPr>
        <w:pStyle w:val="PL"/>
      </w:pPr>
      <w:r>
        <w:t xml:space="preserve">          type: integer</w:t>
      </w:r>
    </w:p>
    <w:p w14:paraId="3B31706F" w14:textId="77777777" w:rsidR="00DF7DE6" w:rsidRDefault="00DF7DE6" w:rsidP="00DF7DE6">
      <w:pPr>
        <w:pStyle w:val="PL"/>
      </w:pPr>
      <w:r>
        <w:t xml:space="preserve">        ranNodeId:</w:t>
      </w:r>
    </w:p>
    <w:p w14:paraId="72B318E7" w14:textId="77777777" w:rsidR="00DF7DE6" w:rsidRDefault="00DF7DE6" w:rsidP="00DF7DE6">
      <w:pPr>
        <w:pStyle w:val="PL"/>
      </w:pPr>
      <w:r>
        <w:t xml:space="preserve">          $ref: 'TS29571_CommonData.yaml#/components/schemas/GlobalRanNodeId'</w:t>
      </w:r>
    </w:p>
    <w:p w14:paraId="5BCF5A2A" w14:textId="77777777" w:rsidR="00DF7DE6" w:rsidRDefault="00DF7DE6" w:rsidP="00DF7DE6">
      <w:pPr>
        <w:pStyle w:val="PL"/>
      </w:pPr>
      <w:r>
        <w:t xml:space="preserve">        sNPNID:</w:t>
      </w:r>
    </w:p>
    <w:p w14:paraId="3CC2EE07" w14:textId="77777777" w:rsidR="00DF7DE6" w:rsidRDefault="00DF7DE6" w:rsidP="00DF7DE6">
      <w:pPr>
        <w:pStyle w:val="PL"/>
      </w:pPr>
      <w:r>
        <w:t xml:space="preserve">          $ref: 'TS29571_CommonData.yaml#/components/schemas/PlmnIdNid'</w:t>
      </w:r>
    </w:p>
    <w:p w14:paraId="1D32442F" w14:textId="77777777" w:rsidR="00DF7DE6" w:rsidRDefault="00DF7DE6" w:rsidP="00DF7DE6">
      <w:pPr>
        <w:pStyle w:val="PL"/>
      </w:pPr>
      <w:r>
        <w:t xml:space="preserve">        cAGIDList:</w:t>
      </w:r>
    </w:p>
    <w:p w14:paraId="2C6E770C" w14:textId="77777777" w:rsidR="00DF7DE6" w:rsidRDefault="00DF7DE6" w:rsidP="00DF7DE6">
      <w:pPr>
        <w:pStyle w:val="PL"/>
      </w:pPr>
      <w:r>
        <w:t xml:space="preserve">          type: array</w:t>
      </w:r>
    </w:p>
    <w:p w14:paraId="24D9D523" w14:textId="77777777" w:rsidR="00DF7DE6" w:rsidRDefault="00DF7DE6" w:rsidP="00DF7DE6">
      <w:pPr>
        <w:pStyle w:val="PL"/>
      </w:pPr>
      <w:r>
        <w:t xml:space="preserve">          items:</w:t>
      </w:r>
    </w:p>
    <w:p w14:paraId="53D26805" w14:textId="77777777" w:rsidR="00DF7DE6" w:rsidRDefault="00DF7DE6" w:rsidP="00DF7DE6">
      <w:pPr>
        <w:pStyle w:val="PL"/>
      </w:pPr>
      <w:r>
        <w:t xml:space="preserve">            $ref: 'TS29571_CommonData.yaml#/components/schemas/CagId'</w:t>
      </w:r>
    </w:p>
    <w:p w14:paraId="49ED6C85" w14:textId="77777777" w:rsidR="00DF7DE6" w:rsidRDefault="00DF7DE6" w:rsidP="00DF7DE6">
      <w:pPr>
        <w:pStyle w:val="PL"/>
      </w:pPr>
      <w:r>
        <w:t xml:space="preserve">          minItems: 0</w:t>
      </w:r>
    </w:p>
    <w:p w14:paraId="346908F4" w14:textId="77777777" w:rsidR="00DF7DE6" w:rsidRDefault="00DF7DE6" w:rsidP="00DF7DE6">
      <w:pPr>
        <w:pStyle w:val="PL"/>
      </w:pPr>
      <w:r>
        <w:t xml:space="preserve">        satelliteAccessIndicator:</w:t>
      </w:r>
    </w:p>
    <w:p w14:paraId="3C893BED" w14:textId="77777777" w:rsidR="00DF7DE6" w:rsidRDefault="00DF7DE6" w:rsidP="00DF7DE6">
      <w:pPr>
        <w:pStyle w:val="PL"/>
      </w:pPr>
      <w:r>
        <w:t xml:space="preserve">          type: boolean</w:t>
      </w:r>
    </w:p>
    <w:p w14:paraId="77CCD148" w14:textId="77777777" w:rsidR="00DF7DE6" w:rsidRDefault="00DF7DE6" w:rsidP="00DF7DE6">
      <w:pPr>
        <w:pStyle w:val="PL"/>
      </w:pPr>
      <w:r>
        <w:t xml:space="preserve">      required:</w:t>
      </w:r>
    </w:p>
    <w:p w14:paraId="07859D5D" w14:textId="77777777" w:rsidR="00DF7DE6" w:rsidRDefault="00DF7DE6" w:rsidP="00DF7DE6">
      <w:pPr>
        <w:pStyle w:val="PL"/>
      </w:pPr>
      <w:r>
        <w:t xml:space="preserve">        - registrationMessagetype</w:t>
      </w:r>
    </w:p>
    <w:p w14:paraId="2BF2A2F9" w14:textId="77777777" w:rsidR="00DF7DE6" w:rsidRDefault="00DF7DE6" w:rsidP="00DF7DE6">
      <w:pPr>
        <w:pStyle w:val="PL"/>
      </w:pPr>
      <w:r>
        <w:t xml:space="preserve">    PSCellInformation:</w:t>
      </w:r>
    </w:p>
    <w:p w14:paraId="1662E80D" w14:textId="77777777" w:rsidR="00DF7DE6" w:rsidRDefault="00DF7DE6" w:rsidP="00DF7DE6">
      <w:pPr>
        <w:pStyle w:val="PL"/>
      </w:pPr>
      <w:r>
        <w:t xml:space="preserve">      type: object</w:t>
      </w:r>
    </w:p>
    <w:p w14:paraId="6B6CFA09" w14:textId="77777777" w:rsidR="00DF7DE6" w:rsidRDefault="00DF7DE6" w:rsidP="00DF7DE6">
      <w:pPr>
        <w:pStyle w:val="PL"/>
      </w:pPr>
      <w:r>
        <w:t xml:space="preserve">      properties:</w:t>
      </w:r>
    </w:p>
    <w:p w14:paraId="4EC117C4" w14:textId="77777777" w:rsidR="00DF7DE6" w:rsidRDefault="00DF7DE6" w:rsidP="00DF7DE6">
      <w:pPr>
        <w:pStyle w:val="PL"/>
      </w:pPr>
      <w:r>
        <w:t xml:space="preserve">        nrcgi:</w:t>
      </w:r>
    </w:p>
    <w:p w14:paraId="60B994A4" w14:textId="77777777" w:rsidR="00DF7DE6" w:rsidRDefault="00DF7DE6" w:rsidP="00DF7DE6">
      <w:pPr>
        <w:pStyle w:val="PL"/>
      </w:pPr>
      <w:r>
        <w:t xml:space="preserve">          $ref: 'TS29571_CommonData.yaml#/components/schemas/Ncgi'</w:t>
      </w:r>
    </w:p>
    <w:p w14:paraId="4A883AA2" w14:textId="77777777" w:rsidR="00DF7DE6" w:rsidRDefault="00DF7DE6" w:rsidP="00DF7DE6">
      <w:pPr>
        <w:pStyle w:val="PL"/>
      </w:pPr>
      <w:r>
        <w:t xml:space="preserve">        ecgi:</w:t>
      </w:r>
    </w:p>
    <w:p w14:paraId="673E37A2" w14:textId="77777777" w:rsidR="00DF7DE6" w:rsidRDefault="00DF7DE6" w:rsidP="00DF7DE6">
      <w:pPr>
        <w:pStyle w:val="PL"/>
      </w:pPr>
      <w:r>
        <w:t xml:space="preserve">          $ref: 'TS29571_CommonData.yaml#/components/schemas/Ecgi'</w:t>
      </w:r>
    </w:p>
    <w:p w14:paraId="58E93970" w14:textId="77777777" w:rsidR="00DF7DE6" w:rsidRDefault="00DF7DE6" w:rsidP="00DF7DE6">
      <w:pPr>
        <w:pStyle w:val="PL"/>
      </w:pPr>
      <w:r>
        <w:t xml:space="preserve">    NSSAIMap:</w:t>
      </w:r>
    </w:p>
    <w:p w14:paraId="064D53A2" w14:textId="77777777" w:rsidR="00DF7DE6" w:rsidRDefault="00DF7DE6" w:rsidP="00DF7DE6">
      <w:pPr>
        <w:pStyle w:val="PL"/>
      </w:pPr>
      <w:r>
        <w:t xml:space="preserve">      type: object</w:t>
      </w:r>
    </w:p>
    <w:p w14:paraId="5F8E2E70" w14:textId="77777777" w:rsidR="00DF7DE6" w:rsidRDefault="00DF7DE6" w:rsidP="00DF7DE6">
      <w:pPr>
        <w:pStyle w:val="PL"/>
      </w:pPr>
      <w:r>
        <w:t xml:space="preserve">      properties:</w:t>
      </w:r>
    </w:p>
    <w:p w14:paraId="6C986E8E" w14:textId="77777777" w:rsidR="00DF7DE6" w:rsidRDefault="00DF7DE6" w:rsidP="00DF7DE6">
      <w:pPr>
        <w:pStyle w:val="PL"/>
      </w:pPr>
      <w:r>
        <w:t xml:space="preserve">        servingSnssai:</w:t>
      </w:r>
    </w:p>
    <w:p w14:paraId="2ED61EB2" w14:textId="77777777" w:rsidR="00DF7DE6" w:rsidRDefault="00DF7DE6" w:rsidP="00DF7DE6">
      <w:pPr>
        <w:pStyle w:val="PL"/>
      </w:pPr>
      <w:r>
        <w:t xml:space="preserve">          $ref: 'TS29571_CommonData.yaml#/components/schemas/Snssai'</w:t>
      </w:r>
    </w:p>
    <w:p w14:paraId="676455B9" w14:textId="77777777" w:rsidR="00DF7DE6" w:rsidRDefault="00DF7DE6" w:rsidP="00DF7DE6">
      <w:pPr>
        <w:pStyle w:val="PL"/>
      </w:pPr>
      <w:r>
        <w:t xml:space="preserve">        homeSnssai:</w:t>
      </w:r>
    </w:p>
    <w:p w14:paraId="0F3989DA" w14:textId="77777777" w:rsidR="00DF7DE6" w:rsidRDefault="00DF7DE6" w:rsidP="00DF7DE6">
      <w:pPr>
        <w:pStyle w:val="PL"/>
      </w:pPr>
      <w:r>
        <w:t xml:space="preserve">          $ref: 'TS29571_CommonData.yaml#/components/schemas/Snssai'</w:t>
      </w:r>
    </w:p>
    <w:p w14:paraId="2D6A3C66" w14:textId="77777777" w:rsidR="00DF7DE6" w:rsidRDefault="00DF7DE6" w:rsidP="00DF7DE6">
      <w:pPr>
        <w:pStyle w:val="PL"/>
      </w:pPr>
      <w:r>
        <w:t xml:space="preserve">      required:</w:t>
      </w:r>
    </w:p>
    <w:p w14:paraId="5F9BE47A" w14:textId="77777777" w:rsidR="00DF7DE6" w:rsidRDefault="00DF7DE6" w:rsidP="00DF7DE6">
      <w:pPr>
        <w:pStyle w:val="PL"/>
      </w:pPr>
      <w:r>
        <w:t xml:space="preserve">        - servingSnssai</w:t>
      </w:r>
    </w:p>
    <w:p w14:paraId="7A990AD6" w14:textId="77777777" w:rsidR="00DF7DE6" w:rsidRDefault="00DF7DE6" w:rsidP="00DF7DE6">
      <w:pPr>
        <w:pStyle w:val="PL"/>
      </w:pPr>
      <w:r>
        <w:t xml:space="preserve">        - homeSnssai</w:t>
      </w:r>
    </w:p>
    <w:p w14:paraId="5C41B0DF" w14:textId="77777777" w:rsidR="00DF7DE6" w:rsidRDefault="00DF7DE6" w:rsidP="00DF7DE6">
      <w:pPr>
        <w:pStyle w:val="PL"/>
      </w:pPr>
      <w:r>
        <w:t xml:space="preserve">    AlternativeNSSAIMap:</w:t>
      </w:r>
    </w:p>
    <w:p w14:paraId="5F2B4209" w14:textId="77777777" w:rsidR="00DF7DE6" w:rsidRDefault="00DF7DE6" w:rsidP="00DF7DE6">
      <w:pPr>
        <w:pStyle w:val="PL"/>
      </w:pPr>
      <w:r>
        <w:t xml:space="preserve">      type: object</w:t>
      </w:r>
    </w:p>
    <w:p w14:paraId="19914A1C" w14:textId="77777777" w:rsidR="00DF7DE6" w:rsidRDefault="00DF7DE6" w:rsidP="00DF7DE6">
      <w:pPr>
        <w:pStyle w:val="PL"/>
      </w:pPr>
      <w:r>
        <w:t xml:space="preserve">      properties:</w:t>
      </w:r>
    </w:p>
    <w:p w14:paraId="75D4CACB" w14:textId="77777777" w:rsidR="00DF7DE6" w:rsidRDefault="00DF7DE6" w:rsidP="00DF7DE6">
      <w:pPr>
        <w:pStyle w:val="PL"/>
      </w:pPr>
      <w:r>
        <w:t xml:space="preserve">        snssai:</w:t>
      </w:r>
    </w:p>
    <w:p w14:paraId="7F74B78B" w14:textId="77777777" w:rsidR="00DF7DE6" w:rsidRDefault="00DF7DE6" w:rsidP="00DF7DE6">
      <w:pPr>
        <w:pStyle w:val="PL"/>
      </w:pPr>
      <w:r>
        <w:t xml:space="preserve">          $ref: 'TS29571_CommonData.yaml#/components/schemas/Snssai'</w:t>
      </w:r>
    </w:p>
    <w:p w14:paraId="3BB23B9E" w14:textId="77777777" w:rsidR="00DF7DE6" w:rsidRDefault="00DF7DE6" w:rsidP="00DF7DE6">
      <w:pPr>
        <w:pStyle w:val="PL"/>
      </w:pPr>
      <w:r>
        <w:t xml:space="preserve">        alternativeSnssai:</w:t>
      </w:r>
    </w:p>
    <w:p w14:paraId="3FA5FA6F" w14:textId="77777777" w:rsidR="00DF7DE6" w:rsidRDefault="00DF7DE6" w:rsidP="00DF7DE6">
      <w:pPr>
        <w:pStyle w:val="PL"/>
      </w:pPr>
      <w:r>
        <w:t xml:space="preserve">          $ref: 'TS29571_CommonData.yaml#/components/schemas/Snssai'</w:t>
      </w:r>
    </w:p>
    <w:p w14:paraId="5D854C97" w14:textId="77777777" w:rsidR="00DF7DE6" w:rsidRDefault="00DF7DE6" w:rsidP="00DF7DE6">
      <w:pPr>
        <w:pStyle w:val="PL"/>
      </w:pPr>
      <w:r>
        <w:t xml:space="preserve">      required:</w:t>
      </w:r>
    </w:p>
    <w:p w14:paraId="5DD815A5" w14:textId="77777777" w:rsidR="00DF7DE6" w:rsidRDefault="00DF7DE6" w:rsidP="00DF7DE6">
      <w:pPr>
        <w:pStyle w:val="PL"/>
      </w:pPr>
      <w:r>
        <w:t xml:space="preserve">        - snssai</w:t>
      </w:r>
    </w:p>
    <w:p w14:paraId="45C33E25" w14:textId="77777777" w:rsidR="00DF7DE6" w:rsidRDefault="00DF7DE6" w:rsidP="00DF7DE6">
      <w:pPr>
        <w:pStyle w:val="PL"/>
      </w:pPr>
      <w:r>
        <w:t xml:space="preserve">        - alternativeSnssai</w:t>
      </w:r>
    </w:p>
    <w:p w14:paraId="6E33FE29" w14:textId="77777777" w:rsidR="00DF7DE6" w:rsidRDefault="00DF7DE6" w:rsidP="00DF7DE6">
      <w:pPr>
        <w:pStyle w:val="PL"/>
      </w:pPr>
      <w:r>
        <w:t xml:space="preserve">    N2ConnectionChargingInformation:</w:t>
      </w:r>
    </w:p>
    <w:p w14:paraId="5BAA5A3D" w14:textId="77777777" w:rsidR="00DF7DE6" w:rsidRDefault="00DF7DE6" w:rsidP="00DF7DE6">
      <w:pPr>
        <w:pStyle w:val="PL"/>
      </w:pPr>
      <w:r>
        <w:t xml:space="preserve">      type: object</w:t>
      </w:r>
    </w:p>
    <w:p w14:paraId="3154AD01" w14:textId="77777777" w:rsidR="00DF7DE6" w:rsidRDefault="00DF7DE6" w:rsidP="00DF7DE6">
      <w:pPr>
        <w:pStyle w:val="PL"/>
      </w:pPr>
      <w:r>
        <w:t xml:space="preserve">      properties:</w:t>
      </w:r>
    </w:p>
    <w:p w14:paraId="187DC6D9" w14:textId="77777777" w:rsidR="00DF7DE6" w:rsidRDefault="00DF7DE6" w:rsidP="00DF7DE6">
      <w:pPr>
        <w:pStyle w:val="PL"/>
      </w:pPr>
      <w:r>
        <w:t xml:space="preserve">        n2ConnectionMessageType:</w:t>
      </w:r>
    </w:p>
    <w:p w14:paraId="2C423140" w14:textId="77777777" w:rsidR="00DF7DE6" w:rsidRDefault="00DF7DE6" w:rsidP="00DF7DE6">
      <w:pPr>
        <w:pStyle w:val="PL"/>
      </w:pPr>
      <w:r>
        <w:t xml:space="preserve">          $ref: '#/components/schemas/N2ConnectionMessageType'</w:t>
      </w:r>
    </w:p>
    <w:p w14:paraId="0268237E" w14:textId="77777777" w:rsidR="00DF7DE6" w:rsidRDefault="00DF7DE6" w:rsidP="00DF7DE6">
      <w:pPr>
        <w:pStyle w:val="PL"/>
      </w:pPr>
      <w:r>
        <w:t xml:space="preserve">        userInformation:</w:t>
      </w:r>
    </w:p>
    <w:p w14:paraId="702657EF" w14:textId="77777777" w:rsidR="00DF7DE6" w:rsidRDefault="00DF7DE6" w:rsidP="00DF7DE6">
      <w:pPr>
        <w:pStyle w:val="PL"/>
      </w:pPr>
      <w:r>
        <w:t xml:space="preserve">          $ref: '#/components/schemas/UserInformation'</w:t>
      </w:r>
    </w:p>
    <w:p w14:paraId="0A0870C1" w14:textId="77777777" w:rsidR="00DF7DE6" w:rsidRDefault="00DF7DE6" w:rsidP="00DF7DE6">
      <w:pPr>
        <w:pStyle w:val="PL"/>
      </w:pPr>
      <w:r>
        <w:t xml:space="preserve">        userLocationinfo:</w:t>
      </w:r>
    </w:p>
    <w:p w14:paraId="00DA4926" w14:textId="77777777" w:rsidR="00DF7DE6" w:rsidRDefault="00DF7DE6" w:rsidP="00DF7DE6">
      <w:pPr>
        <w:pStyle w:val="PL"/>
      </w:pPr>
      <w:r>
        <w:t xml:space="preserve">          $ref: 'TS29571_CommonData.yaml#/components/schemas/UserLocation'</w:t>
      </w:r>
    </w:p>
    <w:p w14:paraId="5134F0A6" w14:textId="77777777" w:rsidR="00DF7DE6" w:rsidRDefault="00DF7DE6" w:rsidP="00DF7DE6">
      <w:pPr>
        <w:pStyle w:val="PL"/>
      </w:pPr>
      <w:r>
        <w:t xml:space="preserve">        pSCellInformation:</w:t>
      </w:r>
    </w:p>
    <w:p w14:paraId="7700F2D5" w14:textId="77777777" w:rsidR="00DF7DE6" w:rsidRDefault="00DF7DE6" w:rsidP="00DF7DE6">
      <w:pPr>
        <w:pStyle w:val="PL"/>
      </w:pPr>
      <w:r>
        <w:t xml:space="preserve">          $ref: '#/components/schemas/PSCellInformation'</w:t>
      </w:r>
    </w:p>
    <w:p w14:paraId="7A70DB92" w14:textId="77777777" w:rsidR="00DF7DE6" w:rsidRDefault="00DF7DE6" w:rsidP="00DF7DE6">
      <w:pPr>
        <w:pStyle w:val="PL"/>
      </w:pPr>
      <w:r>
        <w:t xml:space="preserve">        uetimeZone:</w:t>
      </w:r>
    </w:p>
    <w:p w14:paraId="56A47C87" w14:textId="77777777" w:rsidR="00DF7DE6" w:rsidRDefault="00DF7DE6" w:rsidP="00DF7DE6">
      <w:pPr>
        <w:pStyle w:val="PL"/>
      </w:pPr>
      <w:r>
        <w:t xml:space="preserve">          $ref: 'TS29571_CommonData.yaml#/components/schemas/TimeZone'</w:t>
      </w:r>
    </w:p>
    <w:p w14:paraId="7F4A370F" w14:textId="77777777" w:rsidR="00DF7DE6" w:rsidRDefault="00DF7DE6" w:rsidP="00DF7DE6">
      <w:pPr>
        <w:pStyle w:val="PL"/>
      </w:pPr>
      <w:r>
        <w:t xml:space="preserve">        rATType:</w:t>
      </w:r>
    </w:p>
    <w:p w14:paraId="5D2F297E" w14:textId="77777777" w:rsidR="00DF7DE6" w:rsidRDefault="00DF7DE6" w:rsidP="00DF7DE6">
      <w:pPr>
        <w:pStyle w:val="PL"/>
      </w:pPr>
      <w:r>
        <w:t xml:space="preserve">          $ref: 'TS29571_CommonData.yaml#/components/schemas/RatType'</w:t>
      </w:r>
    </w:p>
    <w:p w14:paraId="7557A81A" w14:textId="77777777" w:rsidR="00DF7DE6" w:rsidRDefault="00DF7DE6" w:rsidP="00DF7DE6">
      <w:pPr>
        <w:pStyle w:val="PL"/>
      </w:pPr>
      <w:r>
        <w:t xml:space="preserve">        amfUeNgapId:</w:t>
      </w:r>
    </w:p>
    <w:p w14:paraId="3ED8EBC6" w14:textId="77777777" w:rsidR="00DF7DE6" w:rsidRDefault="00DF7DE6" w:rsidP="00DF7DE6">
      <w:pPr>
        <w:pStyle w:val="PL"/>
      </w:pPr>
      <w:r>
        <w:t xml:space="preserve">          type: integer</w:t>
      </w:r>
    </w:p>
    <w:p w14:paraId="22D9EE5D" w14:textId="77777777" w:rsidR="00DF7DE6" w:rsidRDefault="00DF7DE6" w:rsidP="00DF7DE6">
      <w:pPr>
        <w:pStyle w:val="PL"/>
      </w:pPr>
      <w:r>
        <w:t xml:space="preserve">        ranUeNgapId:</w:t>
      </w:r>
    </w:p>
    <w:p w14:paraId="1D9A1AB0" w14:textId="77777777" w:rsidR="00DF7DE6" w:rsidRDefault="00DF7DE6" w:rsidP="00DF7DE6">
      <w:pPr>
        <w:pStyle w:val="PL"/>
      </w:pPr>
      <w:r>
        <w:t xml:space="preserve">          type: integer</w:t>
      </w:r>
    </w:p>
    <w:p w14:paraId="3BFE8E8E" w14:textId="77777777" w:rsidR="00DF7DE6" w:rsidRDefault="00DF7DE6" w:rsidP="00DF7DE6">
      <w:pPr>
        <w:pStyle w:val="PL"/>
      </w:pPr>
      <w:r>
        <w:t xml:space="preserve">        ranNodeId:</w:t>
      </w:r>
    </w:p>
    <w:p w14:paraId="2FAFB567" w14:textId="77777777" w:rsidR="00DF7DE6" w:rsidRDefault="00DF7DE6" w:rsidP="00DF7DE6">
      <w:pPr>
        <w:pStyle w:val="PL"/>
      </w:pPr>
      <w:r>
        <w:t xml:space="preserve">          $ref: 'TS29571_CommonData.yaml#/components/schemas/GlobalRanNodeId'</w:t>
      </w:r>
    </w:p>
    <w:p w14:paraId="02CF05C4" w14:textId="77777777" w:rsidR="00DF7DE6" w:rsidRDefault="00DF7DE6" w:rsidP="00DF7DE6">
      <w:pPr>
        <w:pStyle w:val="PL"/>
      </w:pPr>
      <w:r>
        <w:t xml:space="preserve">        restrictedRatList:</w:t>
      </w:r>
    </w:p>
    <w:p w14:paraId="5B1CDF68" w14:textId="77777777" w:rsidR="00DF7DE6" w:rsidRDefault="00DF7DE6" w:rsidP="00DF7DE6">
      <w:pPr>
        <w:pStyle w:val="PL"/>
      </w:pPr>
      <w:r>
        <w:t xml:space="preserve">          type: array</w:t>
      </w:r>
    </w:p>
    <w:p w14:paraId="7DB38341" w14:textId="77777777" w:rsidR="00DF7DE6" w:rsidRDefault="00DF7DE6" w:rsidP="00DF7DE6">
      <w:pPr>
        <w:pStyle w:val="PL"/>
      </w:pPr>
      <w:r>
        <w:t xml:space="preserve">          items:</w:t>
      </w:r>
    </w:p>
    <w:p w14:paraId="6ABF49B9" w14:textId="77777777" w:rsidR="00DF7DE6" w:rsidRDefault="00DF7DE6" w:rsidP="00DF7DE6">
      <w:pPr>
        <w:pStyle w:val="PL"/>
      </w:pPr>
      <w:r>
        <w:t xml:space="preserve">            $ref: 'TS29571_CommonData.yaml#/components/schemas/RatType'</w:t>
      </w:r>
    </w:p>
    <w:p w14:paraId="477C3AD0" w14:textId="77777777" w:rsidR="00DF7DE6" w:rsidRDefault="00DF7DE6" w:rsidP="00DF7DE6">
      <w:pPr>
        <w:pStyle w:val="PL"/>
      </w:pPr>
      <w:r>
        <w:t xml:space="preserve">          minItems: 0</w:t>
      </w:r>
    </w:p>
    <w:p w14:paraId="03E91A07" w14:textId="77777777" w:rsidR="00DF7DE6" w:rsidRDefault="00DF7DE6" w:rsidP="00DF7DE6">
      <w:pPr>
        <w:pStyle w:val="PL"/>
      </w:pPr>
      <w:r>
        <w:t xml:space="preserve">        forbiddenAreaList:</w:t>
      </w:r>
    </w:p>
    <w:p w14:paraId="20983791" w14:textId="77777777" w:rsidR="00DF7DE6" w:rsidRDefault="00DF7DE6" w:rsidP="00DF7DE6">
      <w:pPr>
        <w:pStyle w:val="PL"/>
      </w:pPr>
      <w:r>
        <w:t xml:space="preserve">          type: array</w:t>
      </w:r>
    </w:p>
    <w:p w14:paraId="0A9871EC" w14:textId="77777777" w:rsidR="00DF7DE6" w:rsidRDefault="00DF7DE6" w:rsidP="00DF7DE6">
      <w:pPr>
        <w:pStyle w:val="PL"/>
      </w:pPr>
      <w:r>
        <w:t xml:space="preserve">          items:</w:t>
      </w:r>
    </w:p>
    <w:p w14:paraId="15571FB6" w14:textId="77777777" w:rsidR="00DF7DE6" w:rsidRDefault="00DF7DE6" w:rsidP="00DF7DE6">
      <w:pPr>
        <w:pStyle w:val="PL"/>
      </w:pPr>
      <w:r>
        <w:t xml:space="preserve">            $ref: 'TS29571_CommonData.yaml#/components/schemas/Area'</w:t>
      </w:r>
    </w:p>
    <w:p w14:paraId="4A684CB4" w14:textId="77777777" w:rsidR="00DF7DE6" w:rsidRDefault="00DF7DE6" w:rsidP="00DF7DE6">
      <w:pPr>
        <w:pStyle w:val="PL"/>
      </w:pPr>
      <w:r>
        <w:t xml:space="preserve">          minItems: 0</w:t>
      </w:r>
    </w:p>
    <w:p w14:paraId="1E536917" w14:textId="77777777" w:rsidR="00DF7DE6" w:rsidRDefault="00DF7DE6" w:rsidP="00DF7DE6">
      <w:pPr>
        <w:pStyle w:val="PL"/>
      </w:pPr>
      <w:r>
        <w:t xml:space="preserve">        serviceAreaRestriction:</w:t>
      </w:r>
    </w:p>
    <w:p w14:paraId="00F346B7" w14:textId="77777777" w:rsidR="00DF7DE6" w:rsidRDefault="00DF7DE6" w:rsidP="00DF7DE6">
      <w:pPr>
        <w:pStyle w:val="PL"/>
      </w:pPr>
      <w:r>
        <w:t xml:space="preserve">          type: array</w:t>
      </w:r>
    </w:p>
    <w:p w14:paraId="0FEC862B" w14:textId="77777777" w:rsidR="00DF7DE6" w:rsidRDefault="00DF7DE6" w:rsidP="00DF7DE6">
      <w:pPr>
        <w:pStyle w:val="PL"/>
      </w:pPr>
      <w:r>
        <w:t xml:space="preserve">          items:</w:t>
      </w:r>
    </w:p>
    <w:p w14:paraId="7FE3CF20" w14:textId="77777777" w:rsidR="00DF7DE6" w:rsidRDefault="00DF7DE6" w:rsidP="00DF7DE6">
      <w:pPr>
        <w:pStyle w:val="PL"/>
      </w:pPr>
      <w:r>
        <w:t xml:space="preserve">            $ref: 'TS29571_CommonData.yaml#/components/schemas/ServiceAreaRestriction'</w:t>
      </w:r>
    </w:p>
    <w:p w14:paraId="618DEA1C" w14:textId="77777777" w:rsidR="00DF7DE6" w:rsidRDefault="00DF7DE6" w:rsidP="00DF7DE6">
      <w:pPr>
        <w:pStyle w:val="PL"/>
      </w:pPr>
      <w:r>
        <w:t xml:space="preserve">          minItems: 0</w:t>
      </w:r>
    </w:p>
    <w:p w14:paraId="1C5B1090" w14:textId="77777777" w:rsidR="00DF7DE6" w:rsidRDefault="00DF7DE6" w:rsidP="00DF7DE6">
      <w:pPr>
        <w:pStyle w:val="PL"/>
      </w:pPr>
      <w:r>
        <w:t xml:space="preserve">        restrictedCnList:</w:t>
      </w:r>
    </w:p>
    <w:p w14:paraId="6C97165D" w14:textId="77777777" w:rsidR="00DF7DE6" w:rsidRDefault="00DF7DE6" w:rsidP="00DF7DE6">
      <w:pPr>
        <w:pStyle w:val="PL"/>
      </w:pPr>
      <w:r>
        <w:t xml:space="preserve">          type: array</w:t>
      </w:r>
    </w:p>
    <w:p w14:paraId="7B41D482" w14:textId="77777777" w:rsidR="00DF7DE6" w:rsidRDefault="00DF7DE6" w:rsidP="00DF7DE6">
      <w:pPr>
        <w:pStyle w:val="PL"/>
      </w:pPr>
      <w:r>
        <w:t xml:space="preserve">          items:</w:t>
      </w:r>
    </w:p>
    <w:p w14:paraId="278280A1" w14:textId="77777777" w:rsidR="00DF7DE6" w:rsidRDefault="00DF7DE6" w:rsidP="00DF7DE6">
      <w:pPr>
        <w:pStyle w:val="PL"/>
      </w:pPr>
      <w:r>
        <w:t xml:space="preserve">            $ref: 'TS29571_CommonData.yaml#/components/schemas/CoreNetworkType'</w:t>
      </w:r>
    </w:p>
    <w:p w14:paraId="548D6EA3" w14:textId="77777777" w:rsidR="00DF7DE6" w:rsidRDefault="00DF7DE6" w:rsidP="00DF7DE6">
      <w:pPr>
        <w:pStyle w:val="PL"/>
      </w:pPr>
      <w:r>
        <w:t xml:space="preserve">          minItems: 0</w:t>
      </w:r>
    </w:p>
    <w:p w14:paraId="50DA4E5D" w14:textId="77777777" w:rsidR="00DF7DE6" w:rsidRDefault="00DF7DE6" w:rsidP="00DF7DE6">
      <w:pPr>
        <w:pStyle w:val="PL"/>
      </w:pPr>
      <w:r>
        <w:t xml:space="preserve">        allowedNSSAI:</w:t>
      </w:r>
    </w:p>
    <w:p w14:paraId="61FD15E2" w14:textId="77777777" w:rsidR="00DF7DE6" w:rsidRDefault="00DF7DE6" w:rsidP="00DF7DE6">
      <w:pPr>
        <w:pStyle w:val="PL"/>
      </w:pPr>
      <w:r>
        <w:t xml:space="preserve">          type: array</w:t>
      </w:r>
    </w:p>
    <w:p w14:paraId="453D5F9C" w14:textId="77777777" w:rsidR="00DF7DE6" w:rsidRDefault="00DF7DE6" w:rsidP="00DF7DE6">
      <w:pPr>
        <w:pStyle w:val="PL"/>
      </w:pPr>
      <w:r>
        <w:t xml:space="preserve">          items:</w:t>
      </w:r>
    </w:p>
    <w:p w14:paraId="5E89BBB6" w14:textId="77777777" w:rsidR="00DF7DE6" w:rsidRDefault="00DF7DE6" w:rsidP="00DF7DE6">
      <w:pPr>
        <w:pStyle w:val="PL"/>
      </w:pPr>
      <w:r>
        <w:t xml:space="preserve">            $ref: 'TS29571_CommonData.yaml#/components/schemas/Snssai'</w:t>
      </w:r>
    </w:p>
    <w:p w14:paraId="64F31F5D" w14:textId="77777777" w:rsidR="00DF7DE6" w:rsidRDefault="00DF7DE6" w:rsidP="00DF7DE6">
      <w:pPr>
        <w:pStyle w:val="PL"/>
      </w:pPr>
      <w:r>
        <w:t xml:space="preserve">          minItems: 0</w:t>
      </w:r>
    </w:p>
    <w:p w14:paraId="5E07225A" w14:textId="77777777" w:rsidR="00DF7DE6" w:rsidRDefault="00DF7DE6" w:rsidP="00DF7DE6">
      <w:pPr>
        <w:pStyle w:val="PL"/>
      </w:pPr>
      <w:r>
        <w:t xml:space="preserve">        nSSAIMapList:</w:t>
      </w:r>
    </w:p>
    <w:p w14:paraId="52BDC24B" w14:textId="77777777" w:rsidR="00DF7DE6" w:rsidRDefault="00DF7DE6" w:rsidP="00DF7DE6">
      <w:pPr>
        <w:pStyle w:val="PL"/>
      </w:pPr>
      <w:r>
        <w:t xml:space="preserve">          type: array</w:t>
      </w:r>
    </w:p>
    <w:p w14:paraId="54D38ACA" w14:textId="77777777" w:rsidR="00DF7DE6" w:rsidRDefault="00DF7DE6" w:rsidP="00DF7DE6">
      <w:pPr>
        <w:pStyle w:val="PL"/>
      </w:pPr>
      <w:r>
        <w:t xml:space="preserve">          items:</w:t>
      </w:r>
    </w:p>
    <w:p w14:paraId="52805587" w14:textId="77777777" w:rsidR="00DF7DE6" w:rsidRDefault="00DF7DE6" w:rsidP="00DF7DE6">
      <w:pPr>
        <w:pStyle w:val="PL"/>
      </w:pPr>
      <w:r>
        <w:t xml:space="preserve">            $ref: '#/components/schemas/NSSAIMap'</w:t>
      </w:r>
    </w:p>
    <w:p w14:paraId="205DF655" w14:textId="77777777" w:rsidR="00DF7DE6" w:rsidRDefault="00DF7DE6" w:rsidP="00DF7DE6">
      <w:pPr>
        <w:pStyle w:val="PL"/>
      </w:pPr>
      <w:r>
        <w:t xml:space="preserve">          minItems: 0</w:t>
      </w:r>
    </w:p>
    <w:p w14:paraId="4FBFEFFF" w14:textId="77777777" w:rsidR="00DF7DE6" w:rsidRDefault="00DF7DE6" w:rsidP="00DF7DE6">
      <w:pPr>
        <w:pStyle w:val="PL"/>
      </w:pPr>
      <w:r>
        <w:t xml:space="preserve">        rrcEstCause:</w:t>
      </w:r>
    </w:p>
    <w:p w14:paraId="1166F0AB" w14:textId="77777777" w:rsidR="00DF7DE6" w:rsidRDefault="00DF7DE6" w:rsidP="00DF7DE6">
      <w:pPr>
        <w:pStyle w:val="PL"/>
      </w:pPr>
      <w:r>
        <w:t xml:space="preserve">          type: string</w:t>
      </w:r>
    </w:p>
    <w:p w14:paraId="352B7A3B" w14:textId="77777777" w:rsidR="00DF7DE6" w:rsidRDefault="00DF7DE6" w:rsidP="00DF7DE6">
      <w:pPr>
        <w:pStyle w:val="PL"/>
      </w:pPr>
      <w:r>
        <w:t xml:space="preserve">          pattern: '^[0-9a-fA-F]+$'</w:t>
      </w:r>
    </w:p>
    <w:p w14:paraId="5FFD066B" w14:textId="77777777" w:rsidR="00DF7DE6" w:rsidRDefault="00DF7DE6" w:rsidP="00DF7DE6">
      <w:pPr>
        <w:pStyle w:val="PL"/>
      </w:pPr>
      <w:r>
        <w:t xml:space="preserve">        satelliteAccessIndicator:</w:t>
      </w:r>
    </w:p>
    <w:p w14:paraId="08EC20AC" w14:textId="77777777" w:rsidR="00DF7DE6" w:rsidRDefault="00DF7DE6" w:rsidP="00DF7DE6">
      <w:pPr>
        <w:pStyle w:val="PL"/>
      </w:pPr>
      <w:r>
        <w:t xml:space="preserve">          type: boolean</w:t>
      </w:r>
    </w:p>
    <w:p w14:paraId="65AE2C3E" w14:textId="77777777" w:rsidR="00DF7DE6" w:rsidRDefault="00DF7DE6" w:rsidP="00DF7DE6">
      <w:pPr>
        <w:pStyle w:val="PL"/>
      </w:pPr>
      <w:r>
        <w:t xml:space="preserve">      required:</w:t>
      </w:r>
    </w:p>
    <w:p w14:paraId="65E4247B" w14:textId="77777777" w:rsidR="00DF7DE6" w:rsidRDefault="00DF7DE6" w:rsidP="00DF7DE6">
      <w:pPr>
        <w:pStyle w:val="PL"/>
      </w:pPr>
      <w:r>
        <w:t xml:space="preserve">        - n2ConnectionMessageType</w:t>
      </w:r>
    </w:p>
    <w:p w14:paraId="7C587A57" w14:textId="77777777" w:rsidR="00DF7DE6" w:rsidRDefault="00DF7DE6" w:rsidP="00DF7DE6">
      <w:pPr>
        <w:pStyle w:val="PL"/>
      </w:pPr>
      <w:r>
        <w:t xml:space="preserve">    LocationReportingChargingInformation:</w:t>
      </w:r>
    </w:p>
    <w:p w14:paraId="695A5EE1" w14:textId="77777777" w:rsidR="00DF7DE6" w:rsidRDefault="00DF7DE6" w:rsidP="00DF7DE6">
      <w:pPr>
        <w:pStyle w:val="PL"/>
      </w:pPr>
      <w:r>
        <w:t xml:space="preserve">      type: object</w:t>
      </w:r>
    </w:p>
    <w:p w14:paraId="4AF6C091" w14:textId="77777777" w:rsidR="00DF7DE6" w:rsidRDefault="00DF7DE6" w:rsidP="00DF7DE6">
      <w:pPr>
        <w:pStyle w:val="PL"/>
      </w:pPr>
      <w:r>
        <w:t xml:space="preserve">      properties:</w:t>
      </w:r>
    </w:p>
    <w:p w14:paraId="77466AEA" w14:textId="77777777" w:rsidR="00DF7DE6" w:rsidRDefault="00DF7DE6" w:rsidP="00DF7DE6">
      <w:pPr>
        <w:pStyle w:val="PL"/>
      </w:pPr>
      <w:r>
        <w:t xml:space="preserve">        locationReportingMessageType:</w:t>
      </w:r>
    </w:p>
    <w:p w14:paraId="638096F4" w14:textId="77777777" w:rsidR="00DF7DE6" w:rsidRDefault="00DF7DE6" w:rsidP="00DF7DE6">
      <w:pPr>
        <w:pStyle w:val="PL"/>
      </w:pPr>
      <w:r>
        <w:t xml:space="preserve">          $ref: '#/components/schemas/LocationReportingMessageType'</w:t>
      </w:r>
    </w:p>
    <w:p w14:paraId="572C09E6" w14:textId="77777777" w:rsidR="00DF7DE6" w:rsidRDefault="00DF7DE6" w:rsidP="00DF7DE6">
      <w:pPr>
        <w:pStyle w:val="PL"/>
      </w:pPr>
      <w:r>
        <w:t xml:space="preserve">        userInformation:</w:t>
      </w:r>
    </w:p>
    <w:p w14:paraId="4F848EAD" w14:textId="77777777" w:rsidR="00DF7DE6" w:rsidRDefault="00DF7DE6" w:rsidP="00DF7DE6">
      <w:pPr>
        <w:pStyle w:val="PL"/>
      </w:pPr>
      <w:r>
        <w:t xml:space="preserve">          $ref: '#/components/schemas/UserInformation'</w:t>
      </w:r>
    </w:p>
    <w:p w14:paraId="2B625FAF" w14:textId="77777777" w:rsidR="00DF7DE6" w:rsidRDefault="00DF7DE6" w:rsidP="00DF7DE6">
      <w:pPr>
        <w:pStyle w:val="PL"/>
      </w:pPr>
      <w:r>
        <w:t xml:space="preserve">        userLocationinfo:</w:t>
      </w:r>
    </w:p>
    <w:p w14:paraId="77FD986F" w14:textId="77777777" w:rsidR="00DF7DE6" w:rsidRDefault="00DF7DE6" w:rsidP="00DF7DE6">
      <w:pPr>
        <w:pStyle w:val="PL"/>
      </w:pPr>
      <w:r>
        <w:t xml:space="preserve">          $ref: 'TS29571_CommonData.yaml#/components/schemas/UserLocation'</w:t>
      </w:r>
    </w:p>
    <w:p w14:paraId="56CDCEB0" w14:textId="77777777" w:rsidR="00DF7DE6" w:rsidRDefault="00DF7DE6" w:rsidP="00DF7DE6">
      <w:pPr>
        <w:pStyle w:val="PL"/>
      </w:pPr>
      <w:r>
        <w:t xml:space="preserve">        pSCellInformation:</w:t>
      </w:r>
    </w:p>
    <w:p w14:paraId="307F1339" w14:textId="77777777" w:rsidR="00DF7DE6" w:rsidRDefault="00DF7DE6" w:rsidP="00DF7DE6">
      <w:pPr>
        <w:pStyle w:val="PL"/>
      </w:pPr>
      <w:r>
        <w:t xml:space="preserve">          $ref: '#/components/schemas/PSCellInformation'</w:t>
      </w:r>
    </w:p>
    <w:p w14:paraId="16115105" w14:textId="77777777" w:rsidR="00DF7DE6" w:rsidRDefault="00DF7DE6" w:rsidP="00DF7DE6">
      <w:pPr>
        <w:pStyle w:val="PL"/>
      </w:pPr>
      <w:r>
        <w:t xml:space="preserve">        uetimeZone:</w:t>
      </w:r>
    </w:p>
    <w:p w14:paraId="315DE217" w14:textId="77777777" w:rsidR="00DF7DE6" w:rsidRDefault="00DF7DE6" w:rsidP="00DF7DE6">
      <w:pPr>
        <w:pStyle w:val="PL"/>
      </w:pPr>
      <w:r>
        <w:t xml:space="preserve">          $ref: 'TS29571_CommonData.yaml#/components/schemas/TimeZone'</w:t>
      </w:r>
    </w:p>
    <w:p w14:paraId="79B76BD0" w14:textId="77777777" w:rsidR="00DF7DE6" w:rsidRDefault="00DF7DE6" w:rsidP="00DF7DE6">
      <w:pPr>
        <w:pStyle w:val="PL"/>
      </w:pPr>
      <w:r>
        <w:t xml:space="preserve">        rATType:</w:t>
      </w:r>
    </w:p>
    <w:p w14:paraId="0CAFF424" w14:textId="77777777" w:rsidR="00DF7DE6" w:rsidRDefault="00DF7DE6" w:rsidP="00DF7DE6">
      <w:pPr>
        <w:pStyle w:val="PL"/>
      </w:pPr>
      <w:r>
        <w:t xml:space="preserve">          $ref: 'TS29571_CommonData.yaml#/components/schemas/RatType'</w:t>
      </w:r>
    </w:p>
    <w:p w14:paraId="5535BA01" w14:textId="77777777" w:rsidR="00DF7DE6" w:rsidRDefault="00DF7DE6" w:rsidP="00DF7DE6">
      <w:pPr>
        <w:pStyle w:val="PL"/>
      </w:pPr>
      <w:r>
        <w:t xml:space="preserve">        presenceReportingAreaInformation:</w:t>
      </w:r>
    </w:p>
    <w:p w14:paraId="092DA9A9" w14:textId="77777777" w:rsidR="00DF7DE6" w:rsidRDefault="00DF7DE6" w:rsidP="00DF7DE6">
      <w:pPr>
        <w:pStyle w:val="PL"/>
      </w:pPr>
      <w:r>
        <w:t xml:space="preserve">          type: object</w:t>
      </w:r>
    </w:p>
    <w:p w14:paraId="37D25E16" w14:textId="77777777" w:rsidR="00DF7DE6" w:rsidRDefault="00DF7DE6" w:rsidP="00DF7DE6">
      <w:pPr>
        <w:pStyle w:val="PL"/>
      </w:pPr>
      <w:r>
        <w:t xml:space="preserve">          additionalProperties:</w:t>
      </w:r>
    </w:p>
    <w:p w14:paraId="1C70337B" w14:textId="77777777" w:rsidR="00DF7DE6" w:rsidRDefault="00DF7DE6" w:rsidP="00DF7DE6">
      <w:pPr>
        <w:pStyle w:val="PL"/>
      </w:pPr>
      <w:r>
        <w:t xml:space="preserve">            $ref: 'TS29571_CommonData.yaml#/components/schemas/PresenceInfo'</w:t>
      </w:r>
    </w:p>
    <w:p w14:paraId="1773C616" w14:textId="77777777" w:rsidR="00DF7DE6" w:rsidRDefault="00DF7DE6" w:rsidP="00DF7DE6">
      <w:pPr>
        <w:pStyle w:val="PL"/>
      </w:pPr>
      <w:r>
        <w:t xml:space="preserve">          minProperties: 0</w:t>
      </w:r>
    </w:p>
    <w:p w14:paraId="4F82E9A5" w14:textId="77777777" w:rsidR="00DF7DE6" w:rsidRDefault="00DF7DE6" w:rsidP="00DF7DE6">
      <w:pPr>
        <w:pStyle w:val="PL"/>
      </w:pPr>
      <w:r>
        <w:t xml:space="preserve">        satelliteAccessIndicator:</w:t>
      </w:r>
    </w:p>
    <w:p w14:paraId="6C4A4CDC" w14:textId="77777777" w:rsidR="00DF7DE6" w:rsidRDefault="00DF7DE6" w:rsidP="00DF7DE6">
      <w:pPr>
        <w:pStyle w:val="PL"/>
      </w:pPr>
      <w:r>
        <w:t xml:space="preserve">          type: boolean</w:t>
      </w:r>
    </w:p>
    <w:p w14:paraId="79737FAA" w14:textId="77777777" w:rsidR="00DF7DE6" w:rsidRDefault="00DF7DE6" w:rsidP="00DF7DE6">
      <w:pPr>
        <w:pStyle w:val="PL"/>
      </w:pPr>
      <w:r>
        <w:t xml:space="preserve">      required:</w:t>
      </w:r>
    </w:p>
    <w:p w14:paraId="5EF5A4C0" w14:textId="77777777" w:rsidR="00DF7DE6" w:rsidRDefault="00DF7DE6" w:rsidP="00DF7DE6">
      <w:pPr>
        <w:pStyle w:val="PL"/>
      </w:pPr>
      <w:r>
        <w:t xml:space="preserve">        - locationReportingMessageType</w:t>
      </w:r>
    </w:p>
    <w:p w14:paraId="10BE4DAB" w14:textId="77777777" w:rsidR="00DF7DE6" w:rsidRDefault="00DF7DE6" w:rsidP="00DF7DE6">
      <w:pPr>
        <w:pStyle w:val="PL"/>
      </w:pPr>
      <w:r>
        <w:t xml:space="preserve">    N2ConnectionMessageType:</w:t>
      </w:r>
    </w:p>
    <w:p w14:paraId="6FB64C85" w14:textId="77777777" w:rsidR="00DF7DE6" w:rsidRDefault="00DF7DE6" w:rsidP="00DF7DE6">
      <w:pPr>
        <w:pStyle w:val="PL"/>
      </w:pPr>
      <w:r>
        <w:t xml:space="preserve">      type: integer</w:t>
      </w:r>
    </w:p>
    <w:p w14:paraId="3FA27B62" w14:textId="77777777" w:rsidR="00DF7DE6" w:rsidRDefault="00DF7DE6" w:rsidP="00DF7DE6">
      <w:pPr>
        <w:pStyle w:val="PL"/>
      </w:pPr>
      <w:r>
        <w:t xml:space="preserve">    LocationReportingMessageType:</w:t>
      </w:r>
    </w:p>
    <w:p w14:paraId="57643C30" w14:textId="77777777" w:rsidR="00DF7DE6" w:rsidRDefault="00DF7DE6" w:rsidP="00DF7DE6">
      <w:pPr>
        <w:pStyle w:val="PL"/>
      </w:pPr>
      <w:r>
        <w:t xml:space="preserve">      type: integer</w:t>
      </w:r>
    </w:p>
    <w:p w14:paraId="3B65D242" w14:textId="77777777" w:rsidR="00DF7DE6" w:rsidRDefault="00DF7DE6" w:rsidP="00DF7DE6">
      <w:pPr>
        <w:pStyle w:val="PL"/>
      </w:pPr>
      <w:r>
        <w:t xml:space="preserve">    NSMChargingInformation:</w:t>
      </w:r>
    </w:p>
    <w:p w14:paraId="4C3FF921" w14:textId="77777777" w:rsidR="00DF7DE6" w:rsidRDefault="00DF7DE6" w:rsidP="00DF7DE6">
      <w:pPr>
        <w:pStyle w:val="PL"/>
      </w:pPr>
      <w:r>
        <w:t xml:space="preserve">      type: object</w:t>
      </w:r>
    </w:p>
    <w:p w14:paraId="4D4547F2" w14:textId="77777777" w:rsidR="00DF7DE6" w:rsidRDefault="00DF7DE6" w:rsidP="00DF7DE6">
      <w:pPr>
        <w:pStyle w:val="PL"/>
      </w:pPr>
      <w:r>
        <w:t xml:space="preserve">      properties:</w:t>
      </w:r>
    </w:p>
    <w:p w14:paraId="75E5EA66" w14:textId="77777777" w:rsidR="00DF7DE6" w:rsidRDefault="00DF7DE6" w:rsidP="00DF7DE6">
      <w:pPr>
        <w:pStyle w:val="PL"/>
      </w:pPr>
      <w:r>
        <w:t xml:space="preserve">        managementOperation:</w:t>
      </w:r>
    </w:p>
    <w:p w14:paraId="105E42F1" w14:textId="77777777" w:rsidR="00DF7DE6" w:rsidRDefault="00DF7DE6" w:rsidP="00DF7DE6">
      <w:pPr>
        <w:pStyle w:val="PL"/>
      </w:pPr>
      <w:r>
        <w:t xml:space="preserve">          $ref: '#/components/schemas/ManagementOperation'</w:t>
      </w:r>
    </w:p>
    <w:p w14:paraId="0B3AE302" w14:textId="77777777" w:rsidR="00DF7DE6" w:rsidRDefault="00DF7DE6" w:rsidP="00DF7DE6">
      <w:pPr>
        <w:pStyle w:val="PL"/>
      </w:pPr>
      <w:r>
        <w:t xml:space="preserve">        idNetworkSliceInstance:</w:t>
      </w:r>
    </w:p>
    <w:p w14:paraId="6D2373D4" w14:textId="77777777" w:rsidR="00DF7DE6" w:rsidRDefault="00DF7DE6" w:rsidP="00DF7DE6">
      <w:pPr>
        <w:pStyle w:val="PL"/>
      </w:pPr>
      <w:r>
        <w:t xml:space="preserve">          type: string</w:t>
      </w:r>
    </w:p>
    <w:p w14:paraId="041F7D63" w14:textId="77777777" w:rsidR="00DF7DE6" w:rsidRDefault="00DF7DE6" w:rsidP="00DF7DE6">
      <w:pPr>
        <w:pStyle w:val="PL"/>
      </w:pPr>
      <w:r>
        <w:t xml:space="preserve">        listOfserviceProfileChargingInformation:</w:t>
      </w:r>
    </w:p>
    <w:p w14:paraId="4719EBB2" w14:textId="77777777" w:rsidR="00DF7DE6" w:rsidRDefault="00DF7DE6" w:rsidP="00DF7DE6">
      <w:pPr>
        <w:pStyle w:val="PL"/>
      </w:pPr>
      <w:r>
        <w:t xml:space="preserve">          type: array</w:t>
      </w:r>
    </w:p>
    <w:p w14:paraId="4873F65D" w14:textId="77777777" w:rsidR="00DF7DE6" w:rsidRDefault="00DF7DE6" w:rsidP="00DF7DE6">
      <w:pPr>
        <w:pStyle w:val="PL"/>
      </w:pPr>
      <w:r>
        <w:t xml:space="preserve">          items:</w:t>
      </w:r>
    </w:p>
    <w:p w14:paraId="23BF1A70" w14:textId="77777777" w:rsidR="00DF7DE6" w:rsidRDefault="00DF7DE6" w:rsidP="00DF7DE6">
      <w:pPr>
        <w:pStyle w:val="PL"/>
      </w:pPr>
      <w:r>
        <w:t xml:space="preserve">            $ref: '#/components/schemas/ServiceProfileChargingInformation'</w:t>
      </w:r>
    </w:p>
    <w:p w14:paraId="75660D8E" w14:textId="77777777" w:rsidR="00DF7DE6" w:rsidRDefault="00DF7DE6" w:rsidP="00DF7DE6">
      <w:pPr>
        <w:pStyle w:val="PL"/>
      </w:pPr>
      <w:r>
        <w:t xml:space="preserve">          minItems: 0</w:t>
      </w:r>
    </w:p>
    <w:p w14:paraId="6722FCBD" w14:textId="77777777" w:rsidR="00DF7DE6" w:rsidRDefault="00DF7DE6" w:rsidP="00DF7DE6">
      <w:pPr>
        <w:pStyle w:val="PL"/>
      </w:pPr>
      <w:r>
        <w:t xml:space="preserve">        managementOperationStatus:</w:t>
      </w:r>
    </w:p>
    <w:p w14:paraId="4446DE1D" w14:textId="77777777" w:rsidR="00DF7DE6" w:rsidRDefault="00DF7DE6" w:rsidP="00DF7DE6">
      <w:pPr>
        <w:pStyle w:val="PL"/>
      </w:pPr>
      <w:r>
        <w:t xml:space="preserve">          $ref: '#/components/schemas/ManagementOperationStatus'</w:t>
      </w:r>
    </w:p>
    <w:p w14:paraId="6DC3D73F" w14:textId="77777777" w:rsidR="00DF7DE6" w:rsidRDefault="00DF7DE6" w:rsidP="00DF7DE6">
      <w:pPr>
        <w:pStyle w:val="PL"/>
      </w:pPr>
      <w:r>
        <w:t xml:space="preserve">        managementOperationalState:</w:t>
      </w:r>
    </w:p>
    <w:p w14:paraId="0D258E7D" w14:textId="77777777" w:rsidR="00DF7DE6" w:rsidRDefault="00DF7DE6" w:rsidP="00DF7DE6">
      <w:pPr>
        <w:pStyle w:val="PL"/>
      </w:pPr>
      <w:r>
        <w:t xml:space="preserve">           $ref: 'TS28623_ComDefs.yaml#/components/schemas/OperationalState'</w:t>
      </w:r>
    </w:p>
    <w:p w14:paraId="74D81BF6" w14:textId="77777777" w:rsidR="00DF7DE6" w:rsidRDefault="00DF7DE6" w:rsidP="00DF7DE6">
      <w:pPr>
        <w:pStyle w:val="PL"/>
      </w:pPr>
      <w:r>
        <w:t xml:space="preserve">        managementAdministrativeState:</w:t>
      </w:r>
    </w:p>
    <w:p w14:paraId="21B5A24E" w14:textId="77777777" w:rsidR="00DF7DE6" w:rsidRDefault="00DF7DE6" w:rsidP="00DF7DE6">
      <w:pPr>
        <w:pStyle w:val="PL"/>
      </w:pPr>
      <w:r>
        <w:t xml:space="preserve">          $ref: 'TS28623_ComDefs.yaml#/components/schemas/AdministrativeState'</w:t>
      </w:r>
    </w:p>
    <w:p w14:paraId="50206094" w14:textId="77777777" w:rsidR="00DF7DE6" w:rsidRDefault="00DF7DE6" w:rsidP="00DF7DE6">
      <w:pPr>
        <w:pStyle w:val="PL"/>
      </w:pPr>
      <w:r>
        <w:t xml:space="preserve">      required:</w:t>
      </w:r>
    </w:p>
    <w:p w14:paraId="0525EA3B" w14:textId="77777777" w:rsidR="00DF7DE6" w:rsidRDefault="00DF7DE6" w:rsidP="00DF7DE6">
      <w:pPr>
        <w:pStyle w:val="PL"/>
      </w:pPr>
      <w:r>
        <w:t xml:space="preserve">        - managementOperation</w:t>
      </w:r>
    </w:p>
    <w:p w14:paraId="1A979275" w14:textId="77777777" w:rsidR="00DF7DE6" w:rsidRDefault="00DF7DE6" w:rsidP="00DF7DE6">
      <w:pPr>
        <w:pStyle w:val="PL"/>
      </w:pPr>
      <w:r>
        <w:t xml:space="preserve">    ServiceProfileChargingInformation:</w:t>
      </w:r>
    </w:p>
    <w:p w14:paraId="43DA4EBF" w14:textId="77777777" w:rsidR="00DF7DE6" w:rsidRDefault="00DF7DE6" w:rsidP="00DF7DE6">
      <w:pPr>
        <w:pStyle w:val="PL"/>
      </w:pPr>
      <w:r>
        <w:t xml:space="preserve">      type: object</w:t>
      </w:r>
    </w:p>
    <w:p w14:paraId="290BD0BA" w14:textId="77777777" w:rsidR="00DF7DE6" w:rsidRDefault="00DF7DE6" w:rsidP="00DF7DE6">
      <w:pPr>
        <w:pStyle w:val="PL"/>
      </w:pPr>
      <w:r>
        <w:t xml:space="preserve">      properties:</w:t>
      </w:r>
    </w:p>
    <w:p w14:paraId="45533328" w14:textId="77777777" w:rsidR="00DF7DE6" w:rsidRDefault="00DF7DE6" w:rsidP="00DF7DE6">
      <w:pPr>
        <w:pStyle w:val="PL"/>
      </w:pPr>
      <w:r>
        <w:t xml:space="preserve">        serviceProfileIdentifier:</w:t>
      </w:r>
    </w:p>
    <w:p w14:paraId="23DE593A" w14:textId="77777777" w:rsidR="00DF7DE6" w:rsidRDefault="00DF7DE6" w:rsidP="00DF7DE6">
      <w:pPr>
        <w:pStyle w:val="PL"/>
      </w:pPr>
      <w:r>
        <w:t xml:space="preserve">            type: string</w:t>
      </w:r>
    </w:p>
    <w:p w14:paraId="2411DBCA" w14:textId="77777777" w:rsidR="00DF7DE6" w:rsidRDefault="00DF7DE6" w:rsidP="00DF7DE6">
      <w:pPr>
        <w:pStyle w:val="PL"/>
      </w:pPr>
      <w:r>
        <w:t xml:space="preserve">        sNSSAIList:</w:t>
      </w:r>
    </w:p>
    <w:p w14:paraId="5C29A66E" w14:textId="77777777" w:rsidR="00DF7DE6" w:rsidRDefault="00DF7DE6" w:rsidP="00DF7DE6">
      <w:pPr>
        <w:pStyle w:val="PL"/>
      </w:pPr>
      <w:r>
        <w:t xml:space="preserve">          type: array</w:t>
      </w:r>
    </w:p>
    <w:p w14:paraId="44E29FD4" w14:textId="77777777" w:rsidR="00DF7DE6" w:rsidRDefault="00DF7DE6" w:rsidP="00DF7DE6">
      <w:pPr>
        <w:pStyle w:val="PL"/>
      </w:pPr>
      <w:r>
        <w:t xml:space="preserve">          items:</w:t>
      </w:r>
    </w:p>
    <w:p w14:paraId="451A6800" w14:textId="77777777" w:rsidR="00DF7DE6" w:rsidRDefault="00DF7DE6" w:rsidP="00DF7DE6">
      <w:pPr>
        <w:pStyle w:val="PL"/>
      </w:pPr>
      <w:r>
        <w:t xml:space="preserve">            $ref: 'TS29571_CommonData.yaml#/components/schemas/Snssai'</w:t>
      </w:r>
    </w:p>
    <w:p w14:paraId="211495A1" w14:textId="77777777" w:rsidR="00DF7DE6" w:rsidRDefault="00DF7DE6" w:rsidP="00DF7DE6">
      <w:pPr>
        <w:pStyle w:val="PL"/>
      </w:pPr>
      <w:r>
        <w:t xml:space="preserve">          minItems: 0</w:t>
      </w:r>
    </w:p>
    <w:p w14:paraId="2DBCFBDC" w14:textId="77777777" w:rsidR="00DF7DE6" w:rsidRDefault="00DF7DE6" w:rsidP="00DF7DE6">
      <w:pPr>
        <w:pStyle w:val="PL"/>
      </w:pPr>
      <w:r>
        <w:t xml:space="preserve">        sST:</w:t>
      </w:r>
    </w:p>
    <w:p w14:paraId="4616ED81" w14:textId="77777777" w:rsidR="00DF7DE6" w:rsidRDefault="00DF7DE6" w:rsidP="00DF7DE6">
      <w:pPr>
        <w:pStyle w:val="PL"/>
      </w:pPr>
      <w:r>
        <w:t xml:space="preserve">          $ref: 'TS28541_NrNrm.yaml#/components/schemas/Sst'</w:t>
      </w:r>
    </w:p>
    <w:p w14:paraId="78A24BBF" w14:textId="77777777" w:rsidR="00DF7DE6" w:rsidRDefault="00DF7DE6" w:rsidP="00DF7DE6">
      <w:pPr>
        <w:pStyle w:val="PL"/>
      </w:pPr>
      <w:r>
        <w:t xml:space="preserve">        latency:</w:t>
      </w:r>
    </w:p>
    <w:p w14:paraId="0540CF15" w14:textId="77777777" w:rsidR="00DF7DE6" w:rsidRDefault="00DF7DE6" w:rsidP="00DF7DE6">
      <w:pPr>
        <w:pStyle w:val="PL"/>
      </w:pPr>
      <w:r>
        <w:t xml:space="preserve">          type: integer</w:t>
      </w:r>
    </w:p>
    <w:p w14:paraId="2255134D" w14:textId="77777777" w:rsidR="00DF7DE6" w:rsidRDefault="00DF7DE6" w:rsidP="00DF7DE6">
      <w:pPr>
        <w:pStyle w:val="PL"/>
      </w:pPr>
      <w:r>
        <w:t xml:space="preserve">        availability:</w:t>
      </w:r>
    </w:p>
    <w:p w14:paraId="34D22D11" w14:textId="77777777" w:rsidR="00DF7DE6" w:rsidRDefault="00DF7DE6" w:rsidP="00DF7DE6">
      <w:pPr>
        <w:pStyle w:val="PL"/>
      </w:pPr>
      <w:r>
        <w:t xml:space="preserve">          type: number</w:t>
      </w:r>
    </w:p>
    <w:p w14:paraId="7E17B293" w14:textId="77777777" w:rsidR="00DF7DE6" w:rsidRDefault="00DF7DE6" w:rsidP="00DF7DE6">
      <w:pPr>
        <w:pStyle w:val="PL"/>
      </w:pPr>
      <w:r>
        <w:t xml:space="preserve">        resourceSharingLevel:</w:t>
      </w:r>
    </w:p>
    <w:p w14:paraId="6E2AA397" w14:textId="77777777" w:rsidR="00DF7DE6" w:rsidRDefault="00DF7DE6" w:rsidP="00DF7DE6">
      <w:pPr>
        <w:pStyle w:val="PL"/>
      </w:pPr>
      <w:r>
        <w:t xml:space="preserve">          $ref: 'TS28541_SliceNrm.yaml#/components/schemas/SharingLevel'</w:t>
      </w:r>
    </w:p>
    <w:p w14:paraId="74D2D129" w14:textId="77777777" w:rsidR="00DF7DE6" w:rsidRDefault="00DF7DE6" w:rsidP="00DF7DE6">
      <w:pPr>
        <w:pStyle w:val="PL"/>
      </w:pPr>
      <w:r>
        <w:t xml:space="preserve">        jitter:</w:t>
      </w:r>
    </w:p>
    <w:p w14:paraId="56AF1518" w14:textId="77777777" w:rsidR="00DF7DE6" w:rsidRDefault="00DF7DE6" w:rsidP="00DF7DE6">
      <w:pPr>
        <w:pStyle w:val="PL"/>
      </w:pPr>
      <w:r>
        <w:t xml:space="preserve">          type: integer</w:t>
      </w:r>
    </w:p>
    <w:p w14:paraId="15C915A9" w14:textId="77777777" w:rsidR="00DF7DE6" w:rsidRDefault="00DF7DE6" w:rsidP="00DF7DE6">
      <w:pPr>
        <w:pStyle w:val="PL"/>
      </w:pPr>
      <w:r>
        <w:t xml:space="preserve">        reliability:</w:t>
      </w:r>
    </w:p>
    <w:p w14:paraId="5E50A300" w14:textId="77777777" w:rsidR="00DF7DE6" w:rsidRDefault="00DF7DE6" w:rsidP="00DF7DE6">
      <w:pPr>
        <w:pStyle w:val="PL"/>
      </w:pPr>
      <w:r>
        <w:t xml:space="preserve">          type: string</w:t>
      </w:r>
    </w:p>
    <w:p w14:paraId="568A1017" w14:textId="77777777" w:rsidR="00DF7DE6" w:rsidRDefault="00DF7DE6" w:rsidP="00DF7DE6">
      <w:pPr>
        <w:pStyle w:val="PL"/>
      </w:pPr>
      <w:r>
        <w:t xml:space="preserve">        maxNumberofUEs:</w:t>
      </w:r>
    </w:p>
    <w:p w14:paraId="09981B13" w14:textId="77777777" w:rsidR="00DF7DE6" w:rsidRDefault="00DF7DE6" w:rsidP="00DF7DE6">
      <w:pPr>
        <w:pStyle w:val="PL"/>
      </w:pPr>
      <w:r>
        <w:t xml:space="preserve">          type: integer</w:t>
      </w:r>
    </w:p>
    <w:p w14:paraId="2B535DC7" w14:textId="77777777" w:rsidR="00DF7DE6" w:rsidRDefault="00DF7DE6" w:rsidP="00DF7DE6">
      <w:pPr>
        <w:pStyle w:val="PL"/>
      </w:pPr>
      <w:r>
        <w:t xml:space="preserve">        coverageArea:</w:t>
      </w:r>
    </w:p>
    <w:p w14:paraId="384165C6" w14:textId="77777777" w:rsidR="00DF7DE6" w:rsidRDefault="00DF7DE6" w:rsidP="00DF7DE6">
      <w:pPr>
        <w:pStyle w:val="PL"/>
      </w:pPr>
      <w:r>
        <w:t xml:space="preserve">          type: string</w:t>
      </w:r>
    </w:p>
    <w:p w14:paraId="3FEA2589" w14:textId="77777777" w:rsidR="00DF7DE6" w:rsidRDefault="00DF7DE6" w:rsidP="00DF7DE6">
      <w:pPr>
        <w:pStyle w:val="PL"/>
      </w:pPr>
      <w:r>
        <w:t xml:space="preserve">        uEMobilityLevel:</w:t>
      </w:r>
    </w:p>
    <w:p w14:paraId="14AED2FC" w14:textId="77777777" w:rsidR="00DF7DE6" w:rsidRDefault="00DF7DE6" w:rsidP="00DF7DE6">
      <w:pPr>
        <w:pStyle w:val="PL"/>
      </w:pPr>
      <w:r>
        <w:t xml:space="preserve">          $ref: 'TS28541_SliceNrm.yaml#/components/schemas/MobilityLevel'</w:t>
      </w:r>
    </w:p>
    <w:p w14:paraId="11E0DBB3" w14:textId="77777777" w:rsidR="00DF7DE6" w:rsidRDefault="00DF7DE6" w:rsidP="00DF7DE6">
      <w:pPr>
        <w:pStyle w:val="PL"/>
      </w:pPr>
      <w:r>
        <w:t xml:space="preserve">        delayToleranceIndicator:</w:t>
      </w:r>
    </w:p>
    <w:p w14:paraId="7A5926CF" w14:textId="77777777" w:rsidR="00DF7DE6" w:rsidRDefault="00DF7DE6" w:rsidP="00DF7DE6">
      <w:pPr>
        <w:pStyle w:val="PL"/>
      </w:pPr>
      <w:r>
        <w:t xml:space="preserve">          $ref: 'TS28541_SliceNrm.yaml#/components/schemas/Support'</w:t>
      </w:r>
    </w:p>
    <w:p w14:paraId="4932C9A9" w14:textId="77777777" w:rsidR="00DF7DE6" w:rsidRDefault="00DF7DE6" w:rsidP="00DF7DE6">
      <w:pPr>
        <w:pStyle w:val="PL"/>
      </w:pPr>
      <w:r>
        <w:t xml:space="preserve">        dLThptPerSlice:</w:t>
      </w:r>
    </w:p>
    <w:p w14:paraId="3C6F38FA" w14:textId="77777777" w:rsidR="00DF7DE6" w:rsidRDefault="00DF7DE6" w:rsidP="00DF7DE6">
      <w:pPr>
        <w:pStyle w:val="PL"/>
      </w:pPr>
      <w:r>
        <w:t xml:space="preserve">          $ref: '#/components/schemas/Throughput'</w:t>
      </w:r>
    </w:p>
    <w:p w14:paraId="11E9ADD5" w14:textId="77777777" w:rsidR="00DF7DE6" w:rsidRDefault="00DF7DE6" w:rsidP="00DF7DE6">
      <w:pPr>
        <w:pStyle w:val="PL"/>
      </w:pPr>
      <w:r>
        <w:t xml:space="preserve">        dLThptPerUE:</w:t>
      </w:r>
    </w:p>
    <w:p w14:paraId="4CBE8424" w14:textId="77777777" w:rsidR="00DF7DE6" w:rsidRDefault="00DF7DE6" w:rsidP="00DF7DE6">
      <w:pPr>
        <w:pStyle w:val="PL"/>
      </w:pPr>
      <w:r>
        <w:t xml:space="preserve">          $ref: '#/components/schemas/Throughput'</w:t>
      </w:r>
    </w:p>
    <w:p w14:paraId="43E04905" w14:textId="77777777" w:rsidR="00DF7DE6" w:rsidRDefault="00DF7DE6" w:rsidP="00DF7DE6">
      <w:pPr>
        <w:pStyle w:val="PL"/>
      </w:pPr>
      <w:r>
        <w:t xml:space="preserve">        uLThptPerSlice:</w:t>
      </w:r>
    </w:p>
    <w:p w14:paraId="0E5E2CE5" w14:textId="77777777" w:rsidR="00DF7DE6" w:rsidRDefault="00DF7DE6" w:rsidP="00DF7DE6">
      <w:pPr>
        <w:pStyle w:val="PL"/>
      </w:pPr>
      <w:r>
        <w:t xml:space="preserve">          $ref: '#/components/schemas/Throughput'</w:t>
      </w:r>
    </w:p>
    <w:p w14:paraId="4DED0C21" w14:textId="77777777" w:rsidR="00DF7DE6" w:rsidRDefault="00DF7DE6" w:rsidP="00DF7DE6">
      <w:pPr>
        <w:pStyle w:val="PL"/>
      </w:pPr>
      <w:r>
        <w:t xml:space="preserve">        uLThptPerUE:</w:t>
      </w:r>
    </w:p>
    <w:p w14:paraId="19F73E02" w14:textId="77777777" w:rsidR="00DF7DE6" w:rsidRDefault="00DF7DE6" w:rsidP="00DF7DE6">
      <w:pPr>
        <w:pStyle w:val="PL"/>
      </w:pPr>
      <w:r>
        <w:t xml:space="preserve">          $ref: '#/components/schemas/Throughput'</w:t>
      </w:r>
    </w:p>
    <w:p w14:paraId="3D129B68" w14:textId="77777777" w:rsidR="00DF7DE6" w:rsidRDefault="00DF7DE6" w:rsidP="00DF7DE6">
      <w:pPr>
        <w:pStyle w:val="PL"/>
      </w:pPr>
      <w:r>
        <w:t xml:space="preserve">        maxNumberofPDUsessions:</w:t>
      </w:r>
    </w:p>
    <w:p w14:paraId="0DE0C5F7" w14:textId="77777777" w:rsidR="00DF7DE6" w:rsidRDefault="00DF7DE6" w:rsidP="00DF7DE6">
      <w:pPr>
        <w:pStyle w:val="PL"/>
      </w:pPr>
      <w:r>
        <w:t xml:space="preserve">          type: integer</w:t>
      </w:r>
    </w:p>
    <w:p w14:paraId="03175EC3" w14:textId="77777777" w:rsidR="00DF7DE6" w:rsidRDefault="00DF7DE6" w:rsidP="00DF7DE6">
      <w:pPr>
        <w:pStyle w:val="PL"/>
      </w:pPr>
      <w:r>
        <w:t xml:space="preserve">        kPIMonitoringList:</w:t>
      </w:r>
    </w:p>
    <w:p w14:paraId="329B2400" w14:textId="77777777" w:rsidR="00DF7DE6" w:rsidRDefault="00DF7DE6" w:rsidP="00DF7DE6">
      <w:pPr>
        <w:pStyle w:val="PL"/>
      </w:pPr>
      <w:r>
        <w:t xml:space="preserve">          type: string</w:t>
      </w:r>
    </w:p>
    <w:p w14:paraId="04C0E095" w14:textId="77777777" w:rsidR="00DF7DE6" w:rsidRDefault="00DF7DE6" w:rsidP="00DF7DE6">
      <w:pPr>
        <w:pStyle w:val="PL"/>
      </w:pPr>
      <w:r>
        <w:t xml:space="preserve">        supportedAccessTechnology:</w:t>
      </w:r>
    </w:p>
    <w:p w14:paraId="767470AB" w14:textId="77777777" w:rsidR="00DF7DE6" w:rsidRDefault="00DF7DE6" w:rsidP="00DF7DE6">
      <w:pPr>
        <w:pStyle w:val="PL"/>
      </w:pPr>
      <w:r>
        <w:t xml:space="preserve">          type: integer</w:t>
      </w:r>
    </w:p>
    <w:p w14:paraId="6C134754" w14:textId="77777777" w:rsidR="00DF7DE6" w:rsidRDefault="00DF7DE6" w:rsidP="00DF7DE6">
      <w:pPr>
        <w:pStyle w:val="PL"/>
      </w:pPr>
      <w:r>
        <w:t xml:space="preserve">        v2XCommunicationModeIndicator:</w:t>
      </w:r>
    </w:p>
    <w:p w14:paraId="3AA4616B" w14:textId="77777777" w:rsidR="00DF7DE6" w:rsidRDefault="00DF7DE6" w:rsidP="00DF7DE6">
      <w:pPr>
        <w:pStyle w:val="PL"/>
      </w:pPr>
      <w:r>
        <w:t xml:space="preserve">          $ref: 'TS28541_SliceNrm.yaml#/components/schemas/Support'</w:t>
      </w:r>
    </w:p>
    <w:p w14:paraId="4F3A221B" w14:textId="77777777" w:rsidR="00DF7DE6" w:rsidRDefault="00DF7DE6" w:rsidP="00DF7DE6">
      <w:pPr>
        <w:pStyle w:val="PL"/>
      </w:pPr>
      <w:r>
        <w:t xml:space="preserve">        addServiceProfileInfo:</w:t>
      </w:r>
    </w:p>
    <w:p w14:paraId="043B56A8" w14:textId="77777777" w:rsidR="00DF7DE6" w:rsidRDefault="00DF7DE6" w:rsidP="00DF7DE6">
      <w:pPr>
        <w:pStyle w:val="PL"/>
      </w:pPr>
      <w:r>
        <w:t xml:space="preserve">          type: string</w:t>
      </w:r>
    </w:p>
    <w:p w14:paraId="73780D45" w14:textId="77777777" w:rsidR="00DF7DE6" w:rsidRDefault="00DF7DE6" w:rsidP="00DF7DE6">
      <w:pPr>
        <w:pStyle w:val="PL"/>
      </w:pPr>
      <w:r>
        <w:t xml:space="preserve">    Throughput:</w:t>
      </w:r>
    </w:p>
    <w:p w14:paraId="5FA210A4" w14:textId="77777777" w:rsidR="00DF7DE6" w:rsidRDefault="00DF7DE6" w:rsidP="00DF7DE6">
      <w:pPr>
        <w:pStyle w:val="PL"/>
      </w:pPr>
      <w:r>
        <w:t xml:space="preserve">      type: object</w:t>
      </w:r>
    </w:p>
    <w:p w14:paraId="67655817" w14:textId="77777777" w:rsidR="00DF7DE6" w:rsidRDefault="00DF7DE6" w:rsidP="00DF7DE6">
      <w:pPr>
        <w:pStyle w:val="PL"/>
      </w:pPr>
      <w:r>
        <w:t xml:space="preserve">      properties:</w:t>
      </w:r>
    </w:p>
    <w:p w14:paraId="35F15581" w14:textId="77777777" w:rsidR="00DF7DE6" w:rsidRDefault="00DF7DE6" w:rsidP="00DF7DE6">
      <w:pPr>
        <w:pStyle w:val="PL"/>
      </w:pPr>
      <w:r>
        <w:t xml:space="preserve">        guaranteedThpt:</w:t>
      </w:r>
    </w:p>
    <w:p w14:paraId="066A05F7" w14:textId="77777777" w:rsidR="00DF7DE6" w:rsidRDefault="00DF7DE6" w:rsidP="00DF7DE6">
      <w:pPr>
        <w:pStyle w:val="PL"/>
      </w:pPr>
      <w:r>
        <w:t xml:space="preserve">          $ref: 'TS29571_CommonData.yaml#/components/schemas/Float'</w:t>
      </w:r>
    </w:p>
    <w:p w14:paraId="2C738EE0" w14:textId="77777777" w:rsidR="00DF7DE6" w:rsidRDefault="00DF7DE6" w:rsidP="00DF7DE6">
      <w:pPr>
        <w:pStyle w:val="PL"/>
      </w:pPr>
      <w:r>
        <w:t xml:space="preserve">        maximumThpt:</w:t>
      </w:r>
    </w:p>
    <w:p w14:paraId="683CFF6A" w14:textId="77777777" w:rsidR="00DF7DE6" w:rsidRDefault="00DF7DE6" w:rsidP="00DF7DE6">
      <w:pPr>
        <w:pStyle w:val="PL"/>
      </w:pPr>
      <w:r>
        <w:t xml:space="preserve">          $ref: 'TS29571_CommonData.yaml#/components/schemas/Float'</w:t>
      </w:r>
    </w:p>
    <w:p w14:paraId="071F6FC3" w14:textId="77777777" w:rsidR="00DF7DE6" w:rsidRDefault="00DF7DE6" w:rsidP="00DF7DE6">
      <w:pPr>
        <w:pStyle w:val="PL"/>
      </w:pPr>
      <w:r>
        <w:t xml:space="preserve">    MAPDUSessionInformation:</w:t>
      </w:r>
    </w:p>
    <w:p w14:paraId="5C0F2EAE" w14:textId="77777777" w:rsidR="00DF7DE6" w:rsidRDefault="00DF7DE6" w:rsidP="00DF7DE6">
      <w:pPr>
        <w:pStyle w:val="PL"/>
      </w:pPr>
      <w:r>
        <w:t xml:space="preserve">      type: object</w:t>
      </w:r>
    </w:p>
    <w:p w14:paraId="4D7EB4CF" w14:textId="77777777" w:rsidR="00DF7DE6" w:rsidRDefault="00DF7DE6" w:rsidP="00DF7DE6">
      <w:pPr>
        <w:pStyle w:val="PL"/>
      </w:pPr>
      <w:r>
        <w:t xml:space="preserve">      properties:</w:t>
      </w:r>
    </w:p>
    <w:p w14:paraId="10EB3CBF" w14:textId="77777777" w:rsidR="00DF7DE6" w:rsidRDefault="00DF7DE6" w:rsidP="00DF7DE6">
      <w:pPr>
        <w:pStyle w:val="PL"/>
      </w:pPr>
      <w:r>
        <w:t xml:space="preserve">        mAPDUSessionIndicator:</w:t>
      </w:r>
    </w:p>
    <w:p w14:paraId="2B86332B" w14:textId="77777777" w:rsidR="00DF7DE6" w:rsidRDefault="00DF7DE6" w:rsidP="00DF7DE6">
      <w:pPr>
        <w:pStyle w:val="PL"/>
      </w:pPr>
      <w:r>
        <w:t xml:space="preserve">          $ref: 'TS29512_Npcf_SMPolicyControl.yaml#/components/schemas/MaPduIndication'</w:t>
      </w:r>
    </w:p>
    <w:p w14:paraId="5665D2E9" w14:textId="77777777" w:rsidR="00DF7DE6" w:rsidRDefault="00DF7DE6" w:rsidP="00DF7DE6">
      <w:pPr>
        <w:pStyle w:val="PL"/>
      </w:pPr>
      <w:r>
        <w:t xml:space="preserve">        aTSSSCapability:</w:t>
      </w:r>
    </w:p>
    <w:p w14:paraId="1B5909C4" w14:textId="77777777" w:rsidR="00DF7DE6" w:rsidRDefault="00DF7DE6" w:rsidP="00DF7DE6">
      <w:pPr>
        <w:pStyle w:val="PL"/>
      </w:pPr>
      <w:r>
        <w:t xml:space="preserve">          $ref: 'TS29571_CommonData.yaml#/components/schemas/AtsssCapability'</w:t>
      </w:r>
    </w:p>
    <w:p w14:paraId="41D864DE" w14:textId="77777777" w:rsidR="00DF7DE6" w:rsidRDefault="00DF7DE6" w:rsidP="00DF7DE6">
      <w:pPr>
        <w:pStyle w:val="PL"/>
      </w:pPr>
      <w:r>
        <w:t xml:space="preserve">    EnhancedDiagnostics5G:</w:t>
      </w:r>
    </w:p>
    <w:p w14:paraId="25A26920" w14:textId="77777777" w:rsidR="00DF7DE6" w:rsidRDefault="00DF7DE6" w:rsidP="00DF7DE6">
      <w:pPr>
        <w:pStyle w:val="PL"/>
      </w:pPr>
      <w:r>
        <w:t xml:space="preserve">      $ref: '#/components/schemas/RanNasCauseList'</w:t>
      </w:r>
    </w:p>
    <w:p w14:paraId="62A7A73F" w14:textId="77777777" w:rsidR="00DF7DE6" w:rsidRDefault="00DF7DE6" w:rsidP="00DF7DE6">
      <w:pPr>
        <w:pStyle w:val="PL"/>
      </w:pPr>
      <w:r>
        <w:t xml:space="preserve">    RanNasCauseList:</w:t>
      </w:r>
    </w:p>
    <w:p w14:paraId="54C805AF" w14:textId="77777777" w:rsidR="00DF7DE6" w:rsidRDefault="00DF7DE6" w:rsidP="00DF7DE6">
      <w:pPr>
        <w:pStyle w:val="PL"/>
      </w:pPr>
      <w:r>
        <w:t xml:space="preserve">      type: array</w:t>
      </w:r>
    </w:p>
    <w:p w14:paraId="188EF6B3" w14:textId="77777777" w:rsidR="00DF7DE6" w:rsidRDefault="00DF7DE6" w:rsidP="00DF7DE6">
      <w:pPr>
        <w:pStyle w:val="PL"/>
      </w:pPr>
      <w:r>
        <w:t xml:space="preserve">      items:</w:t>
      </w:r>
    </w:p>
    <w:p w14:paraId="3F9AE8A0" w14:textId="77777777" w:rsidR="00DF7DE6" w:rsidRDefault="00DF7DE6" w:rsidP="00DF7DE6">
      <w:pPr>
        <w:pStyle w:val="PL"/>
      </w:pPr>
      <w:r>
        <w:t xml:space="preserve">        $ref: 'TS29512_Npcf_SMPolicyControl.yaml#/components/schemas/RanNasRelCause'</w:t>
      </w:r>
    </w:p>
    <w:p w14:paraId="34DB136C" w14:textId="77777777" w:rsidR="00DF7DE6" w:rsidRDefault="00DF7DE6" w:rsidP="00DF7DE6">
      <w:pPr>
        <w:pStyle w:val="PL"/>
      </w:pPr>
      <w:r>
        <w:t xml:space="preserve">    QosMonitoringReport:</w:t>
      </w:r>
    </w:p>
    <w:p w14:paraId="5384F325" w14:textId="77777777" w:rsidR="00DF7DE6" w:rsidRDefault="00DF7DE6" w:rsidP="00DF7DE6">
      <w:pPr>
        <w:pStyle w:val="PL"/>
      </w:pPr>
      <w:r>
        <w:t xml:space="preserve">      description: Contains reporting information on QoS monitoring.</w:t>
      </w:r>
    </w:p>
    <w:p w14:paraId="2E70B546" w14:textId="77777777" w:rsidR="00DF7DE6" w:rsidRDefault="00DF7DE6" w:rsidP="00DF7DE6">
      <w:pPr>
        <w:pStyle w:val="PL"/>
      </w:pPr>
      <w:r>
        <w:t xml:space="preserve">      type: object</w:t>
      </w:r>
    </w:p>
    <w:p w14:paraId="34E7084F" w14:textId="77777777" w:rsidR="00DF7DE6" w:rsidRDefault="00DF7DE6" w:rsidP="00DF7DE6">
      <w:pPr>
        <w:pStyle w:val="PL"/>
      </w:pPr>
      <w:r>
        <w:t xml:space="preserve">      properties:</w:t>
      </w:r>
    </w:p>
    <w:p w14:paraId="1E369C49" w14:textId="77777777" w:rsidR="00DF7DE6" w:rsidRDefault="00DF7DE6" w:rsidP="00DF7DE6">
      <w:pPr>
        <w:pStyle w:val="PL"/>
      </w:pPr>
      <w:r>
        <w:t xml:space="preserve">        ulDelays:</w:t>
      </w:r>
    </w:p>
    <w:p w14:paraId="30167157" w14:textId="77777777" w:rsidR="00DF7DE6" w:rsidRDefault="00DF7DE6" w:rsidP="00DF7DE6">
      <w:pPr>
        <w:pStyle w:val="PL"/>
      </w:pPr>
      <w:r>
        <w:t xml:space="preserve">          type: array</w:t>
      </w:r>
    </w:p>
    <w:p w14:paraId="6806E1C2" w14:textId="77777777" w:rsidR="00DF7DE6" w:rsidRDefault="00DF7DE6" w:rsidP="00DF7DE6">
      <w:pPr>
        <w:pStyle w:val="PL"/>
      </w:pPr>
      <w:r>
        <w:t xml:space="preserve">          items:</w:t>
      </w:r>
    </w:p>
    <w:p w14:paraId="6B0FB06E" w14:textId="77777777" w:rsidR="00DF7DE6" w:rsidRDefault="00DF7DE6" w:rsidP="00DF7DE6">
      <w:pPr>
        <w:pStyle w:val="PL"/>
      </w:pPr>
      <w:r>
        <w:t xml:space="preserve">            type: integer</w:t>
      </w:r>
    </w:p>
    <w:p w14:paraId="53F06DD0" w14:textId="77777777" w:rsidR="00DF7DE6" w:rsidRDefault="00DF7DE6" w:rsidP="00DF7DE6">
      <w:pPr>
        <w:pStyle w:val="PL"/>
      </w:pPr>
      <w:r>
        <w:t xml:space="preserve">          minItems: 0</w:t>
      </w:r>
    </w:p>
    <w:p w14:paraId="49B19629" w14:textId="77777777" w:rsidR="00DF7DE6" w:rsidRDefault="00DF7DE6" w:rsidP="00DF7DE6">
      <w:pPr>
        <w:pStyle w:val="PL"/>
      </w:pPr>
      <w:r>
        <w:t xml:space="preserve">        dlDelays:</w:t>
      </w:r>
    </w:p>
    <w:p w14:paraId="3CDA7551" w14:textId="77777777" w:rsidR="00DF7DE6" w:rsidRDefault="00DF7DE6" w:rsidP="00DF7DE6">
      <w:pPr>
        <w:pStyle w:val="PL"/>
      </w:pPr>
      <w:r>
        <w:t xml:space="preserve">          type: array</w:t>
      </w:r>
    </w:p>
    <w:p w14:paraId="23D376C6" w14:textId="77777777" w:rsidR="00DF7DE6" w:rsidRDefault="00DF7DE6" w:rsidP="00DF7DE6">
      <w:pPr>
        <w:pStyle w:val="PL"/>
      </w:pPr>
      <w:r>
        <w:t xml:space="preserve">          items:</w:t>
      </w:r>
    </w:p>
    <w:p w14:paraId="02805550" w14:textId="77777777" w:rsidR="00DF7DE6" w:rsidRDefault="00DF7DE6" w:rsidP="00DF7DE6">
      <w:pPr>
        <w:pStyle w:val="PL"/>
      </w:pPr>
      <w:r>
        <w:t xml:space="preserve">            type: integer</w:t>
      </w:r>
    </w:p>
    <w:p w14:paraId="10558734" w14:textId="77777777" w:rsidR="00DF7DE6" w:rsidRDefault="00DF7DE6" w:rsidP="00DF7DE6">
      <w:pPr>
        <w:pStyle w:val="PL"/>
      </w:pPr>
      <w:r>
        <w:t xml:space="preserve">          minItems: 0</w:t>
      </w:r>
    </w:p>
    <w:p w14:paraId="3C307EA8" w14:textId="77777777" w:rsidR="00DF7DE6" w:rsidRDefault="00DF7DE6" w:rsidP="00DF7DE6">
      <w:pPr>
        <w:pStyle w:val="PL"/>
      </w:pPr>
      <w:r>
        <w:t xml:space="preserve">        rtDelays:</w:t>
      </w:r>
    </w:p>
    <w:p w14:paraId="2B77B652" w14:textId="77777777" w:rsidR="00DF7DE6" w:rsidRDefault="00DF7DE6" w:rsidP="00DF7DE6">
      <w:pPr>
        <w:pStyle w:val="PL"/>
      </w:pPr>
      <w:r>
        <w:t xml:space="preserve">          type: array</w:t>
      </w:r>
    </w:p>
    <w:p w14:paraId="2A9A1F9D" w14:textId="77777777" w:rsidR="00DF7DE6" w:rsidRDefault="00DF7DE6" w:rsidP="00DF7DE6">
      <w:pPr>
        <w:pStyle w:val="PL"/>
      </w:pPr>
      <w:r>
        <w:t xml:space="preserve">          items:</w:t>
      </w:r>
    </w:p>
    <w:p w14:paraId="75BB89DF" w14:textId="77777777" w:rsidR="00DF7DE6" w:rsidRDefault="00DF7DE6" w:rsidP="00DF7DE6">
      <w:pPr>
        <w:pStyle w:val="PL"/>
      </w:pPr>
      <w:r>
        <w:t xml:space="preserve">            type: integer</w:t>
      </w:r>
    </w:p>
    <w:p w14:paraId="36A526EC" w14:textId="77777777" w:rsidR="00DF7DE6" w:rsidRDefault="00DF7DE6" w:rsidP="00DF7DE6">
      <w:pPr>
        <w:pStyle w:val="PL"/>
      </w:pPr>
      <w:r>
        <w:t xml:space="preserve">          minItems: 0</w:t>
      </w:r>
    </w:p>
    <w:p w14:paraId="78D30FC3" w14:textId="77777777" w:rsidR="00DF7DE6" w:rsidRDefault="00DF7DE6" w:rsidP="00DF7DE6">
      <w:pPr>
        <w:pStyle w:val="PL"/>
      </w:pPr>
      <w:r>
        <w:t xml:space="preserve">    AnnouncementInformation:</w:t>
      </w:r>
    </w:p>
    <w:p w14:paraId="5410987C" w14:textId="77777777" w:rsidR="00DF7DE6" w:rsidRDefault="00DF7DE6" w:rsidP="00DF7DE6">
      <w:pPr>
        <w:pStyle w:val="PL"/>
      </w:pPr>
      <w:r>
        <w:t xml:space="preserve">      type: object</w:t>
      </w:r>
    </w:p>
    <w:p w14:paraId="1BB6B593" w14:textId="77777777" w:rsidR="00DF7DE6" w:rsidRDefault="00DF7DE6" w:rsidP="00DF7DE6">
      <w:pPr>
        <w:pStyle w:val="PL"/>
      </w:pPr>
      <w:r>
        <w:t xml:space="preserve">      properties:</w:t>
      </w:r>
    </w:p>
    <w:p w14:paraId="4B608ACA" w14:textId="77777777" w:rsidR="00DF7DE6" w:rsidRDefault="00DF7DE6" w:rsidP="00DF7DE6">
      <w:pPr>
        <w:pStyle w:val="PL"/>
      </w:pPr>
      <w:r>
        <w:t xml:space="preserve">        announcementIdentifier:</w:t>
      </w:r>
    </w:p>
    <w:p w14:paraId="51B93EAC" w14:textId="77777777" w:rsidR="00DF7DE6" w:rsidRDefault="00DF7DE6" w:rsidP="00DF7DE6">
      <w:pPr>
        <w:pStyle w:val="PL"/>
      </w:pPr>
      <w:r>
        <w:t xml:space="preserve">          $ref: 'TS29571_CommonData.yaml#/components/schemas/Uint32'</w:t>
      </w:r>
    </w:p>
    <w:p w14:paraId="4AA63DC7" w14:textId="77777777" w:rsidR="00DF7DE6" w:rsidRDefault="00DF7DE6" w:rsidP="00DF7DE6">
      <w:pPr>
        <w:pStyle w:val="PL"/>
      </w:pPr>
      <w:r>
        <w:t xml:space="preserve">        announcementReference:</w:t>
      </w:r>
    </w:p>
    <w:p w14:paraId="669CC758" w14:textId="77777777" w:rsidR="00DF7DE6" w:rsidRDefault="00DF7DE6" w:rsidP="00DF7DE6">
      <w:pPr>
        <w:pStyle w:val="PL"/>
      </w:pPr>
      <w:r>
        <w:t xml:space="preserve">          $ref: 'TS29571_CommonData.yaml#/components/schemas/Uri'</w:t>
      </w:r>
    </w:p>
    <w:p w14:paraId="279862D2" w14:textId="77777777" w:rsidR="00DF7DE6" w:rsidRDefault="00DF7DE6" w:rsidP="00DF7DE6">
      <w:pPr>
        <w:pStyle w:val="PL"/>
      </w:pPr>
      <w:r>
        <w:t xml:space="preserve">        variableParts:</w:t>
      </w:r>
    </w:p>
    <w:p w14:paraId="1C13E2B1" w14:textId="77777777" w:rsidR="00DF7DE6" w:rsidRDefault="00DF7DE6" w:rsidP="00DF7DE6">
      <w:pPr>
        <w:pStyle w:val="PL"/>
      </w:pPr>
      <w:r>
        <w:t xml:space="preserve">          type: array</w:t>
      </w:r>
    </w:p>
    <w:p w14:paraId="41EC4FF5" w14:textId="77777777" w:rsidR="00DF7DE6" w:rsidRDefault="00DF7DE6" w:rsidP="00DF7DE6">
      <w:pPr>
        <w:pStyle w:val="PL"/>
      </w:pPr>
      <w:r>
        <w:t xml:space="preserve">          items:</w:t>
      </w:r>
    </w:p>
    <w:p w14:paraId="21C43190" w14:textId="77777777" w:rsidR="00DF7DE6" w:rsidRDefault="00DF7DE6" w:rsidP="00DF7DE6">
      <w:pPr>
        <w:pStyle w:val="PL"/>
      </w:pPr>
      <w:r>
        <w:t xml:space="preserve">            $ref: '#/components/schemas/VariablePart'</w:t>
      </w:r>
    </w:p>
    <w:p w14:paraId="7EAE26B1" w14:textId="77777777" w:rsidR="00DF7DE6" w:rsidRDefault="00DF7DE6" w:rsidP="00DF7DE6">
      <w:pPr>
        <w:pStyle w:val="PL"/>
      </w:pPr>
      <w:r>
        <w:t xml:space="preserve">          minItems: 0</w:t>
      </w:r>
    </w:p>
    <w:p w14:paraId="7A0F5C24" w14:textId="77777777" w:rsidR="00DF7DE6" w:rsidRDefault="00DF7DE6" w:rsidP="00DF7DE6">
      <w:pPr>
        <w:pStyle w:val="PL"/>
      </w:pPr>
      <w:r>
        <w:t xml:space="preserve">        timeToPlay:</w:t>
      </w:r>
    </w:p>
    <w:p w14:paraId="3A4EDD6B" w14:textId="77777777" w:rsidR="00DF7DE6" w:rsidRDefault="00DF7DE6" w:rsidP="00DF7DE6">
      <w:pPr>
        <w:pStyle w:val="PL"/>
      </w:pPr>
      <w:r>
        <w:t xml:space="preserve">          $ref: 'TS29571_CommonData.yaml#/components/schemas/DurationSec'</w:t>
      </w:r>
    </w:p>
    <w:p w14:paraId="7E9133F3" w14:textId="77777777" w:rsidR="00DF7DE6" w:rsidRDefault="00DF7DE6" w:rsidP="00DF7DE6">
      <w:pPr>
        <w:pStyle w:val="PL"/>
      </w:pPr>
      <w:r>
        <w:t xml:space="preserve">        quotaConsumptionIndicator:</w:t>
      </w:r>
    </w:p>
    <w:p w14:paraId="2382E891" w14:textId="77777777" w:rsidR="00DF7DE6" w:rsidRDefault="00DF7DE6" w:rsidP="00DF7DE6">
      <w:pPr>
        <w:pStyle w:val="PL"/>
      </w:pPr>
      <w:r>
        <w:t xml:space="preserve">          $ref: '#/components/schemas/QuotaConsumptionIndicator'</w:t>
      </w:r>
    </w:p>
    <w:p w14:paraId="7020BCBE" w14:textId="77777777" w:rsidR="00DF7DE6" w:rsidRDefault="00DF7DE6" w:rsidP="00DF7DE6">
      <w:pPr>
        <w:pStyle w:val="PL"/>
      </w:pPr>
      <w:r>
        <w:t xml:space="preserve">        announcementPriority:</w:t>
      </w:r>
    </w:p>
    <w:p w14:paraId="32F5BC76" w14:textId="77777777" w:rsidR="00DF7DE6" w:rsidRDefault="00DF7DE6" w:rsidP="00DF7DE6">
      <w:pPr>
        <w:pStyle w:val="PL"/>
      </w:pPr>
      <w:r>
        <w:t xml:space="preserve">          $ref: 'TS29571_CommonData.yaml#/components/schemas/Uint32'</w:t>
      </w:r>
    </w:p>
    <w:p w14:paraId="184BC307" w14:textId="77777777" w:rsidR="00DF7DE6" w:rsidRDefault="00DF7DE6" w:rsidP="00DF7DE6">
      <w:pPr>
        <w:pStyle w:val="PL"/>
      </w:pPr>
      <w:r>
        <w:t xml:space="preserve">        playToParty:</w:t>
      </w:r>
    </w:p>
    <w:p w14:paraId="2D8593F3" w14:textId="77777777" w:rsidR="00DF7DE6" w:rsidRDefault="00DF7DE6" w:rsidP="00DF7DE6">
      <w:pPr>
        <w:pStyle w:val="PL"/>
      </w:pPr>
      <w:r>
        <w:t xml:space="preserve">          $ref: '#/components/schemas/PlayToParty'</w:t>
      </w:r>
    </w:p>
    <w:p w14:paraId="788991CA" w14:textId="77777777" w:rsidR="00DF7DE6" w:rsidRDefault="00DF7DE6" w:rsidP="00DF7DE6">
      <w:pPr>
        <w:pStyle w:val="PL"/>
      </w:pPr>
      <w:r>
        <w:t xml:space="preserve">        announcementPrivacyIndicator:</w:t>
      </w:r>
    </w:p>
    <w:p w14:paraId="50AADB48" w14:textId="77777777" w:rsidR="00DF7DE6" w:rsidRDefault="00DF7DE6" w:rsidP="00DF7DE6">
      <w:pPr>
        <w:pStyle w:val="PL"/>
      </w:pPr>
      <w:r>
        <w:t xml:space="preserve">          $ref: '#/components/schemas/AnnouncementPrivacyIndicator'</w:t>
      </w:r>
    </w:p>
    <w:p w14:paraId="45AB3E62" w14:textId="77777777" w:rsidR="00DF7DE6" w:rsidRDefault="00DF7DE6" w:rsidP="00DF7DE6">
      <w:pPr>
        <w:pStyle w:val="PL"/>
      </w:pPr>
      <w:r>
        <w:t xml:space="preserve">        Language:</w:t>
      </w:r>
    </w:p>
    <w:p w14:paraId="55851EA6" w14:textId="77777777" w:rsidR="00DF7DE6" w:rsidRDefault="00DF7DE6" w:rsidP="00DF7DE6">
      <w:pPr>
        <w:pStyle w:val="PL"/>
      </w:pPr>
      <w:r>
        <w:t xml:space="preserve">          $ref: '#/components/schemas/Language'</w:t>
      </w:r>
    </w:p>
    <w:p w14:paraId="6EF5B978" w14:textId="77777777" w:rsidR="00DF7DE6" w:rsidRDefault="00DF7DE6" w:rsidP="00DF7DE6">
      <w:pPr>
        <w:pStyle w:val="PL"/>
      </w:pPr>
      <w:r>
        <w:t xml:space="preserve">    VariablePart:</w:t>
      </w:r>
    </w:p>
    <w:p w14:paraId="63D91166" w14:textId="77777777" w:rsidR="00DF7DE6" w:rsidRDefault="00DF7DE6" w:rsidP="00DF7DE6">
      <w:pPr>
        <w:pStyle w:val="PL"/>
      </w:pPr>
      <w:r>
        <w:t xml:space="preserve">      type: object</w:t>
      </w:r>
    </w:p>
    <w:p w14:paraId="197D69F9" w14:textId="77777777" w:rsidR="00DF7DE6" w:rsidRDefault="00DF7DE6" w:rsidP="00DF7DE6">
      <w:pPr>
        <w:pStyle w:val="PL"/>
      </w:pPr>
      <w:r>
        <w:t xml:space="preserve">      properties:</w:t>
      </w:r>
    </w:p>
    <w:p w14:paraId="7B5728DB" w14:textId="77777777" w:rsidR="00DF7DE6" w:rsidRDefault="00DF7DE6" w:rsidP="00DF7DE6">
      <w:pPr>
        <w:pStyle w:val="PL"/>
      </w:pPr>
      <w:r>
        <w:t xml:space="preserve">        variablePartType:</w:t>
      </w:r>
    </w:p>
    <w:p w14:paraId="59C74AA0" w14:textId="77777777" w:rsidR="00DF7DE6" w:rsidRDefault="00DF7DE6" w:rsidP="00DF7DE6">
      <w:pPr>
        <w:pStyle w:val="PL"/>
      </w:pPr>
      <w:r>
        <w:t xml:space="preserve">          $ref: '#/components/schemas/VariablePartType'</w:t>
      </w:r>
    </w:p>
    <w:p w14:paraId="4D86B9B6" w14:textId="77777777" w:rsidR="00DF7DE6" w:rsidRDefault="00DF7DE6" w:rsidP="00DF7DE6">
      <w:pPr>
        <w:pStyle w:val="PL"/>
      </w:pPr>
      <w:r>
        <w:t xml:space="preserve">        variablePartValue:</w:t>
      </w:r>
    </w:p>
    <w:p w14:paraId="448F4FF0" w14:textId="77777777" w:rsidR="00DF7DE6" w:rsidRDefault="00DF7DE6" w:rsidP="00DF7DE6">
      <w:pPr>
        <w:pStyle w:val="PL"/>
      </w:pPr>
      <w:r>
        <w:t xml:space="preserve">          type: array</w:t>
      </w:r>
    </w:p>
    <w:p w14:paraId="48FA7557" w14:textId="77777777" w:rsidR="00DF7DE6" w:rsidRDefault="00DF7DE6" w:rsidP="00DF7DE6">
      <w:pPr>
        <w:pStyle w:val="PL"/>
      </w:pPr>
      <w:r>
        <w:t xml:space="preserve">          items:</w:t>
      </w:r>
    </w:p>
    <w:p w14:paraId="4B746B90" w14:textId="77777777" w:rsidR="00DF7DE6" w:rsidRDefault="00DF7DE6" w:rsidP="00DF7DE6">
      <w:pPr>
        <w:pStyle w:val="PL"/>
      </w:pPr>
      <w:r>
        <w:t xml:space="preserve">            type: string</w:t>
      </w:r>
    </w:p>
    <w:p w14:paraId="4C4F4ECD" w14:textId="77777777" w:rsidR="00DF7DE6" w:rsidRDefault="00DF7DE6" w:rsidP="00DF7DE6">
      <w:pPr>
        <w:pStyle w:val="PL"/>
      </w:pPr>
      <w:r>
        <w:t xml:space="preserve">          minItems: 1</w:t>
      </w:r>
    </w:p>
    <w:p w14:paraId="198EDFFF" w14:textId="77777777" w:rsidR="00DF7DE6" w:rsidRDefault="00DF7DE6" w:rsidP="00DF7DE6">
      <w:pPr>
        <w:pStyle w:val="PL"/>
      </w:pPr>
      <w:r>
        <w:t xml:space="preserve">        variablePartOrder:</w:t>
      </w:r>
    </w:p>
    <w:p w14:paraId="19340518" w14:textId="77777777" w:rsidR="00DF7DE6" w:rsidRDefault="00DF7DE6" w:rsidP="00DF7DE6">
      <w:pPr>
        <w:pStyle w:val="PL"/>
      </w:pPr>
      <w:r>
        <w:t xml:space="preserve">          $ref: 'TS29571_CommonData.yaml#/components/schemas/Uint32'</w:t>
      </w:r>
    </w:p>
    <w:p w14:paraId="7BB419D2" w14:textId="77777777" w:rsidR="00DF7DE6" w:rsidRDefault="00DF7DE6" w:rsidP="00DF7DE6">
      <w:pPr>
        <w:pStyle w:val="PL"/>
      </w:pPr>
      <w:r>
        <w:t xml:space="preserve">      required:</w:t>
      </w:r>
    </w:p>
    <w:p w14:paraId="474F7EA8" w14:textId="77777777" w:rsidR="00DF7DE6" w:rsidRDefault="00DF7DE6" w:rsidP="00DF7DE6">
      <w:pPr>
        <w:pStyle w:val="PL"/>
      </w:pPr>
      <w:r>
        <w:t xml:space="preserve">        - variablePartType</w:t>
      </w:r>
    </w:p>
    <w:p w14:paraId="4FBAC620" w14:textId="77777777" w:rsidR="00DF7DE6" w:rsidRDefault="00DF7DE6" w:rsidP="00DF7DE6">
      <w:pPr>
        <w:pStyle w:val="PL"/>
      </w:pPr>
      <w:r>
        <w:t xml:space="preserve">        - variablePartValue</w:t>
      </w:r>
    </w:p>
    <w:p w14:paraId="4B4FA453" w14:textId="77777777" w:rsidR="00DF7DE6" w:rsidRDefault="00DF7DE6" w:rsidP="00DF7DE6">
      <w:pPr>
        <w:pStyle w:val="PL"/>
      </w:pPr>
      <w:r>
        <w:t xml:space="preserve">    Language:</w:t>
      </w:r>
    </w:p>
    <w:p w14:paraId="495FD0CE" w14:textId="77777777" w:rsidR="00DF7DE6" w:rsidRDefault="00DF7DE6" w:rsidP="00DF7DE6">
      <w:pPr>
        <w:pStyle w:val="PL"/>
      </w:pPr>
      <w:r>
        <w:t xml:space="preserve">      type: string</w:t>
      </w:r>
    </w:p>
    <w:p w14:paraId="7BDA41B4" w14:textId="77777777" w:rsidR="00DF7DE6" w:rsidRDefault="00DF7DE6" w:rsidP="00DF7DE6">
      <w:pPr>
        <w:pStyle w:val="PL"/>
      </w:pPr>
      <w:r>
        <w:t xml:space="preserve">    MMTelChargingInformation:</w:t>
      </w:r>
    </w:p>
    <w:p w14:paraId="7F17928B" w14:textId="77777777" w:rsidR="00DF7DE6" w:rsidRDefault="00DF7DE6" w:rsidP="00DF7DE6">
      <w:pPr>
        <w:pStyle w:val="PL"/>
      </w:pPr>
      <w:r>
        <w:t xml:space="preserve">      type: object</w:t>
      </w:r>
    </w:p>
    <w:p w14:paraId="465DDDF3" w14:textId="77777777" w:rsidR="00DF7DE6" w:rsidRDefault="00DF7DE6" w:rsidP="00DF7DE6">
      <w:pPr>
        <w:pStyle w:val="PL"/>
      </w:pPr>
      <w:r>
        <w:t xml:space="preserve">      properties:</w:t>
      </w:r>
    </w:p>
    <w:p w14:paraId="1A188C12" w14:textId="77777777" w:rsidR="00DF7DE6" w:rsidRDefault="00DF7DE6" w:rsidP="00DF7DE6">
      <w:pPr>
        <w:pStyle w:val="PL"/>
      </w:pPr>
      <w:r>
        <w:t xml:space="preserve">        supplementaryServices:</w:t>
      </w:r>
    </w:p>
    <w:p w14:paraId="3AC24B62" w14:textId="77777777" w:rsidR="00DF7DE6" w:rsidRDefault="00DF7DE6" w:rsidP="00DF7DE6">
      <w:pPr>
        <w:pStyle w:val="PL"/>
      </w:pPr>
      <w:r>
        <w:t xml:space="preserve">          type: array</w:t>
      </w:r>
    </w:p>
    <w:p w14:paraId="4AD2B4F5" w14:textId="77777777" w:rsidR="00DF7DE6" w:rsidRDefault="00DF7DE6" w:rsidP="00DF7DE6">
      <w:pPr>
        <w:pStyle w:val="PL"/>
      </w:pPr>
      <w:r>
        <w:t xml:space="preserve">          items:</w:t>
      </w:r>
    </w:p>
    <w:p w14:paraId="10750A5A" w14:textId="77777777" w:rsidR="00DF7DE6" w:rsidRDefault="00DF7DE6" w:rsidP="00DF7DE6">
      <w:pPr>
        <w:pStyle w:val="PL"/>
      </w:pPr>
      <w:r>
        <w:t xml:space="preserve">            $ref: '#/components/schemas/SupplementaryService'</w:t>
      </w:r>
    </w:p>
    <w:p w14:paraId="751ACF05" w14:textId="77777777" w:rsidR="00DF7DE6" w:rsidRDefault="00DF7DE6" w:rsidP="00DF7DE6">
      <w:pPr>
        <w:pStyle w:val="PL"/>
      </w:pPr>
      <w:r>
        <w:t xml:space="preserve">          minItems: 1</w:t>
      </w:r>
    </w:p>
    <w:p w14:paraId="2084F917" w14:textId="77777777" w:rsidR="00DF7DE6" w:rsidRDefault="00DF7DE6" w:rsidP="00DF7DE6">
      <w:pPr>
        <w:pStyle w:val="PL"/>
      </w:pPr>
      <w:r>
        <w:t xml:space="preserve">    SupplementaryService:</w:t>
      </w:r>
    </w:p>
    <w:p w14:paraId="2854AE04" w14:textId="77777777" w:rsidR="00DF7DE6" w:rsidRDefault="00DF7DE6" w:rsidP="00DF7DE6">
      <w:pPr>
        <w:pStyle w:val="PL"/>
      </w:pPr>
      <w:r>
        <w:t xml:space="preserve">      type: object</w:t>
      </w:r>
    </w:p>
    <w:p w14:paraId="53A48DF1" w14:textId="77777777" w:rsidR="00DF7DE6" w:rsidRDefault="00DF7DE6" w:rsidP="00DF7DE6">
      <w:pPr>
        <w:pStyle w:val="PL"/>
      </w:pPr>
      <w:r>
        <w:t xml:space="preserve">      properties:</w:t>
      </w:r>
    </w:p>
    <w:p w14:paraId="6AE6431F" w14:textId="77777777" w:rsidR="00DF7DE6" w:rsidRDefault="00DF7DE6" w:rsidP="00DF7DE6">
      <w:pPr>
        <w:pStyle w:val="PL"/>
      </w:pPr>
      <w:r>
        <w:t xml:space="preserve">        supplementaryServiceType:</w:t>
      </w:r>
    </w:p>
    <w:p w14:paraId="1EA9DDAC" w14:textId="77777777" w:rsidR="00DF7DE6" w:rsidRDefault="00DF7DE6" w:rsidP="00DF7DE6">
      <w:pPr>
        <w:pStyle w:val="PL"/>
      </w:pPr>
      <w:r>
        <w:t xml:space="preserve">          $ref: '#/components/schemas/SupplementaryServiceType'</w:t>
      </w:r>
    </w:p>
    <w:p w14:paraId="75A9C80D" w14:textId="77777777" w:rsidR="00DF7DE6" w:rsidRDefault="00DF7DE6" w:rsidP="00DF7DE6">
      <w:pPr>
        <w:pStyle w:val="PL"/>
      </w:pPr>
      <w:r>
        <w:t xml:space="preserve">        supplementaryServiceMode:</w:t>
      </w:r>
    </w:p>
    <w:p w14:paraId="0D6CA040" w14:textId="77777777" w:rsidR="00DF7DE6" w:rsidRDefault="00DF7DE6" w:rsidP="00DF7DE6">
      <w:pPr>
        <w:pStyle w:val="PL"/>
      </w:pPr>
      <w:r>
        <w:t xml:space="preserve">          $ref: '#/components/schemas/SupplementaryServiceMode'</w:t>
      </w:r>
    </w:p>
    <w:p w14:paraId="1B4C5EBD" w14:textId="77777777" w:rsidR="00DF7DE6" w:rsidRDefault="00DF7DE6" w:rsidP="00DF7DE6">
      <w:pPr>
        <w:pStyle w:val="PL"/>
      </w:pPr>
      <w:r>
        <w:t xml:space="preserve">        numberOfDiversions:</w:t>
      </w:r>
    </w:p>
    <w:p w14:paraId="5BDB47EF" w14:textId="77777777" w:rsidR="00DF7DE6" w:rsidRDefault="00DF7DE6" w:rsidP="00DF7DE6">
      <w:pPr>
        <w:pStyle w:val="PL"/>
      </w:pPr>
      <w:r>
        <w:t xml:space="preserve">          $ref: 'TS29571_CommonData.yaml#/components/schemas/Uint32'</w:t>
      </w:r>
    </w:p>
    <w:p w14:paraId="06637C69" w14:textId="77777777" w:rsidR="00DF7DE6" w:rsidRDefault="00DF7DE6" w:rsidP="00DF7DE6">
      <w:pPr>
        <w:pStyle w:val="PL"/>
      </w:pPr>
      <w:r>
        <w:t xml:space="preserve">        associatedPartyAddress:</w:t>
      </w:r>
    </w:p>
    <w:p w14:paraId="31A880CB" w14:textId="77777777" w:rsidR="00DF7DE6" w:rsidRDefault="00DF7DE6" w:rsidP="00DF7DE6">
      <w:pPr>
        <w:pStyle w:val="PL"/>
      </w:pPr>
      <w:r>
        <w:t xml:space="preserve">          type: string</w:t>
      </w:r>
    </w:p>
    <w:p w14:paraId="2861AB83" w14:textId="77777777" w:rsidR="00DF7DE6" w:rsidRDefault="00DF7DE6" w:rsidP="00DF7DE6">
      <w:pPr>
        <w:pStyle w:val="PL"/>
      </w:pPr>
      <w:r>
        <w:t xml:space="preserve">        conferenceId:</w:t>
      </w:r>
    </w:p>
    <w:p w14:paraId="45FD8A2B" w14:textId="77777777" w:rsidR="00DF7DE6" w:rsidRDefault="00DF7DE6" w:rsidP="00DF7DE6">
      <w:pPr>
        <w:pStyle w:val="PL"/>
      </w:pPr>
      <w:r>
        <w:t xml:space="preserve">          type: string</w:t>
      </w:r>
    </w:p>
    <w:p w14:paraId="2AAA7BB3" w14:textId="77777777" w:rsidR="00DF7DE6" w:rsidRDefault="00DF7DE6" w:rsidP="00DF7DE6">
      <w:pPr>
        <w:pStyle w:val="PL"/>
      </w:pPr>
      <w:r>
        <w:t xml:space="preserve">        participantActionType:</w:t>
      </w:r>
    </w:p>
    <w:p w14:paraId="695840F7" w14:textId="77777777" w:rsidR="00DF7DE6" w:rsidRDefault="00DF7DE6" w:rsidP="00DF7DE6">
      <w:pPr>
        <w:pStyle w:val="PL"/>
      </w:pPr>
      <w:r>
        <w:t xml:space="preserve">          $ref: '#/components/schemas/ParticipantActionType'</w:t>
      </w:r>
    </w:p>
    <w:p w14:paraId="79C133BF" w14:textId="77777777" w:rsidR="00DF7DE6" w:rsidRDefault="00DF7DE6" w:rsidP="00DF7DE6">
      <w:pPr>
        <w:pStyle w:val="PL"/>
      </w:pPr>
      <w:r>
        <w:t xml:space="preserve">        changeTime:</w:t>
      </w:r>
    </w:p>
    <w:p w14:paraId="03EB156F" w14:textId="77777777" w:rsidR="00DF7DE6" w:rsidRDefault="00DF7DE6" w:rsidP="00DF7DE6">
      <w:pPr>
        <w:pStyle w:val="PL"/>
      </w:pPr>
      <w:r>
        <w:t xml:space="preserve">          $ref: 'TS29571_CommonData.yaml#/components/schemas/DateTime'</w:t>
      </w:r>
    </w:p>
    <w:p w14:paraId="6CA1FE4A" w14:textId="77777777" w:rsidR="00DF7DE6" w:rsidRDefault="00DF7DE6" w:rsidP="00DF7DE6">
      <w:pPr>
        <w:pStyle w:val="PL"/>
      </w:pPr>
      <w:r>
        <w:t xml:space="preserve">        numberOfParticipants:</w:t>
      </w:r>
    </w:p>
    <w:p w14:paraId="1DA55B37" w14:textId="77777777" w:rsidR="00DF7DE6" w:rsidRDefault="00DF7DE6" w:rsidP="00DF7DE6">
      <w:pPr>
        <w:pStyle w:val="PL"/>
      </w:pPr>
      <w:r>
        <w:t xml:space="preserve">          $ref: 'TS29571_CommonData.yaml#/components/schemas/Uint32'</w:t>
      </w:r>
    </w:p>
    <w:p w14:paraId="6BA90A0B" w14:textId="77777777" w:rsidR="00DF7DE6" w:rsidRDefault="00DF7DE6" w:rsidP="00DF7DE6">
      <w:pPr>
        <w:pStyle w:val="PL"/>
      </w:pPr>
      <w:r>
        <w:t xml:space="preserve">        cUGInformation:</w:t>
      </w:r>
    </w:p>
    <w:p w14:paraId="4EF3499F" w14:textId="77777777" w:rsidR="00DF7DE6" w:rsidRDefault="00DF7DE6" w:rsidP="00DF7DE6">
      <w:pPr>
        <w:pStyle w:val="PL"/>
      </w:pPr>
      <w:r>
        <w:t xml:space="preserve">          $ref: '#/components/schemas/OctetString'</w:t>
      </w:r>
    </w:p>
    <w:p w14:paraId="665C3BE4" w14:textId="77777777" w:rsidR="00DF7DE6" w:rsidRDefault="00DF7DE6" w:rsidP="00DF7DE6">
      <w:pPr>
        <w:pStyle w:val="PL"/>
      </w:pPr>
      <w:r>
        <w:t xml:space="preserve">    IMSChargingInformation:</w:t>
      </w:r>
    </w:p>
    <w:p w14:paraId="7B727F94" w14:textId="77777777" w:rsidR="00DF7DE6" w:rsidRDefault="00DF7DE6" w:rsidP="00DF7DE6">
      <w:pPr>
        <w:pStyle w:val="PL"/>
      </w:pPr>
      <w:r>
        <w:t xml:space="preserve">      type: object</w:t>
      </w:r>
    </w:p>
    <w:p w14:paraId="7295443A" w14:textId="77777777" w:rsidR="00DF7DE6" w:rsidRDefault="00DF7DE6" w:rsidP="00DF7DE6">
      <w:pPr>
        <w:pStyle w:val="PL"/>
      </w:pPr>
      <w:r>
        <w:t xml:space="preserve">      properties:</w:t>
      </w:r>
    </w:p>
    <w:p w14:paraId="636761D3" w14:textId="77777777" w:rsidR="00DF7DE6" w:rsidRDefault="00DF7DE6" w:rsidP="00DF7DE6">
      <w:pPr>
        <w:pStyle w:val="PL"/>
      </w:pPr>
      <w:r>
        <w:t xml:space="preserve">        eventType:</w:t>
      </w:r>
    </w:p>
    <w:p w14:paraId="1020C621" w14:textId="77777777" w:rsidR="00DF7DE6" w:rsidRDefault="00DF7DE6" w:rsidP="00DF7DE6">
      <w:pPr>
        <w:pStyle w:val="PL"/>
      </w:pPr>
      <w:r>
        <w:t xml:space="preserve">          $ref: '#/components/schemas/SIPEventType'</w:t>
      </w:r>
    </w:p>
    <w:p w14:paraId="545D97BC" w14:textId="77777777" w:rsidR="00DF7DE6" w:rsidRDefault="00DF7DE6" w:rsidP="00DF7DE6">
      <w:pPr>
        <w:pStyle w:val="PL"/>
      </w:pPr>
      <w:r>
        <w:t xml:space="preserve">        iMSNodeFunctionality:</w:t>
      </w:r>
    </w:p>
    <w:p w14:paraId="2592E688" w14:textId="77777777" w:rsidR="00DF7DE6" w:rsidRDefault="00DF7DE6" w:rsidP="00DF7DE6">
      <w:pPr>
        <w:pStyle w:val="PL"/>
      </w:pPr>
      <w:r>
        <w:t xml:space="preserve">          $ref: '#/components/schemas/IMSNodeFunctionality'</w:t>
      </w:r>
    </w:p>
    <w:p w14:paraId="0FA2C414" w14:textId="77777777" w:rsidR="00DF7DE6" w:rsidRDefault="00DF7DE6" w:rsidP="00DF7DE6">
      <w:pPr>
        <w:pStyle w:val="PL"/>
      </w:pPr>
      <w:r>
        <w:t xml:space="preserve">        roleOfNode:</w:t>
      </w:r>
    </w:p>
    <w:p w14:paraId="7248F07B" w14:textId="77777777" w:rsidR="00DF7DE6" w:rsidRDefault="00DF7DE6" w:rsidP="00DF7DE6">
      <w:pPr>
        <w:pStyle w:val="PL"/>
      </w:pPr>
      <w:r>
        <w:t xml:space="preserve">          $ref: '#/components/schemas/RoleOfIMSNode'</w:t>
      </w:r>
    </w:p>
    <w:p w14:paraId="733E87E1" w14:textId="77777777" w:rsidR="00DF7DE6" w:rsidRDefault="00DF7DE6" w:rsidP="00DF7DE6">
      <w:pPr>
        <w:pStyle w:val="PL"/>
      </w:pPr>
      <w:r>
        <w:t xml:space="preserve">        userInformation:</w:t>
      </w:r>
    </w:p>
    <w:p w14:paraId="40EFC3D7" w14:textId="77777777" w:rsidR="00DF7DE6" w:rsidRDefault="00DF7DE6" w:rsidP="00DF7DE6">
      <w:pPr>
        <w:pStyle w:val="PL"/>
      </w:pPr>
      <w:r>
        <w:t xml:space="preserve">          $ref: '#/components/schemas/UserInformation'</w:t>
      </w:r>
    </w:p>
    <w:p w14:paraId="4938E7BF" w14:textId="77777777" w:rsidR="00DF7DE6" w:rsidRDefault="00DF7DE6" w:rsidP="00DF7DE6">
      <w:pPr>
        <w:pStyle w:val="PL"/>
      </w:pPr>
      <w:r>
        <w:t xml:space="preserve">        userLocationInfo:</w:t>
      </w:r>
    </w:p>
    <w:p w14:paraId="271F5FA8" w14:textId="77777777" w:rsidR="00DF7DE6" w:rsidRDefault="00DF7DE6" w:rsidP="00DF7DE6">
      <w:pPr>
        <w:pStyle w:val="PL"/>
      </w:pPr>
      <w:r>
        <w:t xml:space="preserve">          $ref: 'TS29571_CommonData.yaml#/components/schemas/UserLocation'</w:t>
      </w:r>
    </w:p>
    <w:p w14:paraId="79A57EA1" w14:textId="77777777" w:rsidR="00DF7DE6" w:rsidRDefault="00DF7DE6" w:rsidP="00DF7DE6">
      <w:pPr>
        <w:pStyle w:val="PL"/>
      </w:pPr>
      <w:r>
        <w:t xml:space="preserve">        ueTimeZone:</w:t>
      </w:r>
    </w:p>
    <w:p w14:paraId="5CF7D515" w14:textId="77777777" w:rsidR="00DF7DE6" w:rsidRDefault="00DF7DE6" w:rsidP="00DF7DE6">
      <w:pPr>
        <w:pStyle w:val="PL"/>
      </w:pPr>
      <w:r>
        <w:t xml:space="preserve">          $ref: 'TS29571_CommonData.yaml#/components/schemas/TimeZone'</w:t>
      </w:r>
    </w:p>
    <w:p w14:paraId="2AB6645E" w14:textId="77777777" w:rsidR="00DF7DE6" w:rsidRDefault="00DF7DE6" w:rsidP="00DF7DE6">
      <w:pPr>
        <w:pStyle w:val="PL"/>
      </w:pPr>
      <w:r>
        <w:t xml:space="preserve">        3gppPSDataOffStatus:</w:t>
      </w:r>
    </w:p>
    <w:p w14:paraId="3235268B" w14:textId="77777777" w:rsidR="00DF7DE6" w:rsidRDefault="00DF7DE6" w:rsidP="00DF7DE6">
      <w:pPr>
        <w:pStyle w:val="PL"/>
      </w:pPr>
      <w:r>
        <w:t xml:space="preserve">          $ref: '#/components/schemas/3GPPPSDataOffStatus'</w:t>
      </w:r>
    </w:p>
    <w:p w14:paraId="3C146568" w14:textId="77777777" w:rsidR="00DF7DE6" w:rsidRDefault="00DF7DE6" w:rsidP="00DF7DE6">
      <w:pPr>
        <w:pStyle w:val="PL"/>
      </w:pPr>
      <w:r>
        <w:t xml:space="preserve">        isupCause:</w:t>
      </w:r>
    </w:p>
    <w:p w14:paraId="7583287C" w14:textId="77777777" w:rsidR="00DF7DE6" w:rsidRDefault="00DF7DE6" w:rsidP="00DF7DE6">
      <w:pPr>
        <w:pStyle w:val="PL"/>
      </w:pPr>
      <w:r>
        <w:t xml:space="preserve">          $ref: '#/components/schemas/ISUPCause'</w:t>
      </w:r>
    </w:p>
    <w:p w14:paraId="43B517DB" w14:textId="77777777" w:rsidR="00DF7DE6" w:rsidRDefault="00DF7DE6" w:rsidP="00DF7DE6">
      <w:pPr>
        <w:pStyle w:val="PL"/>
      </w:pPr>
      <w:r>
        <w:t xml:space="preserve">        controlPlaneAddress:</w:t>
      </w:r>
    </w:p>
    <w:p w14:paraId="1560FB50" w14:textId="77777777" w:rsidR="00DF7DE6" w:rsidRDefault="00DF7DE6" w:rsidP="00DF7DE6">
      <w:pPr>
        <w:pStyle w:val="PL"/>
      </w:pPr>
      <w:r>
        <w:t xml:space="preserve">          $ref: '#/components/schemas/IMSAddress'</w:t>
      </w:r>
    </w:p>
    <w:p w14:paraId="4495DBDE" w14:textId="77777777" w:rsidR="00DF7DE6" w:rsidRDefault="00DF7DE6" w:rsidP="00DF7DE6">
      <w:pPr>
        <w:pStyle w:val="PL"/>
      </w:pPr>
      <w:r>
        <w:t xml:space="preserve">        vlrNumber:</w:t>
      </w:r>
    </w:p>
    <w:p w14:paraId="4420A924" w14:textId="77777777" w:rsidR="00DF7DE6" w:rsidRDefault="00DF7DE6" w:rsidP="00DF7DE6">
      <w:pPr>
        <w:pStyle w:val="PL"/>
      </w:pPr>
      <w:r>
        <w:t xml:space="preserve">          $ref: '#/components/schemas/E164'</w:t>
      </w:r>
    </w:p>
    <w:p w14:paraId="3405AD95" w14:textId="77777777" w:rsidR="00DF7DE6" w:rsidRDefault="00DF7DE6" w:rsidP="00DF7DE6">
      <w:pPr>
        <w:pStyle w:val="PL"/>
      </w:pPr>
      <w:r>
        <w:t xml:space="preserve">        mscAddress:</w:t>
      </w:r>
    </w:p>
    <w:p w14:paraId="58E10F5C" w14:textId="77777777" w:rsidR="00DF7DE6" w:rsidRDefault="00DF7DE6" w:rsidP="00DF7DE6">
      <w:pPr>
        <w:pStyle w:val="PL"/>
      </w:pPr>
      <w:r>
        <w:t xml:space="preserve">          $ref: '#/components/schemas/E164'</w:t>
      </w:r>
    </w:p>
    <w:p w14:paraId="4D171B48" w14:textId="77777777" w:rsidR="00DF7DE6" w:rsidRDefault="00DF7DE6" w:rsidP="00DF7DE6">
      <w:pPr>
        <w:pStyle w:val="PL"/>
      </w:pPr>
      <w:r>
        <w:t xml:space="preserve">        userSessionID:</w:t>
      </w:r>
    </w:p>
    <w:p w14:paraId="0A7E715A" w14:textId="77777777" w:rsidR="00DF7DE6" w:rsidRDefault="00DF7DE6" w:rsidP="00DF7DE6">
      <w:pPr>
        <w:pStyle w:val="PL"/>
      </w:pPr>
      <w:r>
        <w:t xml:space="preserve">          type: string</w:t>
      </w:r>
    </w:p>
    <w:p w14:paraId="2FCF3528" w14:textId="77777777" w:rsidR="00DF7DE6" w:rsidRDefault="00DF7DE6" w:rsidP="00DF7DE6">
      <w:pPr>
        <w:pStyle w:val="PL"/>
      </w:pPr>
      <w:r>
        <w:t xml:space="preserve">        outgoingSessionID:</w:t>
      </w:r>
    </w:p>
    <w:p w14:paraId="3B37007F" w14:textId="77777777" w:rsidR="00DF7DE6" w:rsidRDefault="00DF7DE6" w:rsidP="00DF7DE6">
      <w:pPr>
        <w:pStyle w:val="PL"/>
      </w:pPr>
      <w:r>
        <w:t xml:space="preserve">          type: string</w:t>
      </w:r>
    </w:p>
    <w:p w14:paraId="481ACE1F" w14:textId="77777777" w:rsidR="00DF7DE6" w:rsidRDefault="00DF7DE6" w:rsidP="00DF7DE6">
      <w:pPr>
        <w:pStyle w:val="PL"/>
      </w:pPr>
      <w:r>
        <w:t xml:space="preserve">        sessionPriority:</w:t>
      </w:r>
    </w:p>
    <w:p w14:paraId="476247C3" w14:textId="77777777" w:rsidR="00DF7DE6" w:rsidRDefault="00DF7DE6" w:rsidP="00DF7DE6">
      <w:pPr>
        <w:pStyle w:val="PL"/>
      </w:pPr>
      <w:r>
        <w:t xml:space="preserve">          $ref: '#/components/schemas/IMSSessionPriority'</w:t>
      </w:r>
    </w:p>
    <w:p w14:paraId="2067EF24" w14:textId="77777777" w:rsidR="00DF7DE6" w:rsidRDefault="00DF7DE6" w:rsidP="00DF7DE6">
      <w:pPr>
        <w:pStyle w:val="PL"/>
      </w:pPr>
      <w:r>
        <w:t xml:space="preserve">        callingPartyAddresses:</w:t>
      </w:r>
    </w:p>
    <w:p w14:paraId="4E4DEFC0" w14:textId="77777777" w:rsidR="00DF7DE6" w:rsidRDefault="00DF7DE6" w:rsidP="00DF7DE6">
      <w:pPr>
        <w:pStyle w:val="PL"/>
      </w:pPr>
      <w:r>
        <w:t xml:space="preserve">          type: array</w:t>
      </w:r>
    </w:p>
    <w:p w14:paraId="1EF37105" w14:textId="77777777" w:rsidR="00DF7DE6" w:rsidRDefault="00DF7DE6" w:rsidP="00DF7DE6">
      <w:pPr>
        <w:pStyle w:val="PL"/>
      </w:pPr>
      <w:r>
        <w:t xml:space="preserve">          items:</w:t>
      </w:r>
    </w:p>
    <w:p w14:paraId="7C437F3D" w14:textId="77777777" w:rsidR="00DF7DE6" w:rsidRDefault="00DF7DE6" w:rsidP="00DF7DE6">
      <w:pPr>
        <w:pStyle w:val="PL"/>
      </w:pPr>
      <w:r>
        <w:t xml:space="preserve">            $ref: 'TS29571_CommonData.yaml#/components/schemas/Uri'</w:t>
      </w:r>
    </w:p>
    <w:p w14:paraId="447550BB" w14:textId="77777777" w:rsidR="00DF7DE6" w:rsidRDefault="00DF7DE6" w:rsidP="00DF7DE6">
      <w:pPr>
        <w:pStyle w:val="PL"/>
      </w:pPr>
      <w:r>
        <w:t xml:space="preserve">          minItems: 1</w:t>
      </w:r>
    </w:p>
    <w:p w14:paraId="63A6DC4A" w14:textId="77777777" w:rsidR="00DF7DE6" w:rsidRDefault="00DF7DE6" w:rsidP="00DF7DE6">
      <w:pPr>
        <w:pStyle w:val="PL"/>
      </w:pPr>
      <w:r>
        <w:t xml:space="preserve">        calledPartyAddress:</w:t>
      </w:r>
    </w:p>
    <w:p w14:paraId="135DF23B" w14:textId="77777777" w:rsidR="00DF7DE6" w:rsidRDefault="00DF7DE6" w:rsidP="00DF7DE6">
      <w:pPr>
        <w:pStyle w:val="PL"/>
      </w:pPr>
      <w:r>
        <w:t xml:space="preserve">          type: string</w:t>
      </w:r>
    </w:p>
    <w:p w14:paraId="162271C4" w14:textId="77777777" w:rsidR="00DF7DE6" w:rsidRDefault="00DF7DE6" w:rsidP="00DF7DE6">
      <w:pPr>
        <w:pStyle w:val="PL"/>
      </w:pPr>
      <w:r>
        <w:t xml:space="preserve">        numberPortabilityRoutinginformation:</w:t>
      </w:r>
    </w:p>
    <w:p w14:paraId="427325C0" w14:textId="77777777" w:rsidR="00DF7DE6" w:rsidRDefault="00DF7DE6" w:rsidP="00DF7DE6">
      <w:pPr>
        <w:pStyle w:val="PL"/>
      </w:pPr>
      <w:r>
        <w:t xml:space="preserve">          type: string</w:t>
      </w:r>
    </w:p>
    <w:p w14:paraId="567BFD68" w14:textId="77777777" w:rsidR="00DF7DE6" w:rsidRDefault="00DF7DE6" w:rsidP="00DF7DE6">
      <w:pPr>
        <w:pStyle w:val="PL"/>
      </w:pPr>
      <w:r>
        <w:t xml:space="preserve">        carrierSelectRoutingInformation:</w:t>
      </w:r>
    </w:p>
    <w:p w14:paraId="6DB563A2" w14:textId="77777777" w:rsidR="00DF7DE6" w:rsidRDefault="00DF7DE6" w:rsidP="00DF7DE6">
      <w:pPr>
        <w:pStyle w:val="PL"/>
      </w:pPr>
      <w:r>
        <w:t xml:space="preserve">          type: string</w:t>
      </w:r>
    </w:p>
    <w:p w14:paraId="62BC2A6C" w14:textId="77777777" w:rsidR="00DF7DE6" w:rsidRDefault="00DF7DE6" w:rsidP="00DF7DE6">
      <w:pPr>
        <w:pStyle w:val="PL"/>
      </w:pPr>
      <w:r>
        <w:t xml:space="preserve">        alternateChargedPartyAddress:</w:t>
      </w:r>
    </w:p>
    <w:p w14:paraId="67B452B7" w14:textId="77777777" w:rsidR="00DF7DE6" w:rsidRDefault="00DF7DE6" w:rsidP="00DF7DE6">
      <w:pPr>
        <w:pStyle w:val="PL"/>
      </w:pPr>
      <w:r>
        <w:t xml:space="preserve">          type: string</w:t>
      </w:r>
    </w:p>
    <w:p w14:paraId="0BD61C63" w14:textId="77777777" w:rsidR="00DF7DE6" w:rsidRDefault="00DF7DE6" w:rsidP="00DF7DE6">
      <w:pPr>
        <w:pStyle w:val="PL"/>
      </w:pPr>
      <w:r>
        <w:t xml:space="preserve">        requestedPartyAddress:</w:t>
      </w:r>
    </w:p>
    <w:p w14:paraId="300BB6A4" w14:textId="77777777" w:rsidR="00DF7DE6" w:rsidRDefault="00DF7DE6" w:rsidP="00DF7DE6">
      <w:pPr>
        <w:pStyle w:val="PL"/>
      </w:pPr>
      <w:r>
        <w:t xml:space="preserve">          type: array</w:t>
      </w:r>
    </w:p>
    <w:p w14:paraId="4C6A7FA7" w14:textId="77777777" w:rsidR="00DF7DE6" w:rsidRDefault="00DF7DE6" w:rsidP="00DF7DE6">
      <w:pPr>
        <w:pStyle w:val="PL"/>
      </w:pPr>
      <w:r>
        <w:t xml:space="preserve">          items:</w:t>
      </w:r>
    </w:p>
    <w:p w14:paraId="2CB00DD9" w14:textId="77777777" w:rsidR="00DF7DE6" w:rsidRDefault="00DF7DE6" w:rsidP="00DF7DE6">
      <w:pPr>
        <w:pStyle w:val="PL"/>
      </w:pPr>
      <w:r>
        <w:t xml:space="preserve">            type: string</w:t>
      </w:r>
    </w:p>
    <w:p w14:paraId="7910120C" w14:textId="77777777" w:rsidR="00DF7DE6" w:rsidRDefault="00DF7DE6" w:rsidP="00DF7DE6">
      <w:pPr>
        <w:pStyle w:val="PL"/>
      </w:pPr>
      <w:r>
        <w:t xml:space="preserve">          minItems: 1</w:t>
      </w:r>
    </w:p>
    <w:p w14:paraId="78915CDA" w14:textId="77777777" w:rsidR="00DF7DE6" w:rsidRDefault="00DF7DE6" w:rsidP="00DF7DE6">
      <w:pPr>
        <w:pStyle w:val="PL"/>
      </w:pPr>
      <w:r>
        <w:t xml:space="preserve">        calledAssertedIdentities:</w:t>
      </w:r>
    </w:p>
    <w:p w14:paraId="7BA41931" w14:textId="77777777" w:rsidR="00DF7DE6" w:rsidRDefault="00DF7DE6" w:rsidP="00DF7DE6">
      <w:pPr>
        <w:pStyle w:val="PL"/>
      </w:pPr>
      <w:r>
        <w:t xml:space="preserve">          type: array</w:t>
      </w:r>
    </w:p>
    <w:p w14:paraId="616772B2" w14:textId="77777777" w:rsidR="00DF7DE6" w:rsidRDefault="00DF7DE6" w:rsidP="00DF7DE6">
      <w:pPr>
        <w:pStyle w:val="PL"/>
      </w:pPr>
      <w:r>
        <w:t xml:space="preserve">          items:</w:t>
      </w:r>
    </w:p>
    <w:p w14:paraId="58A80748" w14:textId="77777777" w:rsidR="00DF7DE6" w:rsidRDefault="00DF7DE6" w:rsidP="00DF7DE6">
      <w:pPr>
        <w:pStyle w:val="PL"/>
      </w:pPr>
      <w:r>
        <w:t xml:space="preserve">            type: string</w:t>
      </w:r>
    </w:p>
    <w:p w14:paraId="412C2F38" w14:textId="77777777" w:rsidR="00DF7DE6" w:rsidRDefault="00DF7DE6" w:rsidP="00DF7DE6">
      <w:pPr>
        <w:pStyle w:val="PL"/>
      </w:pPr>
      <w:r>
        <w:t xml:space="preserve">          minItems: 1</w:t>
      </w:r>
    </w:p>
    <w:p w14:paraId="571C5DEB" w14:textId="77777777" w:rsidR="00DF7DE6" w:rsidRDefault="00DF7DE6" w:rsidP="00DF7DE6">
      <w:pPr>
        <w:pStyle w:val="PL"/>
      </w:pPr>
      <w:r>
        <w:t xml:space="preserve">        calledIdentityChanges:</w:t>
      </w:r>
    </w:p>
    <w:p w14:paraId="764BF3C2" w14:textId="77777777" w:rsidR="00DF7DE6" w:rsidRDefault="00DF7DE6" w:rsidP="00DF7DE6">
      <w:pPr>
        <w:pStyle w:val="PL"/>
      </w:pPr>
      <w:r>
        <w:t xml:space="preserve">          type: array</w:t>
      </w:r>
    </w:p>
    <w:p w14:paraId="5AD34F30" w14:textId="77777777" w:rsidR="00DF7DE6" w:rsidRDefault="00DF7DE6" w:rsidP="00DF7DE6">
      <w:pPr>
        <w:pStyle w:val="PL"/>
      </w:pPr>
      <w:r>
        <w:t xml:space="preserve">          items:</w:t>
      </w:r>
    </w:p>
    <w:p w14:paraId="7791CC0F" w14:textId="77777777" w:rsidR="00DF7DE6" w:rsidRDefault="00DF7DE6" w:rsidP="00DF7DE6">
      <w:pPr>
        <w:pStyle w:val="PL"/>
      </w:pPr>
      <w:r>
        <w:t xml:space="preserve">            $ref: '#/components/schemas/CalledIdentityChange'</w:t>
      </w:r>
    </w:p>
    <w:p w14:paraId="2F4E63AC" w14:textId="77777777" w:rsidR="00DF7DE6" w:rsidRDefault="00DF7DE6" w:rsidP="00DF7DE6">
      <w:pPr>
        <w:pStyle w:val="PL"/>
      </w:pPr>
      <w:r>
        <w:t xml:space="preserve">          minItems: 1</w:t>
      </w:r>
    </w:p>
    <w:p w14:paraId="6D5279A6" w14:textId="77777777" w:rsidR="00DF7DE6" w:rsidRDefault="00DF7DE6" w:rsidP="00DF7DE6">
      <w:pPr>
        <w:pStyle w:val="PL"/>
      </w:pPr>
      <w:r>
        <w:t xml:space="preserve">        associatedURI:</w:t>
      </w:r>
    </w:p>
    <w:p w14:paraId="1011D00A" w14:textId="77777777" w:rsidR="00DF7DE6" w:rsidRDefault="00DF7DE6" w:rsidP="00DF7DE6">
      <w:pPr>
        <w:pStyle w:val="PL"/>
      </w:pPr>
      <w:r>
        <w:t xml:space="preserve">          type: array</w:t>
      </w:r>
    </w:p>
    <w:p w14:paraId="1666D77E" w14:textId="77777777" w:rsidR="00DF7DE6" w:rsidRDefault="00DF7DE6" w:rsidP="00DF7DE6">
      <w:pPr>
        <w:pStyle w:val="PL"/>
      </w:pPr>
      <w:r>
        <w:t xml:space="preserve">          items:</w:t>
      </w:r>
    </w:p>
    <w:p w14:paraId="0265B7AC" w14:textId="77777777" w:rsidR="00DF7DE6" w:rsidRDefault="00DF7DE6" w:rsidP="00DF7DE6">
      <w:pPr>
        <w:pStyle w:val="PL"/>
      </w:pPr>
      <w:r>
        <w:t xml:space="preserve">            $ref: 'TS29571_CommonData.yaml#/components/schemas/Uri'</w:t>
      </w:r>
    </w:p>
    <w:p w14:paraId="1343EC1F" w14:textId="77777777" w:rsidR="00DF7DE6" w:rsidRDefault="00DF7DE6" w:rsidP="00DF7DE6">
      <w:pPr>
        <w:pStyle w:val="PL"/>
      </w:pPr>
      <w:r>
        <w:t xml:space="preserve">          minItems: 1</w:t>
      </w:r>
    </w:p>
    <w:p w14:paraId="2FC6224E" w14:textId="77777777" w:rsidR="00DF7DE6" w:rsidRDefault="00DF7DE6" w:rsidP="00DF7DE6">
      <w:pPr>
        <w:pStyle w:val="PL"/>
      </w:pPr>
      <w:r>
        <w:t xml:space="preserve">        timeStamps:</w:t>
      </w:r>
    </w:p>
    <w:p w14:paraId="5F1EC7ED" w14:textId="77777777" w:rsidR="00DF7DE6" w:rsidRDefault="00DF7DE6" w:rsidP="00DF7DE6">
      <w:pPr>
        <w:pStyle w:val="PL"/>
      </w:pPr>
      <w:r>
        <w:t xml:space="preserve">          $ref: 'TS29571_CommonData.yaml#/components/schemas/DateTime'</w:t>
      </w:r>
    </w:p>
    <w:p w14:paraId="3AE8B4C7" w14:textId="77777777" w:rsidR="00DF7DE6" w:rsidRDefault="00DF7DE6" w:rsidP="00DF7DE6">
      <w:pPr>
        <w:pStyle w:val="PL"/>
      </w:pPr>
      <w:r>
        <w:t xml:space="preserve">        applicationServerInformation:</w:t>
      </w:r>
    </w:p>
    <w:p w14:paraId="0C6BFC6E" w14:textId="77777777" w:rsidR="00DF7DE6" w:rsidRDefault="00DF7DE6" w:rsidP="00DF7DE6">
      <w:pPr>
        <w:pStyle w:val="PL"/>
      </w:pPr>
      <w:r>
        <w:t xml:space="preserve">          type: array</w:t>
      </w:r>
    </w:p>
    <w:p w14:paraId="25BFBC0A" w14:textId="77777777" w:rsidR="00DF7DE6" w:rsidRDefault="00DF7DE6" w:rsidP="00DF7DE6">
      <w:pPr>
        <w:pStyle w:val="PL"/>
      </w:pPr>
      <w:r>
        <w:t xml:space="preserve">          items:</w:t>
      </w:r>
    </w:p>
    <w:p w14:paraId="479D8853" w14:textId="77777777" w:rsidR="00DF7DE6" w:rsidRDefault="00DF7DE6" w:rsidP="00DF7DE6">
      <w:pPr>
        <w:pStyle w:val="PL"/>
      </w:pPr>
      <w:r>
        <w:t xml:space="preserve">            type: string</w:t>
      </w:r>
    </w:p>
    <w:p w14:paraId="0183B6F1" w14:textId="77777777" w:rsidR="00DF7DE6" w:rsidRDefault="00DF7DE6" w:rsidP="00DF7DE6">
      <w:pPr>
        <w:pStyle w:val="PL"/>
      </w:pPr>
      <w:r>
        <w:t xml:space="preserve">          minItems: 1</w:t>
      </w:r>
    </w:p>
    <w:p w14:paraId="350DE669" w14:textId="77777777" w:rsidR="00DF7DE6" w:rsidRDefault="00DF7DE6" w:rsidP="00DF7DE6">
      <w:pPr>
        <w:pStyle w:val="PL"/>
      </w:pPr>
      <w:r>
        <w:t xml:space="preserve">        interOperatorIdentifier:</w:t>
      </w:r>
    </w:p>
    <w:p w14:paraId="714D2016" w14:textId="77777777" w:rsidR="00DF7DE6" w:rsidRDefault="00DF7DE6" w:rsidP="00DF7DE6">
      <w:pPr>
        <w:pStyle w:val="PL"/>
      </w:pPr>
      <w:r>
        <w:t xml:space="preserve">          type: array</w:t>
      </w:r>
    </w:p>
    <w:p w14:paraId="36D4DE72" w14:textId="77777777" w:rsidR="00DF7DE6" w:rsidRDefault="00DF7DE6" w:rsidP="00DF7DE6">
      <w:pPr>
        <w:pStyle w:val="PL"/>
      </w:pPr>
      <w:r>
        <w:t xml:space="preserve">          items:</w:t>
      </w:r>
    </w:p>
    <w:p w14:paraId="1F66939B" w14:textId="77777777" w:rsidR="00DF7DE6" w:rsidRDefault="00DF7DE6" w:rsidP="00DF7DE6">
      <w:pPr>
        <w:pStyle w:val="PL"/>
      </w:pPr>
      <w:r>
        <w:t xml:space="preserve">            $ref: '#/components/schemas/InterOperatorIdentifier'</w:t>
      </w:r>
    </w:p>
    <w:p w14:paraId="3D397321" w14:textId="77777777" w:rsidR="00DF7DE6" w:rsidRDefault="00DF7DE6" w:rsidP="00DF7DE6">
      <w:pPr>
        <w:pStyle w:val="PL"/>
      </w:pPr>
      <w:r>
        <w:t xml:space="preserve">          minItems: 1</w:t>
      </w:r>
    </w:p>
    <w:p w14:paraId="6002A050" w14:textId="77777777" w:rsidR="00DF7DE6" w:rsidRDefault="00DF7DE6" w:rsidP="00DF7DE6">
      <w:pPr>
        <w:pStyle w:val="PL"/>
      </w:pPr>
      <w:r>
        <w:t xml:space="preserve">        imsChargingIdentifier:</w:t>
      </w:r>
    </w:p>
    <w:p w14:paraId="5FCD0968" w14:textId="77777777" w:rsidR="00DF7DE6" w:rsidRDefault="00DF7DE6" w:rsidP="00DF7DE6">
      <w:pPr>
        <w:pStyle w:val="PL"/>
      </w:pPr>
      <w:r>
        <w:t xml:space="preserve">          type: string</w:t>
      </w:r>
    </w:p>
    <w:p w14:paraId="57EECDA5" w14:textId="77777777" w:rsidR="00DF7DE6" w:rsidRDefault="00DF7DE6" w:rsidP="00DF7DE6">
      <w:pPr>
        <w:pStyle w:val="PL"/>
      </w:pPr>
      <w:r>
        <w:t xml:space="preserve">        relatedICID:</w:t>
      </w:r>
    </w:p>
    <w:p w14:paraId="7F541E3C" w14:textId="77777777" w:rsidR="00DF7DE6" w:rsidRDefault="00DF7DE6" w:rsidP="00DF7DE6">
      <w:pPr>
        <w:pStyle w:val="PL"/>
      </w:pPr>
      <w:r>
        <w:t xml:space="preserve">          type: string</w:t>
      </w:r>
    </w:p>
    <w:p w14:paraId="5918E832" w14:textId="77777777" w:rsidR="00DF7DE6" w:rsidRDefault="00DF7DE6" w:rsidP="00DF7DE6">
      <w:pPr>
        <w:pStyle w:val="PL"/>
      </w:pPr>
      <w:r>
        <w:t xml:space="preserve">        relatedICIDGenerationNode:</w:t>
      </w:r>
    </w:p>
    <w:p w14:paraId="2B909E82" w14:textId="77777777" w:rsidR="00DF7DE6" w:rsidRDefault="00DF7DE6" w:rsidP="00DF7DE6">
      <w:pPr>
        <w:pStyle w:val="PL"/>
      </w:pPr>
      <w:r>
        <w:t xml:space="preserve">          type: string</w:t>
      </w:r>
    </w:p>
    <w:p w14:paraId="661D9A9F" w14:textId="77777777" w:rsidR="00DF7DE6" w:rsidRDefault="00DF7DE6" w:rsidP="00DF7DE6">
      <w:pPr>
        <w:pStyle w:val="PL"/>
      </w:pPr>
      <w:r>
        <w:t xml:space="preserve">        transitIOIList:</w:t>
      </w:r>
    </w:p>
    <w:p w14:paraId="18C1A4D9" w14:textId="77777777" w:rsidR="00DF7DE6" w:rsidRDefault="00DF7DE6" w:rsidP="00DF7DE6">
      <w:pPr>
        <w:pStyle w:val="PL"/>
      </w:pPr>
      <w:r>
        <w:t xml:space="preserve">          type: array</w:t>
      </w:r>
    </w:p>
    <w:p w14:paraId="57DDDF90" w14:textId="77777777" w:rsidR="00DF7DE6" w:rsidRDefault="00DF7DE6" w:rsidP="00DF7DE6">
      <w:pPr>
        <w:pStyle w:val="PL"/>
      </w:pPr>
      <w:r>
        <w:t xml:space="preserve">          items:</w:t>
      </w:r>
    </w:p>
    <w:p w14:paraId="75D68322" w14:textId="77777777" w:rsidR="00DF7DE6" w:rsidRDefault="00DF7DE6" w:rsidP="00DF7DE6">
      <w:pPr>
        <w:pStyle w:val="PL"/>
      </w:pPr>
      <w:r>
        <w:t xml:space="preserve">            type: string</w:t>
      </w:r>
    </w:p>
    <w:p w14:paraId="417197CD" w14:textId="77777777" w:rsidR="00DF7DE6" w:rsidRDefault="00DF7DE6" w:rsidP="00DF7DE6">
      <w:pPr>
        <w:pStyle w:val="PL"/>
      </w:pPr>
      <w:r>
        <w:t xml:space="preserve">          minItems: 1</w:t>
      </w:r>
    </w:p>
    <w:p w14:paraId="3DD97568" w14:textId="77777777" w:rsidR="00DF7DE6" w:rsidRDefault="00DF7DE6" w:rsidP="00DF7DE6">
      <w:pPr>
        <w:pStyle w:val="PL"/>
      </w:pPr>
      <w:r>
        <w:t xml:space="preserve">        earlyMediaDescription:</w:t>
      </w:r>
    </w:p>
    <w:p w14:paraId="5A79D9C4" w14:textId="77777777" w:rsidR="00DF7DE6" w:rsidRDefault="00DF7DE6" w:rsidP="00DF7DE6">
      <w:pPr>
        <w:pStyle w:val="PL"/>
      </w:pPr>
      <w:r>
        <w:t xml:space="preserve">          type: array</w:t>
      </w:r>
    </w:p>
    <w:p w14:paraId="0FA41CE2" w14:textId="77777777" w:rsidR="00DF7DE6" w:rsidRDefault="00DF7DE6" w:rsidP="00DF7DE6">
      <w:pPr>
        <w:pStyle w:val="PL"/>
      </w:pPr>
      <w:r>
        <w:t xml:space="preserve">          items:</w:t>
      </w:r>
    </w:p>
    <w:p w14:paraId="25F4B410" w14:textId="77777777" w:rsidR="00DF7DE6" w:rsidRDefault="00DF7DE6" w:rsidP="00DF7DE6">
      <w:pPr>
        <w:pStyle w:val="PL"/>
      </w:pPr>
      <w:r>
        <w:t xml:space="preserve">            $ref: '#/components/schemas/EarlyMediaDescription'</w:t>
      </w:r>
    </w:p>
    <w:p w14:paraId="37AC98DD" w14:textId="77777777" w:rsidR="00DF7DE6" w:rsidRDefault="00DF7DE6" w:rsidP="00DF7DE6">
      <w:pPr>
        <w:pStyle w:val="PL"/>
      </w:pPr>
      <w:r>
        <w:t xml:space="preserve">          minItems: 1</w:t>
      </w:r>
    </w:p>
    <w:p w14:paraId="737121F6" w14:textId="77777777" w:rsidR="00DF7DE6" w:rsidRDefault="00DF7DE6" w:rsidP="00DF7DE6">
      <w:pPr>
        <w:pStyle w:val="PL"/>
      </w:pPr>
      <w:r>
        <w:t xml:space="preserve">        sdpSessionDescription:</w:t>
      </w:r>
    </w:p>
    <w:p w14:paraId="5630C5BD" w14:textId="77777777" w:rsidR="00DF7DE6" w:rsidRDefault="00DF7DE6" w:rsidP="00DF7DE6">
      <w:pPr>
        <w:pStyle w:val="PL"/>
      </w:pPr>
      <w:r>
        <w:t xml:space="preserve">          type: array</w:t>
      </w:r>
    </w:p>
    <w:p w14:paraId="281EC8BD" w14:textId="77777777" w:rsidR="00DF7DE6" w:rsidRDefault="00DF7DE6" w:rsidP="00DF7DE6">
      <w:pPr>
        <w:pStyle w:val="PL"/>
      </w:pPr>
      <w:r>
        <w:t xml:space="preserve">          items:</w:t>
      </w:r>
    </w:p>
    <w:p w14:paraId="4007D5C6" w14:textId="77777777" w:rsidR="00DF7DE6" w:rsidRDefault="00DF7DE6" w:rsidP="00DF7DE6">
      <w:pPr>
        <w:pStyle w:val="PL"/>
      </w:pPr>
      <w:r>
        <w:t xml:space="preserve">            type: string</w:t>
      </w:r>
    </w:p>
    <w:p w14:paraId="07A0E1FA" w14:textId="77777777" w:rsidR="00DF7DE6" w:rsidRDefault="00DF7DE6" w:rsidP="00DF7DE6">
      <w:pPr>
        <w:pStyle w:val="PL"/>
      </w:pPr>
      <w:r>
        <w:t xml:space="preserve">          minItems: 1</w:t>
      </w:r>
    </w:p>
    <w:p w14:paraId="4209ED84" w14:textId="77777777" w:rsidR="00DF7DE6" w:rsidRDefault="00DF7DE6" w:rsidP="00DF7DE6">
      <w:pPr>
        <w:pStyle w:val="PL"/>
      </w:pPr>
      <w:r>
        <w:t xml:space="preserve">        sdpMediaComponent:</w:t>
      </w:r>
    </w:p>
    <w:p w14:paraId="11E9B58D" w14:textId="77777777" w:rsidR="00DF7DE6" w:rsidRDefault="00DF7DE6" w:rsidP="00DF7DE6">
      <w:pPr>
        <w:pStyle w:val="PL"/>
      </w:pPr>
      <w:r>
        <w:t xml:space="preserve">          type: array</w:t>
      </w:r>
    </w:p>
    <w:p w14:paraId="4DE69878" w14:textId="77777777" w:rsidR="00DF7DE6" w:rsidRDefault="00DF7DE6" w:rsidP="00DF7DE6">
      <w:pPr>
        <w:pStyle w:val="PL"/>
      </w:pPr>
      <w:r>
        <w:t xml:space="preserve">          items:</w:t>
      </w:r>
    </w:p>
    <w:p w14:paraId="227420EB" w14:textId="77777777" w:rsidR="00DF7DE6" w:rsidRDefault="00DF7DE6" w:rsidP="00DF7DE6">
      <w:pPr>
        <w:pStyle w:val="PL"/>
      </w:pPr>
      <w:r>
        <w:t xml:space="preserve">            $ref: '#/components/schemas/SDPMediaComponent'</w:t>
      </w:r>
    </w:p>
    <w:p w14:paraId="5C1F8B5F" w14:textId="77777777" w:rsidR="00DF7DE6" w:rsidRDefault="00DF7DE6" w:rsidP="00DF7DE6">
      <w:pPr>
        <w:pStyle w:val="PL"/>
      </w:pPr>
      <w:r>
        <w:t xml:space="preserve">          minItems: 1</w:t>
      </w:r>
    </w:p>
    <w:p w14:paraId="41329799" w14:textId="77777777" w:rsidR="00DF7DE6" w:rsidRDefault="00DF7DE6" w:rsidP="00DF7DE6">
      <w:pPr>
        <w:pStyle w:val="PL"/>
      </w:pPr>
      <w:r>
        <w:t xml:space="preserve">        servedPartyIPAddress:</w:t>
      </w:r>
    </w:p>
    <w:p w14:paraId="4CEEAB7D" w14:textId="77777777" w:rsidR="00DF7DE6" w:rsidRDefault="00DF7DE6" w:rsidP="00DF7DE6">
      <w:pPr>
        <w:pStyle w:val="PL"/>
      </w:pPr>
      <w:r>
        <w:t xml:space="preserve">          $ref: '#/components/schemas/IMSAddress'</w:t>
      </w:r>
    </w:p>
    <w:p w14:paraId="7B35AB41" w14:textId="77777777" w:rsidR="00DF7DE6" w:rsidRDefault="00DF7DE6" w:rsidP="00DF7DE6">
      <w:pPr>
        <w:pStyle w:val="PL"/>
      </w:pPr>
      <w:r>
        <w:t xml:space="preserve">        serverCapabilities:</w:t>
      </w:r>
    </w:p>
    <w:p w14:paraId="54F7DC71" w14:textId="77777777" w:rsidR="00DF7DE6" w:rsidRDefault="00DF7DE6" w:rsidP="00DF7DE6">
      <w:pPr>
        <w:pStyle w:val="PL"/>
      </w:pPr>
      <w:r>
        <w:t xml:space="preserve">          $ref: '#/components/schemas/ServerCapabilities'</w:t>
      </w:r>
    </w:p>
    <w:p w14:paraId="43D0B065" w14:textId="77777777" w:rsidR="00DF7DE6" w:rsidRDefault="00DF7DE6" w:rsidP="00DF7DE6">
      <w:pPr>
        <w:pStyle w:val="PL"/>
      </w:pPr>
      <w:r>
        <w:t xml:space="preserve">        trunkGroupID:</w:t>
      </w:r>
    </w:p>
    <w:p w14:paraId="380BE843" w14:textId="77777777" w:rsidR="00DF7DE6" w:rsidRDefault="00DF7DE6" w:rsidP="00DF7DE6">
      <w:pPr>
        <w:pStyle w:val="PL"/>
      </w:pPr>
      <w:r>
        <w:t xml:space="preserve">          $ref: '#/components/schemas/TrunkGroupID'</w:t>
      </w:r>
    </w:p>
    <w:p w14:paraId="3BDA1673" w14:textId="77777777" w:rsidR="00DF7DE6" w:rsidRDefault="00DF7DE6" w:rsidP="00DF7DE6">
      <w:pPr>
        <w:pStyle w:val="PL"/>
      </w:pPr>
      <w:r>
        <w:t xml:space="preserve">        bearerService:</w:t>
      </w:r>
    </w:p>
    <w:p w14:paraId="389C17E3" w14:textId="77777777" w:rsidR="00DF7DE6" w:rsidRDefault="00DF7DE6" w:rsidP="00DF7DE6">
      <w:pPr>
        <w:pStyle w:val="PL"/>
      </w:pPr>
      <w:r>
        <w:t xml:space="preserve">          type: string</w:t>
      </w:r>
    </w:p>
    <w:p w14:paraId="574D3EB3" w14:textId="77777777" w:rsidR="00DF7DE6" w:rsidRDefault="00DF7DE6" w:rsidP="00DF7DE6">
      <w:pPr>
        <w:pStyle w:val="PL"/>
      </w:pPr>
      <w:r>
        <w:t xml:space="preserve">        imsServiceId:</w:t>
      </w:r>
    </w:p>
    <w:p w14:paraId="496B2DB2" w14:textId="77777777" w:rsidR="00DF7DE6" w:rsidRDefault="00DF7DE6" w:rsidP="00DF7DE6">
      <w:pPr>
        <w:pStyle w:val="PL"/>
      </w:pPr>
      <w:r>
        <w:t xml:space="preserve">          type: string</w:t>
      </w:r>
    </w:p>
    <w:p w14:paraId="2FC4E93F" w14:textId="77777777" w:rsidR="00DF7DE6" w:rsidRDefault="00DF7DE6" w:rsidP="00DF7DE6">
      <w:pPr>
        <w:pStyle w:val="PL"/>
      </w:pPr>
      <w:r>
        <w:t xml:space="preserve">        messageBodies:</w:t>
      </w:r>
    </w:p>
    <w:p w14:paraId="3034D8B9" w14:textId="77777777" w:rsidR="00DF7DE6" w:rsidRDefault="00DF7DE6" w:rsidP="00DF7DE6">
      <w:pPr>
        <w:pStyle w:val="PL"/>
      </w:pPr>
      <w:r>
        <w:t xml:space="preserve">          type: array</w:t>
      </w:r>
    </w:p>
    <w:p w14:paraId="766B0BF1" w14:textId="77777777" w:rsidR="00DF7DE6" w:rsidRDefault="00DF7DE6" w:rsidP="00DF7DE6">
      <w:pPr>
        <w:pStyle w:val="PL"/>
      </w:pPr>
      <w:r>
        <w:t xml:space="preserve">          items:</w:t>
      </w:r>
    </w:p>
    <w:p w14:paraId="03B61B7C" w14:textId="77777777" w:rsidR="00DF7DE6" w:rsidRDefault="00DF7DE6" w:rsidP="00DF7DE6">
      <w:pPr>
        <w:pStyle w:val="PL"/>
      </w:pPr>
      <w:r>
        <w:t xml:space="preserve">            $ref: '#/components/schemas/MessageBody'</w:t>
      </w:r>
    </w:p>
    <w:p w14:paraId="7C490C21" w14:textId="77777777" w:rsidR="00DF7DE6" w:rsidRDefault="00DF7DE6" w:rsidP="00DF7DE6">
      <w:pPr>
        <w:pStyle w:val="PL"/>
      </w:pPr>
      <w:r>
        <w:t xml:space="preserve">          minItems: 1</w:t>
      </w:r>
    </w:p>
    <w:p w14:paraId="19635503" w14:textId="77777777" w:rsidR="00DF7DE6" w:rsidRDefault="00DF7DE6" w:rsidP="00DF7DE6">
      <w:pPr>
        <w:pStyle w:val="PL"/>
      </w:pPr>
      <w:r>
        <w:t xml:space="preserve">        accessNetworkInformation:</w:t>
      </w:r>
    </w:p>
    <w:p w14:paraId="12C113DB" w14:textId="77777777" w:rsidR="00DF7DE6" w:rsidRDefault="00DF7DE6" w:rsidP="00DF7DE6">
      <w:pPr>
        <w:pStyle w:val="PL"/>
      </w:pPr>
      <w:r>
        <w:t xml:space="preserve">          type: array</w:t>
      </w:r>
    </w:p>
    <w:p w14:paraId="14238224" w14:textId="77777777" w:rsidR="00DF7DE6" w:rsidRDefault="00DF7DE6" w:rsidP="00DF7DE6">
      <w:pPr>
        <w:pStyle w:val="PL"/>
      </w:pPr>
      <w:r>
        <w:t xml:space="preserve">          items:</w:t>
      </w:r>
    </w:p>
    <w:p w14:paraId="314460CB" w14:textId="77777777" w:rsidR="00DF7DE6" w:rsidRDefault="00DF7DE6" w:rsidP="00DF7DE6">
      <w:pPr>
        <w:pStyle w:val="PL"/>
      </w:pPr>
      <w:r>
        <w:t xml:space="preserve">            type: string</w:t>
      </w:r>
    </w:p>
    <w:p w14:paraId="27420AB0" w14:textId="77777777" w:rsidR="00DF7DE6" w:rsidRDefault="00DF7DE6" w:rsidP="00DF7DE6">
      <w:pPr>
        <w:pStyle w:val="PL"/>
      </w:pPr>
      <w:r>
        <w:t xml:space="preserve">          minItems: 1</w:t>
      </w:r>
    </w:p>
    <w:p w14:paraId="2BA0CB98" w14:textId="77777777" w:rsidR="00DF7DE6" w:rsidRDefault="00DF7DE6" w:rsidP="00DF7DE6">
      <w:pPr>
        <w:pStyle w:val="PL"/>
      </w:pPr>
      <w:r>
        <w:t xml:space="preserve">        additionalAccessNetworkInformation:</w:t>
      </w:r>
    </w:p>
    <w:p w14:paraId="52AF4EE6" w14:textId="77777777" w:rsidR="00DF7DE6" w:rsidRDefault="00DF7DE6" w:rsidP="00DF7DE6">
      <w:pPr>
        <w:pStyle w:val="PL"/>
      </w:pPr>
      <w:r>
        <w:t xml:space="preserve">          type: string</w:t>
      </w:r>
    </w:p>
    <w:p w14:paraId="2A72AEBD" w14:textId="77777777" w:rsidR="00DF7DE6" w:rsidRDefault="00DF7DE6" w:rsidP="00DF7DE6">
      <w:pPr>
        <w:pStyle w:val="PL"/>
      </w:pPr>
      <w:r>
        <w:t xml:space="preserve">        cellularNetworkInformation:</w:t>
      </w:r>
    </w:p>
    <w:p w14:paraId="0CA652B1" w14:textId="77777777" w:rsidR="00DF7DE6" w:rsidRDefault="00DF7DE6" w:rsidP="00DF7DE6">
      <w:pPr>
        <w:pStyle w:val="PL"/>
      </w:pPr>
      <w:r>
        <w:t xml:space="preserve">          type: string</w:t>
      </w:r>
    </w:p>
    <w:p w14:paraId="63BF1575" w14:textId="77777777" w:rsidR="00DF7DE6" w:rsidRDefault="00DF7DE6" w:rsidP="00DF7DE6">
      <w:pPr>
        <w:pStyle w:val="PL"/>
      </w:pPr>
      <w:r>
        <w:t xml:space="preserve">        accessTransferInformation:</w:t>
      </w:r>
    </w:p>
    <w:p w14:paraId="34A71C72" w14:textId="77777777" w:rsidR="00DF7DE6" w:rsidRDefault="00DF7DE6" w:rsidP="00DF7DE6">
      <w:pPr>
        <w:pStyle w:val="PL"/>
      </w:pPr>
      <w:r>
        <w:t xml:space="preserve">          type: array</w:t>
      </w:r>
    </w:p>
    <w:p w14:paraId="09FB0D52" w14:textId="77777777" w:rsidR="00DF7DE6" w:rsidRDefault="00DF7DE6" w:rsidP="00DF7DE6">
      <w:pPr>
        <w:pStyle w:val="PL"/>
      </w:pPr>
      <w:r>
        <w:t xml:space="preserve">          items:</w:t>
      </w:r>
    </w:p>
    <w:p w14:paraId="7F3AB656" w14:textId="77777777" w:rsidR="00DF7DE6" w:rsidRDefault="00DF7DE6" w:rsidP="00DF7DE6">
      <w:pPr>
        <w:pStyle w:val="PL"/>
      </w:pPr>
      <w:r>
        <w:t xml:space="preserve">            $ref: '#/components/schemas/AccessTransferInformation'</w:t>
      </w:r>
    </w:p>
    <w:p w14:paraId="0A720040" w14:textId="77777777" w:rsidR="00DF7DE6" w:rsidRDefault="00DF7DE6" w:rsidP="00DF7DE6">
      <w:pPr>
        <w:pStyle w:val="PL"/>
      </w:pPr>
      <w:r>
        <w:t xml:space="preserve">          minItems: 1</w:t>
      </w:r>
    </w:p>
    <w:p w14:paraId="5280463B" w14:textId="77777777" w:rsidR="00DF7DE6" w:rsidRDefault="00DF7DE6" w:rsidP="00DF7DE6">
      <w:pPr>
        <w:pStyle w:val="PL"/>
      </w:pPr>
      <w:r>
        <w:t xml:space="preserve">        accessNetworkInfoChange:</w:t>
      </w:r>
    </w:p>
    <w:p w14:paraId="1E131B01" w14:textId="77777777" w:rsidR="00DF7DE6" w:rsidRDefault="00DF7DE6" w:rsidP="00DF7DE6">
      <w:pPr>
        <w:pStyle w:val="PL"/>
      </w:pPr>
      <w:r>
        <w:t xml:space="preserve">          type: array</w:t>
      </w:r>
    </w:p>
    <w:p w14:paraId="5DFFB979" w14:textId="77777777" w:rsidR="00DF7DE6" w:rsidRDefault="00DF7DE6" w:rsidP="00DF7DE6">
      <w:pPr>
        <w:pStyle w:val="PL"/>
      </w:pPr>
      <w:r>
        <w:t xml:space="preserve">          items:</w:t>
      </w:r>
    </w:p>
    <w:p w14:paraId="367B3511" w14:textId="77777777" w:rsidR="00DF7DE6" w:rsidRDefault="00DF7DE6" w:rsidP="00DF7DE6">
      <w:pPr>
        <w:pStyle w:val="PL"/>
      </w:pPr>
      <w:r>
        <w:t xml:space="preserve">            $ref: '#/components/schemas/AccessNetworkInfoChange'</w:t>
      </w:r>
    </w:p>
    <w:p w14:paraId="2FAFAC69" w14:textId="77777777" w:rsidR="00DF7DE6" w:rsidRDefault="00DF7DE6" w:rsidP="00DF7DE6">
      <w:pPr>
        <w:pStyle w:val="PL"/>
      </w:pPr>
      <w:r>
        <w:t xml:space="preserve">          minItems: 1</w:t>
      </w:r>
    </w:p>
    <w:p w14:paraId="01760CD1" w14:textId="77777777" w:rsidR="00DF7DE6" w:rsidRDefault="00DF7DE6" w:rsidP="00DF7DE6">
      <w:pPr>
        <w:pStyle w:val="PL"/>
      </w:pPr>
      <w:r>
        <w:t xml:space="preserve">        imsCommunicationServiceID:</w:t>
      </w:r>
    </w:p>
    <w:p w14:paraId="28D66B25" w14:textId="77777777" w:rsidR="00DF7DE6" w:rsidRDefault="00DF7DE6" w:rsidP="00DF7DE6">
      <w:pPr>
        <w:pStyle w:val="PL"/>
      </w:pPr>
      <w:r>
        <w:t xml:space="preserve">          type: string</w:t>
      </w:r>
    </w:p>
    <w:p w14:paraId="44D92D47" w14:textId="77777777" w:rsidR="00DF7DE6" w:rsidRDefault="00DF7DE6" w:rsidP="00DF7DE6">
      <w:pPr>
        <w:pStyle w:val="PL"/>
      </w:pPr>
      <w:r>
        <w:t xml:space="preserve">        imsApplicationReferenceID:</w:t>
      </w:r>
    </w:p>
    <w:p w14:paraId="5AAAE308" w14:textId="77777777" w:rsidR="00DF7DE6" w:rsidRDefault="00DF7DE6" w:rsidP="00DF7DE6">
      <w:pPr>
        <w:pStyle w:val="PL"/>
      </w:pPr>
      <w:r>
        <w:t xml:space="preserve">          type: string</w:t>
      </w:r>
    </w:p>
    <w:p w14:paraId="68D49128" w14:textId="77777777" w:rsidR="00DF7DE6" w:rsidRDefault="00DF7DE6" w:rsidP="00DF7DE6">
      <w:pPr>
        <w:pStyle w:val="PL"/>
      </w:pPr>
      <w:r>
        <w:t xml:space="preserve">        causeCode:</w:t>
      </w:r>
    </w:p>
    <w:p w14:paraId="3DD190E9" w14:textId="77777777" w:rsidR="00DF7DE6" w:rsidRDefault="00DF7DE6" w:rsidP="00DF7DE6">
      <w:pPr>
        <w:pStyle w:val="PL"/>
      </w:pPr>
      <w:r>
        <w:t xml:space="preserve">          $ref: 'TS29571_CommonData.yaml#/components/schemas/Uint32'</w:t>
      </w:r>
    </w:p>
    <w:p w14:paraId="2BB10B45" w14:textId="77777777" w:rsidR="00DF7DE6" w:rsidRDefault="00DF7DE6" w:rsidP="00DF7DE6">
      <w:pPr>
        <w:pStyle w:val="PL"/>
      </w:pPr>
      <w:r>
        <w:t xml:space="preserve">        reasonHeader:</w:t>
      </w:r>
    </w:p>
    <w:p w14:paraId="420A1AA0" w14:textId="77777777" w:rsidR="00DF7DE6" w:rsidRDefault="00DF7DE6" w:rsidP="00DF7DE6">
      <w:pPr>
        <w:pStyle w:val="PL"/>
      </w:pPr>
      <w:r>
        <w:t xml:space="preserve">          type: array</w:t>
      </w:r>
    </w:p>
    <w:p w14:paraId="18AC4DAF" w14:textId="77777777" w:rsidR="00DF7DE6" w:rsidRDefault="00DF7DE6" w:rsidP="00DF7DE6">
      <w:pPr>
        <w:pStyle w:val="PL"/>
      </w:pPr>
      <w:r>
        <w:t xml:space="preserve">          items:</w:t>
      </w:r>
    </w:p>
    <w:p w14:paraId="252CF915" w14:textId="77777777" w:rsidR="00DF7DE6" w:rsidRDefault="00DF7DE6" w:rsidP="00DF7DE6">
      <w:pPr>
        <w:pStyle w:val="PL"/>
      </w:pPr>
      <w:r>
        <w:t xml:space="preserve">            type: string</w:t>
      </w:r>
    </w:p>
    <w:p w14:paraId="495C718C" w14:textId="77777777" w:rsidR="00DF7DE6" w:rsidRDefault="00DF7DE6" w:rsidP="00DF7DE6">
      <w:pPr>
        <w:pStyle w:val="PL"/>
      </w:pPr>
      <w:r>
        <w:t xml:space="preserve">          minItems: 1</w:t>
      </w:r>
    </w:p>
    <w:p w14:paraId="7A7CD64E" w14:textId="77777777" w:rsidR="00DF7DE6" w:rsidRDefault="00DF7DE6" w:rsidP="00DF7DE6">
      <w:pPr>
        <w:pStyle w:val="PL"/>
      </w:pPr>
      <w:r>
        <w:t xml:space="preserve">        initialIMSChargingIdentifier:</w:t>
      </w:r>
    </w:p>
    <w:p w14:paraId="2236755C" w14:textId="77777777" w:rsidR="00DF7DE6" w:rsidRDefault="00DF7DE6" w:rsidP="00DF7DE6">
      <w:pPr>
        <w:pStyle w:val="PL"/>
      </w:pPr>
      <w:r>
        <w:t xml:space="preserve">          type: string</w:t>
      </w:r>
    </w:p>
    <w:p w14:paraId="1E410A30" w14:textId="77777777" w:rsidR="00DF7DE6" w:rsidRDefault="00DF7DE6" w:rsidP="00DF7DE6">
      <w:pPr>
        <w:pStyle w:val="PL"/>
      </w:pPr>
      <w:r>
        <w:t xml:space="preserve">        nniInformation:</w:t>
      </w:r>
    </w:p>
    <w:p w14:paraId="40309D04" w14:textId="77777777" w:rsidR="00DF7DE6" w:rsidRDefault="00DF7DE6" w:rsidP="00DF7DE6">
      <w:pPr>
        <w:pStyle w:val="PL"/>
      </w:pPr>
      <w:r>
        <w:t xml:space="preserve">          type: array</w:t>
      </w:r>
    </w:p>
    <w:p w14:paraId="24048A88" w14:textId="77777777" w:rsidR="00DF7DE6" w:rsidRDefault="00DF7DE6" w:rsidP="00DF7DE6">
      <w:pPr>
        <w:pStyle w:val="PL"/>
      </w:pPr>
      <w:r>
        <w:t xml:space="preserve">          items:</w:t>
      </w:r>
    </w:p>
    <w:p w14:paraId="5D434258" w14:textId="77777777" w:rsidR="00DF7DE6" w:rsidRDefault="00DF7DE6" w:rsidP="00DF7DE6">
      <w:pPr>
        <w:pStyle w:val="PL"/>
      </w:pPr>
      <w:r>
        <w:t xml:space="preserve">            $ref: '#/components/schemas/NNIInformation'</w:t>
      </w:r>
    </w:p>
    <w:p w14:paraId="785519FC" w14:textId="77777777" w:rsidR="00DF7DE6" w:rsidRDefault="00DF7DE6" w:rsidP="00DF7DE6">
      <w:pPr>
        <w:pStyle w:val="PL"/>
      </w:pPr>
      <w:r>
        <w:t xml:space="preserve">          minItems: 1</w:t>
      </w:r>
    </w:p>
    <w:p w14:paraId="73D2C796" w14:textId="77777777" w:rsidR="00DF7DE6" w:rsidRDefault="00DF7DE6" w:rsidP="00DF7DE6">
      <w:pPr>
        <w:pStyle w:val="PL"/>
      </w:pPr>
      <w:r>
        <w:t xml:space="preserve">        fromAddress:</w:t>
      </w:r>
    </w:p>
    <w:p w14:paraId="783FCD2F" w14:textId="77777777" w:rsidR="00DF7DE6" w:rsidRDefault="00DF7DE6" w:rsidP="00DF7DE6">
      <w:pPr>
        <w:pStyle w:val="PL"/>
      </w:pPr>
      <w:r>
        <w:t xml:space="preserve">          type: string</w:t>
      </w:r>
    </w:p>
    <w:p w14:paraId="42AF827A" w14:textId="77777777" w:rsidR="00DF7DE6" w:rsidRDefault="00DF7DE6" w:rsidP="00DF7DE6">
      <w:pPr>
        <w:pStyle w:val="PL"/>
      </w:pPr>
      <w:r>
        <w:t xml:space="preserve">        imsEmergencyIndication:</w:t>
      </w:r>
    </w:p>
    <w:p w14:paraId="622D6CA4" w14:textId="77777777" w:rsidR="00DF7DE6" w:rsidRDefault="00DF7DE6" w:rsidP="00DF7DE6">
      <w:pPr>
        <w:pStyle w:val="PL"/>
      </w:pPr>
      <w:r>
        <w:t xml:space="preserve">          type: boolean</w:t>
      </w:r>
    </w:p>
    <w:p w14:paraId="03ADC61E" w14:textId="77777777" w:rsidR="00DF7DE6" w:rsidRDefault="00DF7DE6" w:rsidP="00DF7DE6">
      <w:pPr>
        <w:pStyle w:val="PL"/>
      </w:pPr>
      <w:r>
        <w:t xml:space="preserve">        imsVisitedNetworkIdentifier:</w:t>
      </w:r>
    </w:p>
    <w:p w14:paraId="3C962E03" w14:textId="77777777" w:rsidR="00DF7DE6" w:rsidRDefault="00DF7DE6" w:rsidP="00DF7DE6">
      <w:pPr>
        <w:pStyle w:val="PL"/>
      </w:pPr>
      <w:r>
        <w:t xml:space="preserve">          type: string</w:t>
      </w:r>
    </w:p>
    <w:p w14:paraId="686FFD02" w14:textId="77777777" w:rsidR="00DF7DE6" w:rsidRDefault="00DF7DE6" w:rsidP="00DF7DE6">
      <w:pPr>
        <w:pStyle w:val="PL"/>
      </w:pPr>
      <w:r>
        <w:t xml:space="preserve">        sipRouteHeaderReceived:</w:t>
      </w:r>
    </w:p>
    <w:p w14:paraId="2B4A205A" w14:textId="77777777" w:rsidR="00DF7DE6" w:rsidRDefault="00DF7DE6" w:rsidP="00DF7DE6">
      <w:pPr>
        <w:pStyle w:val="PL"/>
      </w:pPr>
      <w:r>
        <w:t xml:space="preserve">          type: string</w:t>
      </w:r>
    </w:p>
    <w:p w14:paraId="55C7E261" w14:textId="77777777" w:rsidR="00DF7DE6" w:rsidRDefault="00DF7DE6" w:rsidP="00DF7DE6">
      <w:pPr>
        <w:pStyle w:val="PL"/>
      </w:pPr>
      <w:r>
        <w:t xml:space="preserve">        sipRouteHeaderTransmitted:</w:t>
      </w:r>
    </w:p>
    <w:p w14:paraId="70447A3A" w14:textId="77777777" w:rsidR="00DF7DE6" w:rsidRDefault="00DF7DE6" w:rsidP="00DF7DE6">
      <w:pPr>
        <w:pStyle w:val="PL"/>
      </w:pPr>
      <w:r>
        <w:t xml:space="preserve">          type: string</w:t>
      </w:r>
    </w:p>
    <w:p w14:paraId="0E11FEDB" w14:textId="77777777" w:rsidR="00DF7DE6" w:rsidRDefault="00DF7DE6" w:rsidP="00DF7DE6">
      <w:pPr>
        <w:pStyle w:val="PL"/>
      </w:pPr>
      <w:r>
        <w:t xml:space="preserve">        tadIdentifier:</w:t>
      </w:r>
    </w:p>
    <w:p w14:paraId="636ACDBB" w14:textId="77777777" w:rsidR="00DF7DE6" w:rsidRDefault="00DF7DE6" w:rsidP="00DF7DE6">
      <w:pPr>
        <w:pStyle w:val="PL"/>
      </w:pPr>
      <w:r>
        <w:t xml:space="preserve">          $ref: '#/components/schemas/TADIdentifier'</w:t>
      </w:r>
    </w:p>
    <w:p w14:paraId="1363654A" w14:textId="77777777" w:rsidR="00DF7DE6" w:rsidRDefault="00DF7DE6" w:rsidP="00DF7DE6">
      <w:pPr>
        <w:pStyle w:val="PL"/>
      </w:pPr>
      <w:r>
        <w:t xml:space="preserve">        feIdentifierList:</w:t>
      </w:r>
    </w:p>
    <w:p w14:paraId="67318001" w14:textId="77777777" w:rsidR="00DF7DE6" w:rsidRDefault="00DF7DE6" w:rsidP="00DF7DE6">
      <w:pPr>
        <w:pStyle w:val="PL"/>
      </w:pPr>
      <w:r>
        <w:t xml:space="preserve">          type: string</w:t>
      </w:r>
    </w:p>
    <w:p w14:paraId="71088213" w14:textId="77777777" w:rsidR="00DF7DE6" w:rsidRDefault="00DF7DE6" w:rsidP="00DF7DE6">
      <w:pPr>
        <w:pStyle w:val="PL"/>
      </w:pPr>
      <w:r>
        <w:t xml:space="preserve">    EdgeInfrastructureUsageChargingInformation:</w:t>
      </w:r>
    </w:p>
    <w:p w14:paraId="6E72F954" w14:textId="77777777" w:rsidR="00DF7DE6" w:rsidRDefault="00DF7DE6" w:rsidP="00DF7DE6">
      <w:pPr>
        <w:pStyle w:val="PL"/>
      </w:pPr>
      <w:r>
        <w:t xml:space="preserve">      type: object</w:t>
      </w:r>
    </w:p>
    <w:p w14:paraId="4BD3F10B" w14:textId="77777777" w:rsidR="00DF7DE6" w:rsidRDefault="00DF7DE6" w:rsidP="00DF7DE6">
      <w:pPr>
        <w:pStyle w:val="PL"/>
      </w:pPr>
      <w:r>
        <w:t xml:space="preserve">      properties:</w:t>
      </w:r>
    </w:p>
    <w:p w14:paraId="1CD311A2" w14:textId="77777777" w:rsidR="00DF7DE6" w:rsidRDefault="00DF7DE6" w:rsidP="00DF7DE6">
      <w:pPr>
        <w:pStyle w:val="PL"/>
      </w:pPr>
      <w:r>
        <w:t xml:space="preserve">        meanVirtualCPUUsage:</w:t>
      </w:r>
    </w:p>
    <w:p w14:paraId="68583723" w14:textId="77777777" w:rsidR="00DF7DE6" w:rsidRDefault="00DF7DE6" w:rsidP="00DF7DE6">
      <w:pPr>
        <w:pStyle w:val="PL"/>
      </w:pPr>
      <w:r>
        <w:t xml:space="preserve">          $ref: 'TS29571_CommonData.yaml#/components/schemas/Float'</w:t>
      </w:r>
    </w:p>
    <w:p w14:paraId="1B4817E7" w14:textId="77777777" w:rsidR="00DF7DE6" w:rsidRDefault="00DF7DE6" w:rsidP="00DF7DE6">
      <w:pPr>
        <w:pStyle w:val="PL"/>
      </w:pPr>
      <w:r>
        <w:t xml:space="preserve">        meanVirtualMemoryUsage:</w:t>
      </w:r>
    </w:p>
    <w:p w14:paraId="37C9B8C2" w14:textId="77777777" w:rsidR="00DF7DE6" w:rsidRDefault="00DF7DE6" w:rsidP="00DF7DE6">
      <w:pPr>
        <w:pStyle w:val="PL"/>
      </w:pPr>
      <w:r>
        <w:t xml:space="preserve">          $ref: 'TS29571_CommonData.yaml#/components/schemas/Float'</w:t>
      </w:r>
    </w:p>
    <w:p w14:paraId="50C1BB06" w14:textId="77777777" w:rsidR="00DF7DE6" w:rsidRDefault="00DF7DE6" w:rsidP="00DF7DE6">
      <w:pPr>
        <w:pStyle w:val="PL"/>
      </w:pPr>
      <w:r>
        <w:t xml:space="preserve">        meanVirtualDiskUsage:</w:t>
      </w:r>
    </w:p>
    <w:p w14:paraId="3330B923" w14:textId="77777777" w:rsidR="00DF7DE6" w:rsidRDefault="00DF7DE6" w:rsidP="00DF7DE6">
      <w:pPr>
        <w:pStyle w:val="PL"/>
      </w:pPr>
      <w:r>
        <w:t xml:space="preserve">          $ref: 'TS29571_CommonData.yaml#/components/schemas/Float'</w:t>
      </w:r>
    </w:p>
    <w:p w14:paraId="6F3B3307" w14:textId="77777777" w:rsidR="00DF7DE6" w:rsidRDefault="00DF7DE6" w:rsidP="00DF7DE6">
      <w:pPr>
        <w:pStyle w:val="PL"/>
      </w:pPr>
      <w:r>
        <w:t xml:space="preserve">        measuredInBytes:</w:t>
      </w:r>
    </w:p>
    <w:p w14:paraId="4D21800A" w14:textId="77777777" w:rsidR="00DF7DE6" w:rsidRDefault="00DF7DE6" w:rsidP="00DF7DE6">
      <w:pPr>
        <w:pStyle w:val="PL"/>
      </w:pPr>
      <w:r>
        <w:t xml:space="preserve">          $ref: 'TS29571_CommonData.yaml#/components/schemas/Uint64'</w:t>
      </w:r>
    </w:p>
    <w:p w14:paraId="1939DA13" w14:textId="77777777" w:rsidR="00DF7DE6" w:rsidRDefault="00DF7DE6" w:rsidP="00DF7DE6">
      <w:pPr>
        <w:pStyle w:val="PL"/>
      </w:pPr>
      <w:r>
        <w:t xml:space="preserve">        measuredOutBytes:</w:t>
      </w:r>
    </w:p>
    <w:p w14:paraId="5B6FC798" w14:textId="77777777" w:rsidR="00DF7DE6" w:rsidRDefault="00DF7DE6" w:rsidP="00DF7DE6">
      <w:pPr>
        <w:pStyle w:val="PL"/>
      </w:pPr>
      <w:r>
        <w:t xml:space="preserve">          $ref: 'TS29571_CommonData.yaml#/components/schemas/Uint64'</w:t>
      </w:r>
    </w:p>
    <w:p w14:paraId="6A48F100" w14:textId="77777777" w:rsidR="00DF7DE6" w:rsidRDefault="00DF7DE6" w:rsidP="00DF7DE6">
      <w:pPr>
        <w:pStyle w:val="PL"/>
      </w:pPr>
      <w:r>
        <w:t xml:space="preserve">        durationStartTime:</w:t>
      </w:r>
    </w:p>
    <w:p w14:paraId="0B528497" w14:textId="77777777" w:rsidR="00DF7DE6" w:rsidRDefault="00DF7DE6" w:rsidP="00DF7DE6">
      <w:pPr>
        <w:pStyle w:val="PL"/>
      </w:pPr>
      <w:r>
        <w:t xml:space="preserve">          $ref: 'TS29571_CommonData.yaml#/components/schemas/DateTime'</w:t>
      </w:r>
    </w:p>
    <w:p w14:paraId="77B5446F" w14:textId="77777777" w:rsidR="00DF7DE6" w:rsidRDefault="00DF7DE6" w:rsidP="00DF7DE6">
      <w:pPr>
        <w:pStyle w:val="PL"/>
      </w:pPr>
      <w:r>
        <w:t xml:space="preserve">        durationEndTime:</w:t>
      </w:r>
    </w:p>
    <w:p w14:paraId="000F3D48" w14:textId="77777777" w:rsidR="00DF7DE6" w:rsidRDefault="00DF7DE6" w:rsidP="00DF7DE6">
      <w:pPr>
        <w:pStyle w:val="PL"/>
      </w:pPr>
      <w:r>
        <w:t xml:space="preserve">          $ref: 'TS29571_CommonData.yaml#/components/schemas/DateTime'</w:t>
      </w:r>
    </w:p>
    <w:p w14:paraId="63AE9672" w14:textId="77777777" w:rsidR="00DF7DE6" w:rsidRDefault="00DF7DE6" w:rsidP="00DF7DE6">
      <w:pPr>
        <w:pStyle w:val="PL"/>
      </w:pPr>
      <w:r>
        <w:t xml:space="preserve">    EASDeploymentChargingInformation:</w:t>
      </w:r>
    </w:p>
    <w:p w14:paraId="3BCE8276" w14:textId="77777777" w:rsidR="00DF7DE6" w:rsidRDefault="00DF7DE6" w:rsidP="00DF7DE6">
      <w:pPr>
        <w:pStyle w:val="PL"/>
      </w:pPr>
      <w:r>
        <w:t xml:space="preserve">      type: object</w:t>
      </w:r>
    </w:p>
    <w:p w14:paraId="7C6FB152" w14:textId="77777777" w:rsidR="00DF7DE6" w:rsidRDefault="00DF7DE6" w:rsidP="00DF7DE6">
      <w:pPr>
        <w:pStyle w:val="PL"/>
      </w:pPr>
      <w:r>
        <w:t xml:space="preserve">      properties:</w:t>
      </w:r>
    </w:p>
    <w:p w14:paraId="63F2896D" w14:textId="77777777" w:rsidR="00DF7DE6" w:rsidRDefault="00DF7DE6" w:rsidP="00DF7DE6">
      <w:pPr>
        <w:pStyle w:val="PL"/>
      </w:pPr>
      <w:r>
        <w:t xml:space="preserve">        eEASDeploymentRequirements:</w:t>
      </w:r>
    </w:p>
    <w:p w14:paraId="6A8F1780" w14:textId="77777777" w:rsidR="00DF7DE6" w:rsidRDefault="00DF7DE6" w:rsidP="00DF7DE6">
      <w:pPr>
        <w:pStyle w:val="PL"/>
      </w:pPr>
      <w:r>
        <w:t xml:space="preserve">          $ref: '#/components/schemas/EASRequirements'</w:t>
      </w:r>
    </w:p>
    <w:p w14:paraId="0E8581D7" w14:textId="77777777" w:rsidR="00DF7DE6" w:rsidRDefault="00DF7DE6" w:rsidP="00DF7DE6">
      <w:pPr>
        <w:pStyle w:val="PL"/>
      </w:pPr>
      <w:r>
        <w:t xml:space="preserve">        lCMEventType:</w:t>
      </w:r>
    </w:p>
    <w:p w14:paraId="32D2BDA5" w14:textId="77777777" w:rsidR="00DF7DE6" w:rsidRDefault="00DF7DE6" w:rsidP="00DF7DE6">
      <w:pPr>
        <w:pStyle w:val="PL"/>
      </w:pPr>
      <w:r>
        <w:t xml:space="preserve">          $ref: '#/components/schemas/ManagementOperation'</w:t>
      </w:r>
    </w:p>
    <w:p w14:paraId="59C220AE" w14:textId="77777777" w:rsidR="00DF7DE6" w:rsidRDefault="00DF7DE6" w:rsidP="00DF7DE6">
      <w:pPr>
        <w:pStyle w:val="PL"/>
      </w:pPr>
      <w:r>
        <w:t xml:space="preserve">        lCMStartTime:</w:t>
      </w:r>
    </w:p>
    <w:p w14:paraId="076CA6D4" w14:textId="77777777" w:rsidR="00DF7DE6" w:rsidRDefault="00DF7DE6" w:rsidP="00DF7DE6">
      <w:pPr>
        <w:pStyle w:val="PL"/>
      </w:pPr>
      <w:r>
        <w:t xml:space="preserve">          $ref: 'TS29571_CommonData.yaml#/components/schemas/DateTime'</w:t>
      </w:r>
    </w:p>
    <w:p w14:paraId="6E48D0E7" w14:textId="77777777" w:rsidR="00DF7DE6" w:rsidRDefault="00DF7DE6" w:rsidP="00DF7DE6">
      <w:pPr>
        <w:pStyle w:val="PL"/>
      </w:pPr>
      <w:r>
        <w:t xml:space="preserve">        lCMEndTime:</w:t>
      </w:r>
    </w:p>
    <w:p w14:paraId="7A832F77" w14:textId="77777777" w:rsidR="00DF7DE6" w:rsidRDefault="00DF7DE6" w:rsidP="00DF7DE6">
      <w:pPr>
        <w:pStyle w:val="PL"/>
      </w:pPr>
      <w:r>
        <w:t xml:space="preserve">          $ref: 'TS29571_CommonData.yaml#/components/schemas/DateTime'</w:t>
      </w:r>
    </w:p>
    <w:p w14:paraId="15C0EAAF" w14:textId="77777777" w:rsidR="00DF7DE6" w:rsidRDefault="00DF7DE6" w:rsidP="00DF7DE6">
      <w:pPr>
        <w:pStyle w:val="PL"/>
      </w:pPr>
      <w:r>
        <w:t xml:space="preserve">        satelliteBackhaulInformation:</w:t>
      </w:r>
    </w:p>
    <w:p w14:paraId="24F7F831" w14:textId="77777777" w:rsidR="00DF7DE6" w:rsidRDefault="00DF7DE6" w:rsidP="00DF7DE6">
      <w:pPr>
        <w:pStyle w:val="PL"/>
      </w:pPr>
      <w:r>
        <w:t xml:space="preserve">            $ref: '#/components/schemas/SatelliteBackhaulInformation'</w:t>
      </w:r>
    </w:p>
    <w:p w14:paraId="57F9479E" w14:textId="77777777" w:rsidR="00DF7DE6" w:rsidRDefault="00DF7DE6" w:rsidP="00DF7DE6">
      <w:pPr>
        <w:pStyle w:val="PL"/>
      </w:pPr>
      <w:r>
        <w:t xml:space="preserve">    MMSChargingInformation:</w:t>
      </w:r>
    </w:p>
    <w:p w14:paraId="113D4DBF" w14:textId="77777777" w:rsidR="00DF7DE6" w:rsidRDefault="00DF7DE6" w:rsidP="00DF7DE6">
      <w:pPr>
        <w:pStyle w:val="PL"/>
      </w:pPr>
      <w:r>
        <w:t xml:space="preserve">      type: object</w:t>
      </w:r>
    </w:p>
    <w:p w14:paraId="77DC4797" w14:textId="77777777" w:rsidR="00DF7DE6" w:rsidRDefault="00DF7DE6" w:rsidP="00DF7DE6">
      <w:pPr>
        <w:pStyle w:val="PL"/>
      </w:pPr>
      <w:r>
        <w:t xml:space="preserve">      properties:</w:t>
      </w:r>
    </w:p>
    <w:p w14:paraId="58B35654" w14:textId="77777777" w:rsidR="00DF7DE6" w:rsidRDefault="00DF7DE6" w:rsidP="00DF7DE6">
      <w:pPr>
        <w:pStyle w:val="PL"/>
      </w:pPr>
      <w:r>
        <w:t xml:space="preserve">        mmOriginatorInfo:</w:t>
      </w:r>
    </w:p>
    <w:p w14:paraId="7303B2B3" w14:textId="77777777" w:rsidR="00DF7DE6" w:rsidRDefault="00DF7DE6" w:rsidP="00DF7DE6">
      <w:pPr>
        <w:pStyle w:val="PL"/>
      </w:pPr>
      <w:r>
        <w:t xml:space="preserve">          $ref: '#/components/schemas/MMOriginatorInfo'</w:t>
      </w:r>
    </w:p>
    <w:p w14:paraId="6FEB633A" w14:textId="77777777" w:rsidR="00DF7DE6" w:rsidRDefault="00DF7DE6" w:rsidP="00DF7DE6">
      <w:pPr>
        <w:pStyle w:val="PL"/>
      </w:pPr>
      <w:r>
        <w:t xml:space="preserve">        mmRecipientInfoList:</w:t>
      </w:r>
    </w:p>
    <w:p w14:paraId="344A9EFC" w14:textId="77777777" w:rsidR="00DF7DE6" w:rsidRDefault="00DF7DE6" w:rsidP="00DF7DE6">
      <w:pPr>
        <w:pStyle w:val="PL"/>
      </w:pPr>
      <w:r>
        <w:t xml:space="preserve">          type: array</w:t>
      </w:r>
    </w:p>
    <w:p w14:paraId="2DC1E737" w14:textId="77777777" w:rsidR="00DF7DE6" w:rsidRDefault="00DF7DE6" w:rsidP="00DF7DE6">
      <w:pPr>
        <w:pStyle w:val="PL"/>
      </w:pPr>
      <w:r>
        <w:t xml:space="preserve">          items:</w:t>
      </w:r>
    </w:p>
    <w:p w14:paraId="02CFEF44" w14:textId="77777777" w:rsidR="00DF7DE6" w:rsidRDefault="00DF7DE6" w:rsidP="00DF7DE6">
      <w:pPr>
        <w:pStyle w:val="PL"/>
      </w:pPr>
      <w:r>
        <w:t xml:space="preserve">            $ref: '#/components/schemas/MMRecipientInfo'</w:t>
      </w:r>
    </w:p>
    <w:p w14:paraId="7E1AC5B6" w14:textId="77777777" w:rsidR="00DF7DE6" w:rsidRDefault="00DF7DE6" w:rsidP="00DF7DE6">
      <w:pPr>
        <w:pStyle w:val="PL"/>
      </w:pPr>
      <w:r>
        <w:t xml:space="preserve">          minItems: 0</w:t>
      </w:r>
    </w:p>
    <w:p w14:paraId="641FD84B" w14:textId="77777777" w:rsidR="00DF7DE6" w:rsidRDefault="00DF7DE6" w:rsidP="00DF7DE6">
      <w:pPr>
        <w:pStyle w:val="PL"/>
      </w:pPr>
      <w:r>
        <w:t xml:space="preserve">        userLocationinfo:</w:t>
      </w:r>
    </w:p>
    <w:p w14:paraId="34B9ABDC" w14:textId="77777777" w:rsidR="00DF7DE6" w:rsidRDefault="00DF7DE6" w:rsidP="00DF7DE6">
      <w:pPr>
        <w:pStyle w:val="PL"/>
      </w:pPr>
      <w:r>
        <w:t xml:space="preserve">          $ref: 'TS29571_CommonData.yaml#/components/schemas/UserLocation'</w:t>
      </w:r>
    </w:p>
    <w:p w14:paraId="5202DF01" w14:textId="77777777" w:rsidR="00DF7DE6" w:rsidRDefault="00DF7DE6" w:rsidP="00DF7DE6">
      <w:pPr>
        <w:pStyle w:val="PL"/>
      </w:pPr>
      <w:r>
        <w:t xml:space="preserve">        uetimeZone:</w:t>
      </w:r>
    </w:p>
    <w:p w14:paraId="5331F929" w14:textId="77777777" w:rsidR="00DF7DE6" w:rsidRDefault="00DF7DE6" w:rsidP="00DF7DE6">
      <w:pPr>
        <w:pStyle w:val="PL"/>
      </w:pPr>
      <w:r>
        <w:t xml:space="preserve">          $ref: 'TS29571_CommonData.yaml#/components/schemas/TimeZone'</w:t>
      </w:r>
    </w:p>
    <w:p w14:paraId="3F3084E4" w14:textId="77777777" w:rsidR="00DF7DE6" w:rsidRDefault="00DF7DE6" w:rsidP="00DF7DE6">
      <w:pPr>
        <w:pStyle w:val="PL"/>
      </w:pPr>
      <w:r>
        <w:t xml:space="preserve">        rATType:</w:t>
      </w:r>
    </w:p>
    <w:p w14:paraId="4367075A" w14:textId="77777777" w:rsidR="00DF7DE6" w:rsidRDefault="00DF7DE6" w:rsidP="00DF7DE6">
      <w:pPr>
        <w:pStyle w:val="PL"/>
      </w:pPr>
      <w:r>
        <w:t xml:space="preserve">          $ref: 'TS29571_CommonData.yaml#/components/schemas/RatType'</w:t>
      </w:r>
    </w:p>
    <w:p w14:paraId="6291F071" w14:textId="77777777" w:rsidR="00DF7DE6" w:rsidRDefault="00DF7DE6" w:rsidP="00DF7DE6">
      <w:pPr>
        <w:pStyle w:val="PL"/>
      </w:pPr>
      <w:r>
        <w:t xml:space="preserve">        correlationInformation:</w:t>
      </w:r>
    </w:p>
    <w:p w14:paraId="13C21CB5" w14:textId="77777777" w:rsidR="00DF7DE6" w:rsidRDefault="00DF7DE6" w:rsidP="00DF7DE6">
      <w:pPr>
        <w:pStyle w:val="PL"/>
      </w:pPr>
      <w:r>
        <w:t xml:space="preserve">          type: string</w:t>
      </w:r>
    </w:p>
    <w:p w14:paraId="18D416AF" w14:textId="77777777" w:rsidR="00DF7DE6" w:rsidRDefault="00DF7DE6" w:rsidP="00DF7DE6">
      <w:pPr>
        <w:pStyle w:val="PL"/>
      </w:pPr>
      <w:r>
        <w:t xml:space="preserve">        submissionTime:</w:t>
      </w:r>
    </w:p>
    <w:p w14:paraId="1B7703A1" w14:textId="77777777" w:rsidR="00DF7DE6" w:rsidRDefault="00DF7DE6" w:rsidP="00DF7DE6">
      <w:pPr>
        <w:pStyle w:val="PL"/>
      </w:pPr>
      <w:r>
        <w:t xml:space="preserve">          $ref: 'TS29571_CommonData.yaml#/components/schemas/DateTime'</w:t>
      </w:r>
    </w:p>
    <w:p w14:paraId="3FD2F8FA" w14:textId="77777777" w:rsidR="00DF7DE6" w:rsidRDefault="00DF7DE6" w:rsidP="00DF7DE6">
      <w:pPr>
        <w:pStyle w:val="PL"/>
      </w:pPr>
      <w:r>
        <w:t xml:space="preserve">        mmContentType:</w:t>
      </w:r>
    </w:p>
    <w:p w14:paraId="1BA65F39" w14:textId="77777777" w:rsidR="00DF7DE6" w:rsidRDefault="00DF7DE6" w:rsidP="00DF7DE6">
      <w:pPr>
        <w:pStyle w:val="PL"/>
      </w:pPr>
      <w:r>
        <w:t xml:space="preserve">          $ref: '#/components/schemas/MMContentType'</w:t>
      </w:r>
    </w:p>
    <w:p w14:paraId="589FBD5C" w14:textId="77777777" w:rsidR="00DF7DE6" w:rsidRDefault="00DF7DE6" w:rsidP="00DF7DE6">
      <w:pPr>
        <w:pStyle w:val="PL"/>
      </w:pPr>
      <w:r>
        <w:t xml:space="preserve">        mmPriority:</w:t>
      </w:r>
    </w:p>
    <w:p w14:paraId="03306059" w14:textId="77777777" w:rsidR="00DF7DE6" w:rsidRDefault="00DF7DE6" w:rsidP="00DF7DE6">
      <w:pPr>
        <w:pStyle w:val="PL"/>
      </w:pPr>
      <w:r>
        <w:t xml:space="preserve">          $ref: '#/components/schemas/SMPriority'</w:t>
      </w:r>
    </w:p>
    <w:p w14:paraId="71ECD55A" w14:textId="77777777" w:rsidR="00DF7DE6" w:rsidRDefault="00DF7DE6" w:rsidP="00DF7DE6">
      <w:pPr>
        <w:pStyle w:val="PL"/>
      </w:pPr>
      <w:r>
        <w:t xml:space="preserve">        messageID:</w:t>
      </w:r>
    </w:p>
    <w:p w14:paraId="25C1BF2E" w14:textId="77777777" w:rsidR="00DF7DE6" w:rsidRDefault="00DF7DE6" w:rsidP="00DF7DE6">
      <w:pPr>
        <w:pStyle w:val="PL"/>
      </w:pPr>
      <w:r>
        <w:t xml:space="preserve">          type: string</w:t>
      </w:r>
    </w:p>
    <w:p w14:paraId="14D01E42" w14:textId="77777777" w:rsidR="00DF7DE6" w:rsidRDefault="00DF7DE6" w:rsidP="00DF7DE6">
      <w:pPr>
        <w:pStyle w:val="PL"/>
      </w:pPr>
      <w:r>
        <w:t xml:space="preserve">        messageType:</w:t>
      </w:r>
    </w:p>
    <w:p w14:paraId="0F257597" w14:textId="77777777" w:rsidR="00DF7DE6" w:rsidRDefault="00DF7DE6" w:rsidP="00DF7DE6">
      <w:pPr>
        <w:pStyle w:val="PL"/>
      </w:pPr>
      <w:r>
        <w:t xml:space="preserve">          type: string</w:t>
      </w:r>
    </w:p>
    <w:p w14:paraId="2B1CCA65" w14:textId="77777777" w:rsidR="00DF7DE6" w:rsidRDefault="00DF7DE6" w:rsidP="00DF7DE6">
      <w:pPr>
        <w:pStyle w:val="PL"/>
      </w:pPr>
      <w:r>
        <w:t xml:space="preserve">        messageSize:</w:t>
      </w:r>
    </w:p>
    <w:p w14:paraId="0A8D4270" w14:textId="77777777" w:rsidR="00DF7DE6" w:rsidRDefault="00DF7DE6" w:rsidP="00DF7DE6">
      <w:pPr>
        <w:pStyle w:val="PL"/>
      </w:pPr>
      <w:r>
        <w:t xml:space="preserve">          $ref: 'TS29571_CommonData.yaml#/components/schemas/Uint32'</w:t>
      </w:r>
    </w:p>
    <w:p w14:paraId="683A6993" w14:textId="77777777" w:rsidR="00DF7DE6" w:rsidRDefault="00DF7DE6" w:rsidP="00DF7DE6">
      <w:pPr>
        <w:pStyle w:val="PL"/>
      </w:pPr>
      <w:r>
        <w:t xml:space="preserve">        messageClass:</w:t>
      </w:r>
    </w:p>
    <w:p w14:paraId="23F110A9" w14:textId="77777777" w:rsidR="00DF7DE6" w:rsidRDefault="00DF7DE6" w:rsidP="00DF7DE6">
      <w:pPr>
        <w:pStyle w:val="PL"/>
      </w:pPr>
      <w:r>
        <w:t xml:space="preserve">          type: string</w:t>
      </w:r>
    </w:p>
    <w:p w14:paraId="7218D837" w14:textId="77777777" w:rsidR="00DF7DE6" w:rsidRDefault="00DF7DE6" w:rsidP="00DF7DE6">
      <w:pPr>
        <w:pStyle w:val="PL"/>
      </w:pPr>
      <w:r>
        <w:t xml:space="preserve">        deliveryReportRequested:</w:t>
      </w:r>
    </w:p>
    <w:p w14:paraId="3E2BB85B" w14:textId="77777777" w:rsidR="00DF7DE6" w:rsidRDefault="00DF7DE6" w:rsidP="00DF7DE6">
      <w:pPr>
        <w:pStyle w:val="PL"/>
      </w:pPr>
      <w:r>
        <w:t xml:space="preserve">          type: boolean</w:t>
      </w:r>
    </w:p>
    <w:p w14:paraId="2E4C56FF" w14:textId="77777777" w:rsidR="00DF7DE6" w:rsidRDefault="00DF7DE6" w:rsidP="00DF7DE6">
      <w:pPr>
        <w:pStyle w:val="PL"/>
      </w:pPr>
      <w:r>
        <w:t xml:space="preserve">        readReplyReportRequested:</w:t>
      </w:r>
    </w:p>
    <w:p w14:paraId="41B2499B" w14:textId="77777777" w:rsidR="00DF7DE6" w:rsidRDefault="00DF7DE6" w:rsidP="00DF7DE6">
      <w:pPr>
        <w:pStyle w:val="PL"/>
      </w:pPr>
      <w:r>
        <w:t xml:space="preserve">          type: boolean</w:t>
      </w:r>
    </w:p>
    <w:p w14:paraId="6FBE9865" w14:textId="77777777" w:rsidR="00DF7DE6" w:rsidRDefault="00DF7DE6" w:rsidP="00DF7DE6">
      <w:pPr>
        <w:pStyle w:val="PL"/>
      </w:pPr>
      <w:r>
        <w:t xml:space="preserve">        applicID:</w:t>
      </w:r>
    </w:p>
    <w:p w14:paraId="7DE959C4" w14:textId="77777777" w:rsidR="00DF7DE6" w:rsidRDefault="00DF7DE6" w:rsidP="00DF7DE6">
      <w:pPr>
        <w:pStyle w:val="PL"/>
      </w:pPr>
      <w:r>
        <w:t xml:space="preserve">          type: string</w:t>
      </w:r>
    </w:p>
    <w:p w14:paraId="7C25B6CD" w14:textId="77777777" w:rsidR="00DF7DE6" w:rsidRDefault="00DF7DE6" w:rsidP="00DF7DE6">
      <w:pPr>
        <w:pStyle w:val="PL"/>
      </w:pPr>
      <w:r>
        <w:t xml:space="preserve">        replyApplicID:</w:t>
      </w:r>
    </w:p>
    <w:p w14:paraId="4DE2C764" w14:textId="77777777" w:rsidR="00DF7DE6" w:rsidRDefault="00DF7DE6" w:rsidP="00DF7DE6">
      <w:pPr>
        <w:pStyle w:val="PL"/>
      </w:pPr>
      <w:r>
        <w:t xml:space="preserve">          type: string</w:t>
      </w:r>
    </w:p>
    <w:p w14:paraId="100816FB" w14:textId="77777777" w:rsidR="00DF7DE6" w:rsidRDefault="00DF7DE6" w:rsidP="00DF7DE6">
      <w:pPr>
        <w:pStyle w:val="PL"/>
      </w:pPr>
      <w:r>
        <w:t xml:space="preserve">        auxApplicInfo:</w:t>
      </w:r>
    </w:p>
    <w:p w14:paraId="216651E2" w14:textId="77777777" w:rsidR="00DF7DE6" w:rsidRDefault="00DF7DE6" w:rsidP="00DF7DE6">
      <w:pPr>
        <w:pStyle w:val="PL"/>
      </w:pPr>
      <w:r>
        <w:t xml:space="preserve">          type: string</w:t>
      </w:r>
    </w:p>
    <w:p w14:paraId="6D601581" w14:textId="77777777" w:rsidR="00DF7DE6" w:rsidRDefault="00DF7DE6" w:rsidP="00DF7DE6">
      <w:pPr>
        <w:pStyle w:val="PL"/>
      </w:pPr>
      <w:r>
        <w:t xml:space="preserve">        contentClass:</w:t>
      </w:r>
    </w:p>
    <w:p w14:paraId="1A25DDDE" w14:textId="77777777" w:rsidR="00DF7DE6" w:rsidRDefault="00DF7DE6" w:rsidP="00DF7DE6">
      <w:pPr>
        <w:pStyle w:val="PL"/>
      </w:pPr>
      <w:r>
        <w:t xml:space="preserve">          type: string</w:t>
      </w:r>
    </w:p>
    <w:p w14:paraId="39BD459F" w14:textId="77777777" w:rsidR="00DF7DE6" w:rsidRDefault="00DF7DE6" w:rsidP="00DF7DE6">
      <w:pPr>
        <w:pStyle w:val="PL"/>
      </w:pPr>
      <w:r>
        <w:t xml:space="preserve">        dRMContent:</w:t>
      </w:r>
    </w:p>
    <w:p w14:paraId="2D24B28A" w14:textId="77777777" w:rsidR="00DF7DE6" w:rsidRDefault="00DF7DE6" w:rsidP="00DF7DE6">
      <w:pPr>
        <w:pStyle w:val="PL"/>
      </w:pPr>
      <w:r>
        <w:t xml:space="preserve">          type: boolean</w:t>
      </w:r>
    </w:p>
    <w:p w14:paraId="73E22070" w14:textId="77777777" w:rsidR="00DF7DE6" w:rsidRDefault="00DF7DE6" w:rsidP="00DF7DE6">
      <w:pPr>
        <w:pStyle w:val="PL"/>
      </w:pPr>
      <w:r>
        <w:t xml:space="preserve">        adaptations:</w:t>
      </w:r>
    </w:p>
    <w:p w14:paraId="45034D64" w14:textId="77777777" w:rsidR="00DF7DE6" w:rsidRDefault="00DF7DE6" w:rsidP="00DF7DE6">
      <w:pPr>
        <w:pStyle w:val="PL"/>
      </w:pPr>
      <w:r>
        <w:t xml:space="preserve">          type: boolean</w:t>
      </w:r>
    </w:p>
    <w:p w14:paraId="2ABCD3F7" w14:textId="77777777" w:rsidR="00DF7DE6" w:rsidRDefault="00DF7DE6" w:rsidP="00DF7DE6">
      <w:pPr>
        <w:pStyle w:val="PL"/>
      </w:pPr>
      <w:r>
        <w:t xml:space="preserve">        vasID:</w:t>
      </w:r>
    </w:p>
    <w:p w14:paraId="291C6E05" w14:textId="77777777" w:rsidR="00DF7DE6" w:rsidRDefault="00DF7DE6" w:rsidP="00DF7DE6">
      <w:pPr>
        <w:pStyle w:val="PL"/>
      </w:pPr>
      <w:r>
        <w:t xml:space="preserve">          type: string</w:t>
      </w:r>
    </w:p>
    <w:p w14:paraId="42B56DA3" w14:textId="77777777" w:rsidR="00DF7DE6" w:rsidRDefault="00DF7DE6" w:rsidP="00DF7DE6">
      <w:pPr>
        <w:pStyle w:val="PL"/>
      </w:pPr>
      <w:r>
        <w:t xml:space="preserve">        vaspID:</w:t>
      </w:r>
    </w:p>
    <w:p w14:paraId="453BEC6B" w14:textId="77777777" w:rsidR="00DF7DE6" w:rsidRDefault="00DF7DE6" w:rsidP="00DF7DE6">
      <w:pPr>
        <w:pStyle w:val="PL"/>
      </w:pPr>
      <w:r>
        <w:t xml:space="preserve">          type: string</w:t>
      </w:r>
    </w:p>
    <w:p w14:paraId="26E9956C" w14:textId="77777777" w:rsidR="00DF7DE6" w:rsidRDefault="00DF7DE6" w:rsidP="00DF7DE6">
      <w:pPr>
        <w:pStyle w:val="PL"/>
      </w:pPr>
      <w:r>
        <w:t xml:space="preserve">    MMOriginatorInfo:</w:t>
      </w:r>
    </w:p>
    <w:p w14:paraId="6A160DD3" w14:textId="77777777" w:rsidR="00DF7DE6" w:rsidRDefault="00DF7DE6" w:rsidP="00DF7DE6">
      <w:pPr>
        <w:pStyle w:val="PL"/>
      </w:pPr>
      <w:r>
        <w:t xml:space="preserve">      type: object</w:t>
      </w:r>
    </w:p>
    <w:p w14:paraId="6B1D3D54" w14:textId="77777777" w:rsidR="00DF7DE6" w:rsidRDefault="00DF7DE6" w:rsidP="00DF7DE6">
      <w:pPr>
        <w:pStyle w:val="PL"/>
      </w:pPr>
      <w:r>
        <w:t xml:space="preserve">      properties:</w:t>
      </w:r>
    </w:p>
    <w:p w14:paraId="5BC6AC03" w14:textId="77777777" w:rsidR="00DF7DE6" w:rsidRDefault="00DF7DE6" w:rsidP="00DF7DE6">
      <w:pPr>
        <w:pStyle w:val="PL"/>
      </w:pPr>
      <w:r>
        <w:t xml:space="preserve">        originatorSUPI:</w:t>
      </w:r>
    </w:p>
    <w:p w14:paraId="6FC1C987" w14:textId="77777777" w:rsidR="00DF7DE6" w:rsidRDefault="00DF7DE6" w:rsidP="00DF7DE6">
      <w:pPr>
        <w:pStyle w:val="PL"/>
      </w:pPr>
      <w:r>
        <w:t xml:space="preserve">          $ref: 'TS29571_CommonData.yaml#/components/schemas/Supi'</w:t>
      </w:r>
    </w:p>
    <w:p w14:paraId="785D2318" w14:textId="77777777" w:rsidR="00DF7DE6" w:rsidRDefault="00DF7DE6" w:rsidP="00DF7DE6">
      <w:pPr>
        <w:pStyle w:val="PL"/>
      </w:pPr>
      <w:r>
        <w:t xml:space="preserve">        originatorGPSI:</w:t>
      </w:r>
    </w:p>
    <w:p w14:paraId="28185505" w14:textId="77777777" w:rsidR="00DF7DE6" w:rsidRDefault="00DF7DE6" w:rsidP="00DF7DE6">
      <w:pPr>
        <w:pStyle w:val="PL"/>
      </w:pPr>
      <w:r>
        <w:t xml:space="preserve">          $ref: 'TS29571_CommonData.yaml#/components/schemas/Gpsi'</w:t>
      </w:r>
    </w:p>
    <w:p w14:paraId="488259B0" w14:textId="77777777" w:rsidR="00DF7DE6" w:rsidRDefault="00DF7DE6" w:rsidP="00DF7DE6">
      <w:pPr>
        <w:pStyle w:val="PL"/>
      </w:pPr>
      <w:r>
        <w:t xml:space="preserve">        originatorOtherAddress:</w:t>
      </w:r>
    </w:p>
    <w:p w14:paraId="4BB7899B" w14:textId="77777777" w:rsidR="00DF7DE6" w:rsidRDefault="00DF7DE6" w:rsidP="00DF7DE6">
      <w:pPr>
        <w:pStyle w:val="PL"/>
      </w:pPr>
      <w:r>
        <w:t xml:space="preserve">          type: array</w:t>
      </w:r>
    </w:p>
    <w:p w14:paraId="5B26E2E3" w14:textId="77777777" w:rsidR="00DF7DE6" w:rsidRDefault="00DF7DE6" w:rsidP="00DF7DE6">
      <w:pPr>
        <w:pStyle w:val="PL"/>
      </w:pPr>
      <w:r>
        <w:t xml:space="preserve">          items:</w:t>
      </w:r>
    </w:p>
    <w:p w14:paraId="7DDB07A9" w14:textId="77777777" w:rsidR="00DF7DE6" w:rsidRDefault="00DF7DE6" w:rsidP="00DF7DE6">
      <w:pPr>
        <w:pStyle w:val="PL"/>
      </w:pPr>
      <w:r>
        <w:t xml:space="preserve">            $ref: '#/components/schemas/SMAddressInfo'</w:t>
      </w:r>
    </w:p>
    <w:p w14:paraId="56C1DF7F" w14:textId="77777777" w:rsidR="00DF7DE6" w:rsidRDefault="00DF7DE6" w:rsidP="00DF7DE6">
      <w:pPr>
        <w:pStyle w:val="PL"/>
      </w:pPr>
      <w:r>
        <w:t xml:space="preserve">          minItems: 0</w:t>
      </w:r>
    </w:p>
    <w:p w14:paraId="66A7E3C6" w14:textId="77777777" w:rsidR="00DF7DE6" w:rsidRDefault="00DF7DE6" w:rsidP="00DF7DE6">
      <w:pPr>
        <w:pStyle w:val="PL"/>
      </w:pPr>
      <w:r>
        <w:t xml:space="preserve">    MMRecipientInfo:</w:t>
      </w:r>
    </w:p>
    <w:p w14:paraId="51DA1E90" w14:textId="77777777" w:rsidR="00DF7DE6" w:rsidRDefault="00DF7DE6" w:rsidP="00DF7DE6">
      <w:pPr>
        <w:pStyle w:val="PL"/>
      </w:pPr>
      <w:r>
        <w:t xml:space="preserve">      type: object</w:t>
      </w:r>
    </w:p>
    <w:p w14:paraId="37D348EA" w14:textId="77777777" w:rsidR="00DF7DE6" w:rsidRDefault="00DF7DE6" w:rsidP="00DF7DE6">
      <w:pPr>
        <w:pStyle w:val="PL"/>
      </w:pPr>
      <w:r>
        <w:t xml:space="preserve">      properties:</w:t>
      </w:r>
    </w:p>
    <w:p w14:paraId="3FA1013D" w14:textId="77777777" w:rsidR="00DF7DE6" w:rsidRDefault="00DF7DE6" w:rsidP="00DF7DE6">
      <w:pPr>
        <w:pStyle w:val="PL"/>
      </w:pPr>
      <w:r>
        <w:t xml:space="preserve">        recipientSUPI:</w:t>
      </w:r>
    </w:p>
    <w:p w14:paraId="1EB95EE6" w14:textId="77777777" w:rsidR="00DF7DE6" w:rsidRDefault="00DF7DE6" w:rsidP="00DF7DE6">
      <w:pPr>
        <w:pStyle w:val="PL"/>
      </w:pPr>
      <w:r>
        <w:t xml:space="preserve">          $ref: 'TS29571_CommonData.yaml#/components/schemas/Supi'</w:t>
      </w:r>
    </w:p>
    <w:p w14:paraId="487A59F2" w14:textId="77777777" w:rsidR="00DF7DE6" w:rsidRDefault="00DF7DE6" w:rsidP="00DF7DE6">
      <w:pPr>
        <w:pStyle w:val="PL"/>
      </w:pPr>
      <w:r>
        <w:t xml:space="preserve">        recipientGPSI:</w:t>
      </w:r>
    </w:p>
    <w:p w14:paraId="18D98231" w14:textId="77777777" w:rsidR="00DF7DE6" w:rsidRDefault="00DF7DE6" w:rsidP="00DF7DE6">
      <w:pPr>
        <w:pStyle w:val="PL"/>
      </w:pPr>
      <w:r>
        <w:t xml:space="preserve">          $ref: 'TS29571_CommonData.yaml#/components/schemas/Gpsi'</w:t>
      </w:r>
    </w:p>
    <w:p w14:paraId="6B644D24" w14:textId="77777777" w:rsidR="00DF7DE6" w:rsidRDefault="00DF7DE6" w:rsidP="00DF7DE6">
      <w:pPr>
        <w:pStyle w:val="PL"/>
      </w:pPr>
      <w:r>
        <w:t xml:space="preserve">        recipientOtherAddress:</w:t>
      </w:r>
    </w:p>
    <w:p w14:paraId="01F058E4" w14:textId="77777777" w:rsidR="00DF7DE6" w:rsidRDefault="00DF7DE6" w:rsidP="00DF7DE6">
      <w:pPr>
        <w:pStyle w:val="PL"/>
      </w:pPr>
      <w:r>
        <w:t xml:space="preserve">          type: array</w:t>
      </w:r>
    </w:p>
    <w:p w14:paraId="7C8ECB36" w14:textId="77777777" w:rsidR="00DF7DE6" w:rsidRDefault="00DF7DE6" w:rsidP="00DF7DE6">
      <w:pPr>
        <w:pStyle w:val="PL"/>
      </w:pPr>
      <w:r>
        <w:t xml:space="preserve">          items:</w:t>
      </w:r>
    </w:p>
    <w:p w14:paraId="0D16D327" w14:textId="77777777" w:rsidR="00DF7DE6" w:rsidRDefault="00DF7DE6" w:rsidP="00DF7DE6">
      <w:pPr>
        <w:pStyle w:val="PL"/>
      </w:pPr>
      <w:r>
        <w:t xml:space="preserve">            $ref: '#/components/schemas/SMAddressInfo'</w:t>
      </w:r>
    </w:p>
    <w:p w14:paraId="3FAF4560" w14:textId="77777777" w:rsidR="00DF7DE6" w:rsidRDefault="00DF7DE6" w:rsidP="00DF7DE6">
      <w:pPr>
        <w:pStyle w:val="PL"/>
      </w:pPr>
      <w:r>
        <w:t xml:space="preserve">    TSNChargingInformation:</w:t>
      </w:r>
    </w:p>
    <w:p w14:paraId="42055548" w14:textId="77777777" w:rsidR="00DF7DE6" w:rsidRDefault="00DF7DE6" w:rsidP="00DF7DE6">
      <w:pPr>
        <w:pStyle w:val="PL"/>
      </w:pPr>
      <w:r>
        <w:t xml:space="preserve">      type: object</w:t>
      </w:r>
    </w:p>
    <w:p w14:paraId="61A58A17" w14:textId="77777777" w:rsidR="00DF7DE6" w:rsidRDefault="00DF7DE6" w:rsidP="00DF7DE6">
      <w:pPr>
        <w:pStyle w:val="PL"/>
      </w:pPr>
      <w:r>
        <w:t xml:space="preserve">      properties:</w:t>
      </w:r>
    </w:p>
    <w:p w14:paraId="26AF7384" w14:textId="77777777" w:rsidR="00DF7DE6" w:rsidRDefault="00DF7DE6" w:rsidP="00DF7DE6">
      <w:pPr>
        <w:pStyle w:val="PL"/>
      </w:pPr>
      <w:r>
        <w:t xml:space="preserve">        dNN:</w:t>
      </w:r>
    </w:p>
    <w:p w14:paraId="33EF5CA8" w14:textId="77777777" w:rsidR="00DF7DE6" w:rsidRDefault="00DF7DE6" w:rsidP="00DF7DE6">
      <w:pPr>
        <w:pStyle w:val="PL"/>
      </w:pPr>
      <w:r>
        <w:t xml:space="preserve">          $ref: 'TS29571_CommonData.yaml#/components/schemas/Dnn'</w:t>
      </w:r>
    </w:p>
    <w:p w14:paraId="00C25A5F" w14:textId="77777777" w:rsidR="00DF7DE6" w:rsidRDefault="00DF7DE6" w:rsidP="00DF7DE6">
      <w:pPr>
        <w:pStyle w:val="PL"/>
      </w:pPr>
      <w:r>
        <w:t xml:space="preserve">        sNSSAI:</w:t>
      </w:r>
    </w:p>
    <w:p w14:paraId="3B11B0F9" w14:textId="77777777" w:rsidR="00DF7DE6" w:rsidRDefault="00DF7DE6" w:rsidP="00DF7DE6">
      <w:pPr>
        <w:pStyle w:val="PL"/>
      </w:pPr>
      <w:r>
        <w:t xml:space="preserve">          $ref: 'TS29571_CommonData.yaml#/components/schemas/Snssai'</w:t>
      </w:r>
    </w:p>
    <w:p w14:paraId="30BF1EB8" w14:textId="77777777" w:rsidR="00DF7DE6" w:rsidRDefault="00DF7DE6" w:rsidP="00DF7DE6">
      <w:pPr>
        <w:pStyle w:val="PL"/>
      </w:pPr>
      <w:r>
        <w:t xml:space="preserve">        internalGroupIdentifier:</w:t>
      </w:r>
    </w:p>
    <w:p w14:paraId="2F0A4B1E" w14:textId="77777777" w:rsidR="00DF7DE6" w:rsidRDefault="00DF7DE6" w:rsidP="00DF7DE6">
      <w:pPr>
        <w:pStyle w:val="PL"/>
      </w:pPr>
      <w:r>
        <w:t xml:space="preserve">          $ref: 'TS29571_CommonData.yaml#/components/schemas/GroupId'</w:t>
      </w:r>
    </w:p>
    <w:p w14:paraId="38F0824F" w14:textId="77777777" w:rsidR="00DF7DE6" w:rsidRDefault="00DF7DE6" w:rsidP="00DF7DE6">
      <w:pPr>
        <w:pStyle w:val="PL"/>
      </w:pPr>
      <w:r>
        <w:t xml:space="preserve">        externalIndividualIdList:</w:t>
      </w:r>
    </w:p>
    <w:p w14:paraId="7DC3E451" w14:textId="77777777" w:rsidR="00DF7DE6" w:rsidRDefault="00DF7DE6" w:rsidP="00DF7DE6">
      <w:pPr>
        <w:pStyle w:val="PL"/>
      </w:pPr>
      <w:r>
        <w:t xml:space="preserve">          type: array</w:t>
      </w:r>
    </w:p>
    <w:p w14:paraId="5F1AEC8A" w14:textId="77777777" w:rsidR="00DF7DE6" w:rsidRDefault="00DF7DE6" w:rsidP="00DF7DE6">
      <w:pPr>
        <w:pStyle w:val="PL"/>
      </w:pPr>
      <w:r>
        <w:t xml:space="preserve">          items:</w:t>
      </w:r>
    </w:p>
    <w:p w14:paraId="26F14061" w14:textId="77777777" w:rsidR="00DF7DE6" w:rsidRDefault="00DF7DE6" w:rsidP="00DF7DE6">
      <w:pPr>
        <w:pStyle w:val="PL"/>
      </w:pPr>
      <w:r>
        <w:t xml:space="preserve">            $ref: 'TS29571_CommonData.yaml#/components/schemas/Gpsi'</w:t>
      </w:r>
    </w:p>
    <w:p w14:paraId="103F7F57" w14:textId="77777777" w:rsidR="00DF7DE6" w:rsidRDefault="00DF7DE6" w:rsidP="00DF7DE6">
      <w:pPr>
        <w:pStyle w:val="PL"/>
      </w:pPr>
      <w:r>
        <w:t xml:space="preserve">          minItems: 0</w:t>
      </w:r>
    </w:p>
    <w:p w14:paraId="6F04E5A0" w14:textId="77777777" w:rsidR="00DF7DE6" w:rsidRDefault="00DF7DE6" w:rsidP="00DF7DE6">
      <w:pPr>
        <w:pStyle w:val="PL"/>
      </w:pPr>
      <w:r>
        <w:t xml:space="preserve">        5GSBridgeInformation:</w:t>
      </w:r>
    </w:p>
    <w:p w14:paraId="29EA0DBB" w14:textId="77777777" w:rsidR="00DF7DE6" w:rsidRDefault="00DF7DE6" w:rsidP="00DF7DE6">
      <w:pPr>
        <w:pStyle w:val="PL"/>
      </w:pPr>
      <w:r>
        <w:t xml:space="preserve">          $ref: '#/components/schemas/5GSBridgeInformation'</w:t>
      </w:r>
    </w:p>
    <w:p w14:paraId="131D9A46" w14:textId="77777777" w:rsidR="00DF7DE6" w:rsidRDefault="00DF7DE6" w:rsidP="00DF7DE6">
      <w:pPr>
        <w:pStyle w:val="PL"/>
      </w:pPr>
      <w:r>
        <w:t xml:space="preserve">        tSNQoSInformation:</w:t>
      </w:r>
    </w:p>
    <w:p w14:paraId="71B43303" w14:textId="77777777" w:rsidR="00DF7DE6" w:rsidRDefault="00DF7DE6" w:rsidP="00DF7DE6">
      <w:pPr>
        <w:pStyle w:val="PL"/>
      </w:pPr>
      <w:r>
        <w:t xml:space="preserve">          $ref: '#/components/schemas/TSNQoSInformation'</w:t>
      </w:r>
    </w:p>
    <w:p w14:paraId="2915F426" w14:textId="77777777" w:rsidR="00DF7DE6" w:rsidRDefault="00DF7DE6" w:rsidP="00DF7DE6">
      <w:pPr>
        <w:pStyle w:val="PL"/>
      </w:pPr>
      <w:r>
        <w:t xml:space="preserve">        tSCAssistanceInformation:</w:t>
      </w:r>
    </w:p>
    <w:p w14:paraId="4A442B99" w14:textId="77777777" w:rsidR="00DF7DE6" w:rsidRDefault="00DF7DE6" w:rsidP="00DF7DE6">
      <w:pPr>
        <w:pStyle w:val="PL"/>
      </w:pPr>
      <w:r>
        <w:t xml:space="preserve">          $ref: '#/components/schemas/TSCAssistanceInformation'</w:t>
      </w:r>
    </w:p>
    <w:p w14:paraId="34496599" w14:textId="77777777" w:rsidR="00DF7DE6" w:rsidRDefault="00DF7DE6" w:rsidP="00DF7DE6">
      <w:pPr>
        <w:pStyle w:val="PL"/>
      </w:pPr>
      <w:r>
        <w:t xml:space="preserve">        timeSynchronizationInformation:</w:t>
      </w:r>
    </w:p>
    <w:p w14:paraId="7ECB7053" w14:textId="77777777" w:rsidR="00DF7DE6" w:rsidRDefault="00DF7DE6" w:rsidP="00DF7DE6">
      <w:pPr>
        <w:pStyle w:val="PL"/>
      </w:pPr>
      <w:r>
        <w:t xml:space="preserve">          $ref: '#/components/schemas/TimeSynchronizationInformation'</w:t>
      </w:r>
    </w:p>
    <w:p w14:paraId="5DA126DF" w14:textId="77777777" w:rsidR="00DF7DE6" w:rsidRDefault="00DF7DE6" w:rsidP="00DF7DE6">
      <w:pPr>
        <w:pStyle w:val="PL"/>
      </w:pPr>
    </w:p>
    <w:p w14:paraId="0A5D29A2" w14:textId="77777777" w:rsidR="00DF7DE6" w:rsidRDefault="00DF7DE6" w:rsidP="00DF7DE6">
      <w:pPr>
        <w:pStyle w:val="PL"/>
      </w:pPr>
      <w:r>
        <w:t xml:space="preserve">    TSNQoSInformation:</w:t>
      </w:r>
    </w:p>
    <w:p w14:paraId="3312DF8E" w14:textId="77777777" w:rsidR="00DF7DE6" w:rsidRDefault="00DF7DE6" w:rsidP="00DF7DE6">
      <w:pPr>
        <w:pStyle w:val="PL"/>
      </w:pPr>
      <w:r>
        <w:t xml:space="preserve">      type: object</w:t>
      </w:r>
    </w:p>
    <w:p w14:paraId="76170ACC" w14:textId="77777777" w:rsidR="00DF7DE6" w:rsidRDefault="00DF7DE6" w:rsidP="00DF7DE6">
      <w:pPr>
        <w:pStyle w:val="PL"/>
      </w:pPr>
      <w:r>
        <w:t xml:space="preserve">      properties:</w:t>
      </w:r>
    </w:p>
    <w:p w14:paraId="6D06277F" w14:textId="77777777" w:rsidR="00DF7DE6" w:rsidRDefault="00DF7DE6" w:rsidP="00DF7DE6">
      <w:pPr>
        <w:pStyle w:val="PL"/>
      </w:pPr>
      <w:r>
        <w:t xml:space="preserve">        priority:</w:t>
      </w:r>
    </w:p>
    <w:p w14:paraId="202628DA" w14:textId="77777777" w:rsidR="00DF7DE6" w:rsidRDefault="00DF7DE6" w:rsidP="00DF7DE6">
      <w:pPr>
        <w:pStyle w:val="PL"/>
      </w:pPr>
      <w:r>
        <w:t xml:space="preserve">          type: integer</w:t>
      </w:r>
    </w:p>
    <w:p w14:paraId="72F9F474" w14:textId="77777777" w:rsidR="00DF7DE6" w:rsidRDefault="00DF7DE6" w:rsidP="00DF7DE6">
      <w:pPr>
        <w:pStyle w:val="PL"/>
      </w:pPr>
      <w:r>
        <w:t xml:space="preserve">        bridgeDelay:</w:t>
      </w:r>
    </w:p>
    <w:p w14:paraId="7A240E5B" w14:textId="77777777" w:rsidR="00DF7DE6" w:rsidRDefault="00DF7DE6" w:rsidP="00DF7DE6">
      <w:pPr>
        <w:pStyle w:val="PL"/>
      </w:pPr>
      <w:r>
        <w:t xml:space="preserve">          type: array</w:t>
      </w:r>
    </w:p>
    <w:p w14:paraId="5447C1F4" w14:textId="77777777" w:rsidR="00DF7DE6" w:rsidRDefault="00DF7DE6" w:rsidP="00DF7DE6">
      <w:pPr>
        <w:pStyle w:val="PL"/>
      </w:pPr>
      <w:r>
        <w:t xml:space="preserve">          items:</w:t>
      </w:r>
    </w:p>
    <w:p w14:paraId="5FE88215" w14:textId="77777777" w:rsidR="00DF7DE6" w:rsidRDefault="00DF7DE6" w:rsidP="00DF7DE6">
      <w:pPr>
        <w:pStyle w:val="PL"/>
      </w:pPr>
      <w:r>
        <w:t xml:space="preserve">            type: integer</w:t>
      </w:r>
    </w:p>
    <w:p w14:paraId="75D354AA" w14:textId="77777777" w:rsidR="00DF7DE6" w:rsidRDefault="00DF7DE6" w:rsidP="00DF7DE6">
      <w:pPr>
        <w:pStyle w:val="PL"/>
      </w:pPr>
      <w:r>
        <w:t xml:space="preserve">          minItems: 0</w:t>
      </w:r>
    </w:p>
    <w:p w14:paraId="4763F352" w14:textId="77777777" w:rsidR="00DF7DE6" w:rsidRDefault="00DF7DE6" w:rsidP="00DF7DE6">
      <w:pPr>
        <w:pStyle w:val="PL"/>
      </w:pPr>
    </w:p>
    <w:p w14:paraId="607A6A7A" w14:textId="77777777" w:rsidR="00DF7DE6" w:rsidRDefault="00DF7DE6" w:rsidP="00DF7DE6">
      <w:pPr>
        <w:pStyle w:val="PL"/>
      </w:pPr>
      <w:r>
        <w:t xml:space="preserve">    TSCAssistanceInformation:</w:t>
      </w:r>
    </w:p>
    <w:p w14:paraId="5353B46B" w14:textId="77777777" w:rsidR="00DF7DE6" w:rsidRDefault="00DF7DE6" w:rsidP="00DF7DE6">
      <w:pPr>
        <w:pStyle w:val="PL"/>
      </w:pPr>
      <w:r>
        <w:t xml:space="preserve">      type: object</w:t>
      </w:r>
    </w:p>
    <w:p w14:paraId="4D3D4E81" w14:textId="77777777" w:rsidR="00DF7DE6" w:rsidRDefault="00DF7DE6" w:rsidP="00DF7DE6">
      <w:pPr>
        <w:pStyle w:val="PL"/>
      </w:pPr>
      <w:r>
        <w:t xml:space="preserve">      properties:</w:t>
      </w:r>
    </w:p>
    <w:p w14:paraId="43F97857" w14:textId="77777777" w:rsidR="00DF7DE6" w:rsidRDefault="00DF7DE6" w:rsidP="00DF7DE6">
      <w:pPr>
        <w:pStyle w:val="PL"/>
      </w:pPr>
      <w:r>
        <w:t xml:space="preserve">        flowDirection:</w:t>
      </w:r>
    </w:p>
    <w:p w14:paraId="548A7466" w14:textId="77777777" w:rsidR="00DF7DE6" w:rsidRDefault="00DF7DE6" w:rsidP="00DF7DE6">
      <w:pPr>
        <w:pStyle w:val="PL"/>
      </w:pPr>
      <w:r>
        <w:t xml:space="preserve">          $ref: '#/components/schemas/TSCFlowDirection'</w:t>
      </w:r>
    </w:p>
    <w:p w14:paraId="5EA0623E" w14:textId="77777777" w:rsidR="00DF7DE6" w:rsidRDefault="00DF7DE6" w:rsidP="00DF7DE6">
      <w:pPr>
        <w:pStyle w:val="PL"/>
      </w:pPr>
      <w:r>
        <w:t xml:space="preserve">        periodicity:</w:t>
      </w:r>
    </w:p>
    <w:p w14:paraId="49E5C1A9" w14:textId="77777777" w:rsidR="00DF7DE6" w:rsidRDefault="00DF7DE6" w:rsidP="00DF7DE6">
      <w:pPr>
        <w:pStyle w:val="PL"/>
      </w:pPr>
      <w:r>
        <w:t xml:space="preserve">          type: integer</w:t>
      </w:r>
    </w:p>
    <w:p w14:paraId="0E4341C5" w14:textId="77777777" w:rsidR="00DF7DE6" w:rsidRDefault="00DF7DE6" w:rsidP="00DF7DE6">
      <w:pPr>
        <w:pStyle w:val="PL"/>
      </w:pPr>
    </w:p>
    <w:p w14:paraId="453EE015" w14:textId="77777777" w:rsidR="00DF7DE6" w:rsidRDefault="00DF7DE6" w:rsidP="00DF7DE6">
      <w:pPr>
        <w:pStyle w:val="PL"/>
      </w:pPr>
      <w:r>
        <w:t xml:space="preserve">    TimeSynchronizationInformation:</w:t>
      </w:r>
    </w:p>
    <w:p w14:paraId="18276457" w14:textId="77777777" w:rsidR="00DF7DE6" w:rsidRDefault="00DF7DE6" w:rsidP="00DF7DE6">
      <w:pPr>
        <w:pStyle w:val="PL"/>
      </w:pPr>
      <w:r>
        <w:t xml:space="preserve">      type: object</w:t>
      </w:r>
    </w:p>
    <w:p w14:paraId="3A4127DC" w14:textId="77777777" w:rsidR="00DF7DE6" w:rsidRDefault="00DF7DE6" w:rsidP="00DF7DE6">
      <w:pPr>
        <w:pStyle w:val="PL"/>
      </w:pPr>
      <w:r>
        <w:t xml:space="preserve">      properties:</w:t>
      </w:r>
    </w:p>
    <w:p w14:paraId="70A2FCFC" w14:textId="77777777" w:rsidR="00DF7DE6" w:rsidRDefault="00DF7DE6" w:rsidP="00DF7DE6">
      <w:pPr>
        <w:pStyle w:val="PL"/>
      </w:pPr>
      <w:r>
        <w:t xml:space="preserve">        distributionMethod:</w:t>
      </w:r>
    </w:p>
    <w:p w14:paraId="37D03620" w14:textId="77777777" w:rsidR="00DF7DE6" w:rsidRDefault="00DF7DE6" w:rsidP="00DF7DE6">
      <w:pPr>
        <w:pStyle w:val="PL"/>
      </w:pPr>
      <w:r>
        <w:t xml:space="preserve">          $ref: '#/components/schemas/TimeDistributionMethod'</w:t>
      </w:r>
    </w:p>
    <w:p w14:paraId="49B936BA" w14:textId="77777777" w:rsidR="00DF7DE6" w:rsidRDefault="00DF7DE6" w:rsidP="00DF7DE6">
      <w:pPr>
        <w:pStyle w:val="PL"/>
      </w:pPr>
      <w:r>
        <w:t xml:space="preserve">        tSNtimeDomainNumber:</w:t>
      </w:r>
    </w:p>
    <w:p w14:paraId="617553E3" w14:textId="77777777" w:rsidR="00DF7DE6" w:rsidRDefault="00DF7DE6" w:rsidP="00DF7DE6">
      <w:pPr>
        <w:pStyle w:val="PL"/>
      </w:pPr>
      <w:r>
        <w:t xml:space="preserve">          $ref: 'TS29571_CommonData.yaml#/components/schemas/Uinteger'</w:t>
      </w:r>
    </w:p>
    <w:p w14:paraId="6D200EE4" w14:textId="77777777" w:rsidR="00DF7DE6" w:rsidRDefault="00DF7DE6" w:rsidP="00DF7DE6">
      <w:pPr>
        <w:pStyle w:val="PL"/>
      </w:pPr>
      <w:r>
        <w:t xml:space="preserve">        temporalValidityInformation:</w:t>
      </w:r>
    </w:p>
    <w:p w14:paraId="01E84275" w14:textId="77777777" w:rsidR="00DF7DE6" w:rsidRDefault="00DF7DE6" w:rsidP="00DF7DE6">
      <w:pPr>
        <w:pStyle w:val="PL"/>
      </w:pPr>
      <w:r>
        <w:t xml:space="preserve">          $ref: 'TS29571_CommonData.yaml#/components/schemas/DurationSec'</w:t>
      </w:r>
    </w:p>
    <w:p w14:paraId="464A3F45" w14:textId="77777777" w:rsidR="00DF7DE6" w:rsidRDefault="00DF7DE6" w:rsidP="00DF7DE6">
      <w:pPr>
        <w:pStyle w:val="PL"/>
      </w:pPr>
      <w:r>
        <w:t xml:space="preserve">        spatialValidityInformation:</w:t>
      </w:r>
    </w:p>
    <w:p w14:paraId="296A1FD3" w14:textId="77777777" w:rsidR="00DF7DE6" w:rsidRDefault="00DF7DE6" w:rsidP="00DF7DE6">
      <w:pPr>
        <w:pStyle w:val="PL"/>
      </w:pPr>
      <w:r>
        <w:t xml:space="preserve">          type: array</w:t>
      </w:r>
    </w:p>
    <w:p w14:paraId="67539F64" w14:textId="77777777" w:rsidR="00DF7DE6" w:rsidRDefault="00DF7DE6" w:rsidP="00DF7DE6">
      <w:pPr>
        <w:pStyle w:val="PL"/>
      </w:pPr>
      <w:r>
        <w:t xml:space="preserve">          items:</w:t>
      </w:r>
    </w:p>
    <w:p w14:paraId="0E16B2F2" w14:textId="77777777" w:rsidR="00DF7DE6" w:rsidRDefault="00DF7DE6" w:rsidP="00DF7DE6">
      <w:pPr>
        <w:pStyle w:val="PL"/>
      </w:pPr>
      <w:r>
        <w:t xml:space="preserve">            $ref: 'TS29571_CommonData.yaml#/components/schemas/Tai'</w:t>
      </w:r>
    </w:p>
    <w:p w14:paraId="17DBABCF" w14:textId="77777777" w:rsidR="00DF7DE6" w:rsidRDefault="00DF7DE6" w:rsidP="00DF7DE6">
      <w:pPr>
        <w:pStyle w:val="PL"/>
      </w:pPr>
      <w:r>
        <w:t xml:space="preserve">          minItems: 0</w:t>
      </w:r>
    </w:p>
    <w:p w14:paraId="615AD906" w14:textId="77777777" w:rsidR="00DF7DE6" w:rsidRDefault="00DF7DE6" w:rsidP="00DF7DE6">
      <w:pPr>
        <w:pStyle w:val="PL"/>
      </w:pPr>
      <w:r>
        <w:t xml:space="preserve">        timeSynchronizationErrorBudget:</w:t>
      </w:r>
    </w:p>
    <w:p w14:paraId="75449730" w14:textId="77777777" w:rsidR="00DF7DE6" w:rsidRDefault="00DF7DE6" w:rsidP="00DF7DE6">
      <w:pPr>
        <w:pStyle w:val="PL"/>
      </w:pPr>
      <w:r>
        <w:t xml:space="preserve">          type: integer</w:t>
      </w:r>
    </w:p>
    <w:p w14:paraId="63690EBC" w14:textId="77777777" w:rsidR="00DF7DE6" w:rsidRDefault="00DF7DE6" w:rsidP="00DF7DE6">
      <w:pPr>
        <w:pStyle w:val="PL"/>
      </w:pPr>
      <w:r>
        <w:t xml:space="preserve">        synchronizationState:</w:t>
      </w:r>
    </w:p>
    <w:p w14:paraId="50673DB4" w14:textId="77777777" w:rsidR="00DF7DE6" w:rsidRDefault="00DF7DE6" w:rsidP="00DF7DE6">
      <w:pPr>
        <w:pStyle w:val="PL"/>
      </w:pPr>
      <w:r>
        <w:t xml:space="preserve">          $ref: 'TS29571_CommonData.yaml#/components/schemas/SynchronizationState'</w:t>
      </w:r>
    </w:p>
    <w:p w14:paraId="23B70273" w14:textId="77777777" w:rsidR="00DF7DE6" w:rsidRDefault="00DF7DE6" w:rsidP="00DF7DE6">
      <w:pPr>
        <w:pStyle w:val="PL"/>
      </w:pPr>
      <w:r>
        <w:t xml:space="preserve">        clockQuality:</w:t>
      </w:r>
    </w:p>
    <w:p w14:paraId="3EE5CA5F" w14:textId="77777777" w:rsidR="00DF7DE6" w:rsidRDefault="00DF7DE6" w:rsidP="00DF7DE6">
      <w:pPr>
        <w:pStyle w:val="PL"/>
      </w:pPr>
      <w:r>
        <w:t xml:space="preserve">          $ref: 'TS29571_CommonData.yaml#/components/schemas/ClockQuality'</w:t>
      </w:r>
    </w:p>
    <w:p w14:paraId="10917B20" w14:textId="77777777" w:rsidR="00DF7DE6" w:rsidRDefault="00DF7DE6" w:rsidP="00DF7DE6">
      <w:pPr>
        <w:pStyle w:val="PL"/>
      </w:pPr>
      <w:r>
        <w:t xml:space="preserve">        parentTimeSource:</w:t>
      </w:r>
    </w:p>
    <w:p w14:paraId="382D4195" w14:textId="77777777" w:rsidR="00DF7DE6" w:rsidRDefault="00DF7DE6" w:rsidP="00DF7DE6">
      <w:pPr>
        <w:pStyle w:val="PL"/>
      </w:pPr>
      <w:r>
        <w:t xml:space="preserve">          $ref: 'TS29571_CommonData.yaml#/components/schemas/TimeSource'</w:t>
      </w:r>
    </w:p>
    <w:p w14:paraId="3B39CB7E" w14:textId="77777777" w:rsidR="00DF7DE6" w:rsidRDefault="00DF7DE6" w:rsidP="00DF7DE6">
      <w:pPr>
        <w:pStyle w:val="PL"/>
      </w:pPr>
      <w:r>
        <w:t xml:space="preserve">    PC5ContainerInformation:</w:t>
      </w:r>
    </w:p>
    <w:p w14:paraId="33407CDD" w14:textId="77777777" w:rsidR="00DF7DE6" w:rsidRDefault="00DF7DE6" w:rsidP="00DF7DE6">
      <w:pPr>
        <w:pStyle w:val="PL"/>
      </w:pPr>
      <w:r>
        <w:t xml:space="preserve">      type: object</w:t>
      </w:r>
    </w:p>
    <w:p w14:paraId="4C02E6D4" w14:textId="77777777" w:rsidR="00DF7DE6" w:rsidRDefault="00DF7DE6" w:rsidP="00DF7DE6">
      <w:pPr>
        <w:pStyle w:val="PL"/>
      </w:pPr>
      <w:r>
        <w:t xml:space="preserve">      properties:</w:t>
      </w:r>
    </w:p>
    <w:p w14:paraId="265E23DD" w14:textId="77777777" w:rsidR="00DF7DE6" w:rsidRDefault="00DF7DE6" w:rsidP="00DF7DE6">
      <w:pPr>
        <w:pStyle w:val="PL"/>
      </w:pPr>
      <w:r>
        <w:t xml:space="preserve">        coverageInfoList:</w:t>
      </w:r>
    </w:p>
    <w:p w14:paraId="0492AEC1" w14:textId="77777777" w:rsidR="00DF7DE6" w:rsidRDefault="00DF7DE6" w:rsidP="00DF7DE6">
      <w:pPr>
        <w:pStyle w:val="PL"/>
      </w:pPr>
      <w:r>
        <w:t xml:space="preserve">          type: array</w:t>
      </w:r>
    </w:p>
    <w:p w14:paraId="0A46D0F2" w14:textId="77777777" w:rsidR="00DF7DE6" w:rsidRDefault="00DF7DE6" w:rsidP="00DF7DE6">
      <w:pPr>
        <w:pStyle w:val="PL"/>
      </w:pPr>
      <w:r>
        <w:t xml:space="preserve">          items:</w:t>
      </w:r>
    </w:p>
    <w:p w14:paraId="59CA9B8B" w14:textId="77777777" w:rsidR="00DF7DE6" w:rsidRDefault="00DF7DE6" w:rsidP="00DF7DE6">
      <w:pPr>
        <w:pStyle w:val="PL"/>
      </w:pPr>
      <w:r>
        <w:t xml:space="preserve">            $ref: '#/components/schemas/CoverageInfo'</w:t>
      </w:r>
    </w:p>
    <w:p w14:paraId="4CBE1636" w14:textId="77777777" w:rsidR="00DF7DE6" w:rsidRDefault="00DF7DE6" w:rsidP="00DF7DE6">
      <w:pPr>
        <w:pStyle w:val="PL"/>
      </w:pPr>
      <w:r>
        <w:t xml:space="preserve">        radioParameterSetInfoList:</w:t>
      </w:r>
    </w:p>
    <w:p w14:paraId="3366F2FB" w14:textId="77777777" w:rsidR="00DF7DE6" w:rsidRDefault="00DF7DE6" w:rsidP="00DF7DE6">
      <w:pPr>
        <w:pStyle w:val="PL"/>
      </w:pPr>
      <w:r>
        <w:t xml:space="preserve">          type: array</w:t>
      </w:r>
    </w:p>
    <w:p w14:paraId="0F84471A" w14:textId="77777777" w:rsidR="00DF7DE6" w:rsidRDefault="00DF7DE6" w:rsidP="00DF7DE6">
      <w:pPr>
        <w:pStyle w:val="PL"/>
      </w:pPr>
      <w:r>
        <w:t xml:space="preserve">          items:</w:t>
      </w:r>
    </w:p>
    <w:p w14:paraId="60A86199" w14:textId="77777777" w:rsidR="00DF7DE6" w:rsidRDefault="00DF7DE6" w:rsidP="00DF7DE6">
      <w:pPr>
        <w:pStyle w:val="PL"/>
      </w:pPr>
      <w:r>
        <w:t xml:space="preserve">            $ref: '#/components/schemas/RadioParameterSetInfo'</w:t>
      </w:r>
    </w:p>
    <w:p w14:paraId="36B50A6B" w14:textId="77777777" w:rsidR="00DF7DE6" w:rsidRDefault="00DF7DE6" w:rsidP="00DF7DE6">
      <w:pPr>
        <w:pStyle w:val="PL"/>
      </w:pPr>
      <w:r>
        <w:t xml:space="preserve">        transmitterInfoList:</w:t>
      </w:r>
    </w:p>
    <w:p w14:paraId="5A5D6A8F" w14:textId="77777777" w:rsidR="00DF7DE6" w:rsidRDefault="00DF7DE6" w:rsidP="00DF7DE6">
      <w:pPr>
        <w:pStyle w:val="PL"/>
      </w:pPr>
      <w:r>
        <w:t xml:space="preserve">          type: array</w:t>
      </w:r>
    </w:p>
    <w:p w14:paraId="4CCDD8EC" w14:textId="77777777" w:rsidR="00DF7DE6" w:rsidRDefault="00DF7DE6" w:rsidP="00DF7DE6">
      <w:pPr>
        <w:pStyle w:val="PL"/>
      </w:pPr>
      <w:r>
        <w:t xml:space="preserve">          items:</w:t>
      </w:r>
    </w:p>
    <w:p w14:paraId="1007C1EF" w14:textId="77777777" w:rsidR="00DF7DE6" w:rsidRDefault="00DF7DE6" w:rsidP="00DF7DE6">
      <w:pPr>
        <w:pStyle w:val="PL"/>
      </w:pPr>
      <w:r>
        <w:t xml:space="preserve">            $ref: '#/components/schemas/TransmitterInfo'</w:t>
      </w:r>
    </w:p>
    <w:p w14:paraId="14A7AC64" w14:textId="77777777" w:rsidR="00DF7DE6" w:rsidRDefault="00DF7DE6" w:rsidP="00DF7DE6">
      <w:pPr>
        <w:pStyle w:val="PL"/>
      </w:pPr>
      <w:r>
        <w:t xml:space="preserve">          minItems: 0</w:t>
      </w:r>
    </w:p>
    <w:p w14:paraId="7F8D4580" w14:textId="77777777" w:rsidR="00DF7DE6" w:rsidRDefault="00DF7DE6" w:rsidP="00DF7DE6">
      <w:pPr>
        <w:pStyle w:val="PL"/>
      </w:pPr>
      <w:r>
        <w:t xml:space="preserve">        timeOfFirstTransmission:</w:t>
      </w:r>
    </w:p>
    <w:p w14:paraId="69B04326" w14:textId="77777777" w:rsidR="00DF7DE6" w:rsidRDefault="00DF7DE6" w:rsidP="00DF7DE6">
      <w:pPr>
        <w:pStyle w:val="PL"/>
      </w:pPr>
      <w:r>
        <w:t xml:space="preserve">          $ref: 'TS29571_CommonData.yaml#/components/schemas/DateTime'</w:t>
      </w:r>
    </w:p>
    <w:p w14:paraId="2A0CE831" w14:textId="77777777" w:rsidR="00DF7DE6" w:rsidRDefault="00DF7DE6" w:rsidP="00DF7DE6">
      <w:pPr>
        <w:pStyle w:val="PL"/>
      </w:pPr>
      <w:r>
        <w:t xml:space="preserve">        timeOfFirstReception:</w:t>
      </w:r>
    </w:p>
    <w:p w14:paraId="4C345C0B" w14:textId="77777777" w:rsidR="00DF7DE6" w:rsidRDefault="00DF7DE6" w:rsidP="00DF7DE6">
      <w:pPr>
        <w:pStyle w:val="PL"/>
      </w:pPr>
      <w:r>
        <w:t xml:space="preserve">          $ref: 'TS29571_CommonData.yaml#/components/schemas/DateTime'</w:t>
      </w:r>
    </w:p>
    <w:p w14:paraId="0FBBED56" w14:textId="77777777" w:rsidR="00DF7DE6" w:rsidRDefault="00DF7DE6" w:rsidP="00DF7DE6">
      <w:pPr>
        <w:pStyle w:val="PL"/>
      </w:pPr>
      <w:r>
        <w:t xml:space="preserve">    CoverageInfo:</w:t>
      </w:r>
    </w:p>
    <w:p w14:paraId="378CBFD4" w14:textId="77777777" w:rsidR="00DF7DE6" w:rsidRDefault="00DF7DE6" w:rsidP="00DF7DE6">
      <w:pPr>
        <w:pStyle w:val="PL"/>
      </w:pPr>
      <w:r>
        <w:t xml:space="preserve">      type: object</w:t>
      </w:r>
    </w:p>
    <w:p w14:paraId="2DA7FBB6" w14:textId="77777777" w:rsidR="00DF7DE6" w:rsidRDefault="00DF7DE6" w:rsidP="00DF7DE6">
      <w:pPr>
        <w:pStyle w:val="PL"/>
      </w:pPr>
      <w:r>
        <w:t xml:space="preserve">      properties:</w:t>
      </w:r>
    </w:p>
    <w:p w14:paraId="20704AD6" w14:textId="77777777" w:rsidR="00DF7DE6" w:rsidRDefault="00DF7DE6" w:rsidP="00DF7DE6">
      <w:pPr>
        <w:pStyle w:val="PL"/>
      </w:pPr>
      <w:r>
        <w:t xml:space="preserve">        coverageStatus:</w:t>
      </w:r>
    </w:p>
    <w:p w14:paraId="0EF3C5CB" w14:textId="77777777" w:rsidR="00DF7DE6" w:rsidRDefault="00DF7DE6" w:rsidP="00DF7DE6">
      <w:pPr>
        <w:pStyle w:val="PL"/>
      </w:pPr>
      <w:r>
        <w:t xml:space="preserve">          type: boolean</w:t>
      </w:r>
    </w:p>
    <w:p w14:paraId="38F7AC40" w14:textId="77777777" w:rsidR="00DF7DE6" w:rsidRDefault="00DF7DE6" w:rsidP="00DF7DE6">
      <w:pPr>
        <w:pStyle w:val="PL"/>
      </w:pPr>
      <w:r>
        <w:t xml:space="preserve">        changeTime:  </w:t>
      </w:r>
    </w:p>
    <w:p w14:paraId="1097F33D" w14:textId="77777777" w:rsidR="00DF7DE6" w:rsidRDefault="00DF7DE6" w:rsidP="00DF7DE6">
      <w:pPr>
        <w:pStyle w:val="PL"/>
      </w:pPr>
      <w:r>
        <w:t xml:space="preserve">          $ref: 'TS29571_CommonData.yaml#/components/schemas/DateTime'</w:t>
      </w:r>
    </w:p>
    <w:p w14:paraId="305B126D" w14:textId="77777777" w:rsidR="00DF7DE6" w:rsidRDefault="00DF7DE6" w:rsidP="00DF7DE6">
      <w:pPr>
        <w:pStyle w:val="PL"/>
      </w:pPr>
      <w:r>
        <w:t xml:space="preserve">        locationInfo:</w:t>
      </w:r>
    </w:p>
    <w:p w14:paraId="30DE99F8" w14:textId="77777777" w:rsidR="00DF7DE6" w:rsidRDefault="00DF7DE6" w:rsidP="00DF7DE6">
      <w:pPr>
        <w:pStyle w:val="PL"/>
      </w:pPr>
      <w:r>
        <w:t xml:space="preserve">          type: array</w:t>
      </w:r>
    </w:p>
    <w:p w14:paraId="66C585AD" w14:textId="77777777" w:rsidR="00DF7DE6" w:rsidRDefault="00DF7DE6" w:rsidP="00DF7DE6">
      <w:pPr>
        <w:pStyle w:val="PL"/>
      </w:pPr>
      <w:r>
        <w:t xml:space="preserve">          items:</w:t>
      </w:r>
    </w:p>
    <w:p w14:paraId="42A61BBC" w14:textId="77777777" w:rsidR="00DF7DE6" w:rsidRDefault="00DF7DE6" w:rsidP="00DF7DE6">
      <w:pPr>
        <w:pStyle w:val="PL"/>
      </w:pPr>
      <w:r>
        <w:t xml:space="preserve">            $ref: 'TS29571_CommonData.yaml#/components/schemas/UserLocation'</w:t>
      </w:r>
    </w:p>
    <w:p w14:paraId="7982C59F" w14:textId="77777777" w:rsidR="00DF7DE6" w:rsidRDefault="00DF7DE6" w:rsidP="00DF7DE6">
      <w:pPr>
        <w:pStyle w:val="PL"/>
      </w:pPr>
      <w:r>
        <w:t xml:space="preserve">          minItems: 0</w:t>
      </w:r>
    </w:p>
    <w:p w14:paraId="28E46C29" w14:textId="77777777" w:rsidR="00DF7DE6" w:rsidRDefault="00DF7DE6" w:rsidP="00DF7DE6">
      <w:pPr>
        <w:pStyle w:val="PL"/>
      </w:pPr>
      <w:r>
        <w:t xml:space="preserve">          </w:t>
      </w:r>
    </w:p>
    <w:p w14:paraId="5E161D0F" w14:textId="77777777" w:rsidR="00DF7DE6" w:rsidRDefault="00DF7DE6" w:rsidP="00DF7DE6">
      <w:pPr>
        <w:pStyle w:val="PL"/>
      </w:pPr>
      <w:r>
        <w:t xml:space="preserve">    RadioParameterSetInfo:</w:t>
      </w:r>
    </w:p>
    <w:p w14:paraId="1165C32F" w14:textId="77777777" w:rsidR="00DF7DE6" w:rsidRDefault="00DF7DE6" w:rsidP="00DF7DE6">
      <w:pPr>
        <w:pStyle w:val="PL"/>
      </w:pPr>
      <w:r>
        <w:t xml:space="preserve">      type: object</w:t>
      </w:r>
    </w:p>
    <w:p w14:paraId="07FDA9C9" w14:textId="77777777" w:rsidR="00DF7DE6" w:rsidRDefault="00DF7DE6" w:rsidP="00DF7DE6">
      <w:pPr>
        <w:pStyle w:val="PL"/>
      </w:pPr>
      <w:r>
        <w:t xml:space="preserve">      properties:</w:t>
      </w:r>
    </w:p>
    <w:p w14:paraId="296730FA" w14:textId="77777777" w:rsidR="00DF7DE6" w:rsidRDefault="00DF7DE6" w:rsidP="00DF7DE6">
      <w:pPr>
        <w:pStyle w:val="PL"/>
      </w:pPr>
      <w:r>
        <w:t xml:space="preserve">        radioParameterSetValues:</w:t>
      </w:r>
    </w:p>
    <w:p w14:paraId="76CEC00F" w14:textId="77777777" w:rsidR="00DF7DE6" w:rsidRDefault="00DF7DE6" w:rsidP="00DF7DE6">
      <w:pPr>
        <w:pStyle w:val="PL"/>
      </w:pPr>
      <w:r>
        <w:t xml:space="preserve">          type: array</w:t>
      </w:r>
    </w:p>
    <w:p w14:paraId="74AAE619" w14:textId="77777777" w:rsidR="00DF7DE6" w:rsidRDefault="00DF7DE6" w:rsidP="00DF7DE6">
      <w:pPr>
        <w:pStyle w:val="PL"/>
      </w:pPr>
      <w:r>
        <w:t xml:space="preserve">          items:</w:t>
      </w:r>
    </w:p>
    <w:p w14:paraId="5B4A4797" w14:textId="77777777" w:rsidR="00DF7DE6" w:rsidRDefault="00DF7DE6" w:rsidP="00DF7DE6">
      <w:pPr>
        <w:pStyle w:val="PL"/>
      </w:pPr>
      <w:r>
        <w:t xml:space="preserve">            $ref: '#/components/schemas/OctetString'</w:t>
      </w:r>
    </w:p>
    <w:p w14:paraId="4BA94518" w14:textId="77777777" w:rsidR="00DF7DE6" w:rsidRDefault="00DF7DE6" w:rsidP="00DF7DE6">
      <w:pPr>
        <w:pStyle w:val="PL"/>
      </w:pPr>
      <w:r>
        <w:t xml:space="preserve">          minItems: 0</w:t>
      </w:r>
    </w:p>
    <w:p w14:paraId="37CC905F" w14:textId="77777777" w:rsidR="00DF7DE6" w:rsidRDefault="00DF7DE6" w:rsidP="00DF7DE6">
      <w:pPr>
        <w:pStyle w:val="PL"/>
      </w:pPr>
      <w:r>
        <w:t xml:space="preserve">        changeTimestamp:</w:t>
      </w:r>
    </w:p>
    <w:p w14:paraId="3DCB6082" w14:textId="77777777" w:rsidR="00DF7DE6" w:rsidRDefault="00DF7DE6" w:rsidP="00DF7DE6">
      <w:pPr>
        <w:pStyle w:val="PL"/>
      </w:pPr>
      <w:r>
        <w:t xml:space="preserve">          $ref: 'TS29571_CommonData.yaml#/components/schemas/DateTime'</w:t>
      </w:r>
    </w:p>
    <w:p w14:paraId="3E422674" w14:textId="77777777" w:rsidR="00DF7DE6" w:rsidRDefault="00DF7DE6" w:rsidP="00DF7DE6">
      <w:pPr>
        <w:pStyle w:val="PL"/>
      </w:pPr>
      <w:r>
        <w:t xml:space="preserve">    TransmitterInfo:</w:t>
      </w:r>
    </w:p>
    <w:p w14:paraId="0ACA1812" w14:textId="77777777" w:rsidR="00DF7DE6" w:rsidRDefault="00DF7DE6" w:rsidP="00DF7DE6">
      <w:pPr>
        <w:pStyle w:val="PL"/>
      </w:pPr>
      <w:r>
        <w:t xml:space="preserve">      type: object</w:t>
      </w:r>
    </w:p>
    <w:p w14:paraId="060A1B8C" w14:textId="77777777" w:rsidR="00DF7DE6" w:rsidRDefault="00DF7DE6" w:rsidP="00DF7DE6">
      <w:pPr>
        <w:pStyle w:val="PL"/>
      </w:pPr>
      <w:r>
        <w:t xml:space="preserve">      properties:</w:t>
      </w:r>
    </w:p>
    <w:p w14:paraId="4CCF7564" w14:textId="77777777" w:rsidR="00DF7DE6" w:rsidRDefault="00DF7DE6" w:rsidP="00DF7DE6">
      <w:pPr>
        <w:pStyle w:val="PL"/>
      </w:pPr>
      <w:r>
        <w:t xml:space="preserve">        proseSourceIPAddress:</w:t>
      </w:r>
    </w:p>
    <w:p w14:paraId="4DD76B9F" w14:textId="77777777" w:rsidR="00DF7DE6" w:rsidRDefault="00DF7DE6" w:rsidP="00DF7DE6">
      <w:pPr>
        <w:pStyle w:val="PL"/>
      </w:pPr>
      <w:r>
        <w:t xml:space="preserve">          $ref: 'TS29571_CommonData.yaml#/components/schemas/IpAddr'</w:t>
      </w:r>
    </w:p>
    <w:p w14:paraId="5C489AFC" w14:textId="77777777" w:rsidR="00DF7DE6" w:rsidRDefault="00DF7DE6" w:rsidP="00DF7DE6">
      <w:pPr>
        <w:pStyle w:val="PL"/>
      </w:pPr>
      <w:r>
        <w:t xml:space="preserve">        proseSourceL2Id:</w:t>
      </w:r>
    </w:p>
    <w:p w14:paraId="686EA8C9" w14:textId="77777777" w:rsidR="00DF7DE6" w:rsidRDefault="00DF7DE6" w:rsidP="00DF7DE6">
      <w:pPr>
        <w:pStyle w:val="PL"/>
      </w:pPr>
      <w:r>
        <w:t xml:space="preserve">          type: string</w:t>
      </w:r>
    </w:p>
    <w:p w14:paraId="784E0ECB" w14:textId="77777777" w:rsidR="00DF7DE6" w:rsidRDefault="00DF7DE6" w:rsidP="00DF7DE6">
      <w:pPr>
        <w:pStyle w:val="PL"/>
      </w:pPr>
      <w:r>
        <w:t xml:space="preserve">    ProseChargingInformation:</w:t>
      </w:r>
    </w:p>
    <w:p w14:paraId="659A718A" w14:textId="77777777" w:rsidR="00DF7DE6" w:rsidRDefault="00DF7DE6" w:rsidP="00DF7DE6">
      <w:pPr>
        <w:pStyle w:val="PL"/>
      </w:pPr>
      <w:r>
        <w:t xml:space="preserve">      type: object</w:t>
      </w:r>
    </w:p>
    <w:p w14:paraId="71029545" w14:textId="77777777" w:rsidR="00DF7DE6" w:rsidRDefault="00DF7DE6" w:rsidP="00DF7DE6">
      <w:pPr>
        <w:pStyle w:val="PL"/>
      </w:pPr>
      <w:r>
        <w:t xml:space="preserve">      properties:</w:t>
      </w:r>
    </w:p>
    <w:p w14:paraId="0B25659D" w14:textId="77777777" w:rsidR="00DF7DE6" w:rsidRDefault="00DF7DE6" w:rsidP="00DF7DE6">
      <w:pPr>
        <w:pStyle w:val="PL"/>
      </w:pPr>
      <w:r>
        <w:t xml:space="preserve">        announcingPlmnID:</w:t>
      </w:r>
    </w:p>
    <w:p w14:paraId="34B80117" w14:textId="77777777" w:rsidR="00DF7DE6" w:rsidRDefault="00DF7DE6" w:rsidP="00DF7DE6">
      <w:pPr>
        <w:pStyle w:val="PL"/>
      </w:pPr>
      <w:r>
        <w:t xml:space="preserve">          $ref: 'TS29571_CommonData.yaml#/components/schemas/PlmnId'</w:t>
      </w:r>
    </w:p>
    <w:p w14:paraId="120EAD05" w14:textId="77777777" w:rsidR="00DF7DE6" w:rsidRDefault="00DF7DE6" w:rsidP="00DF7DE6">
      <w:pPr>
        <w:pStyle w:val="PL"/>
      </w:pPr>
      <w:r>
        <w:t xml:space="preserve">        announcingUeHplmnIdentifier:</w:t>
      </w:r>
    </w:p>
    <w:p w14:paraId="58104E3D" w14:textId="77777777" w:rsidR="00DF7DE6" w:rsidRDefault="00DF7DE6" w:rsidP="00DF7DE6">
      <w:pPr>
        <w:pStyle w:val="PL"/>
      </w:pPr>
      <w:r>
        <w:t xml:space="preserve">          $ref: 'TS29571_CommonData.yaml#/components/schemas/PlmnId'</w:t>
      </w:r>
    </w:p>
    <w:p w14:paraId="0496678F" w14:textId="77777777" w:rsidR="00DF7DE6" w:rsidRDefault="00DF7DE6" w:rsidP="00DF7DE6">
      <w:pPr>
        <w:pStyle w:val="PL"/>
      </w:pPr>
      <w:r>
        <w:t xml:space="preserve">        announcingUeVplmnIdentifier:</w:t>
      </w:r>
    </w:p>
    <w:p w14:paraId="190F93EC" w14:textId="77777777" w:rsidR="00DF7DE6" w:rsidRDefault="00DF7DE6" w:rsidP="00DF7DE6">
      <w:pPr>
        <w:pStyle w:val="PL"/>
      </w:pPr>
      <w:r>
        <w:t xml:space="preserve">          $ref: 'TS29571_CommonData.yaml#/components/schemas/PlmnId'</w:t>
      </w:r>
    </w:p>
    <w:p w14:paraId="05AA7657" w14:textId="77777777" w:rsidR="00DF7DE6" w:rsidRDefault="00DF7DE6" w:rsidP="00DF7DE6">
      <w:pPr>
        <w:pStyle w:val="PL"/>
      </w:pPr>
      <w:r>
        <w:t xml:space="preserve">        monitoringUeHplmnIdentifier:</w:t>
      </w:r>
    </w:p>
    <w:p w14:paraId="778AA485" w14:textId="77777777" w:rsidR="00DF7DE6" w:rsidRDefault="00DF7DE6" w:rsidP="00DF7DE6">
      <w:pPr>
        <w:pStyle w:val="PL"/>
      </w:pPr>
      <w:r>
        <w:t xml:space="preserve">          $ref: 'TS29571_CommonData.yaml#/components/schemas/PlmnId'</w:t>
      </w:r>
    </w:p>
    <w:p w14:paraId="1CD67602" w14:textId="77777777" w:rsidR="00DF7DE6" w:rsidRDefault="00DF7DE6" w:rsidP="00DF7DE6">
      <w:pPr>
        <w:pStyle w:val="PL"/>
      </w:pPr>
      <w:r>
        <w:t xml:space="preserve">        monitoringUeVplmnIdentifier:</w:t>
      </w:r>
    </w:p>
    <w:p w14:paraId="6A79EF95" w14:textId="77777777" w:rsidR="00DF7DE6" w:rsidRDefault="00DF7DE6" w:rsidP="00DF7DE6">
      <w:pPr>
        <w:pStyle w:val="PL"/>
      </w:pPr>
      <w:r>
        <w:t xml:space="preserve">          $ref: 'TS29571_CommonData.yaml#/components/schemas/PlmnId'</w:t>
      </w:r>
    </w:p>
    <w:p w14:paraId="62E9248F" w14:textId="77777777" w:rsidR="00DF7DE6" w:rsidRDefault="00DF7DE6" w:rsidP="00DF7DE6">
      <w:pPr>
        <w:pStyle w:val="PL"/>
      </w:pPr>
      <w:r>
        <w:t xml:space="preserve">        discovererUeHplmnIdentifier:</w:t>
      </w:r>
    </w:p>
    <w:p w14:paraId="252C5E56" w14:textId="77777777" w:rsidR="00DF7DE6" w:rsidRDefault="00DF7DE6" w:rsidP="00DF7DE6">
      <w:pPr>
        <w:pStyle w:val="PL"/>
      </w:pPr>
      <w:r>
        <w:t xml:space="preserve">          $ref: 'TS29571_CommonData.yaml#/components/schemas/PlmnId'</w:t>
      </w:r>
    </w:p>
    <w:p w14:paraId="322BE1A9" w14:textId="77777777" w:rsidR="00DF7DE6" w:rsidRDefault="00DF7DE6" w:rsidP="00DF7DE6">
      <w:pPr>
        <w:pStyle w:val="PL"/>
      </w:pPr>
      <w:r>
        <w:t xml:space="preserve">        discovererUeVplmnIdentifier:</w:t>
      </w:r>
    </w:p>
    <w:p w14:paraId="587CD0C2" w14:textId="77777777" w:rsidR="00DF7DE6" w:rsidRDefault="00DF7DE6" w:rsidP="00DF7DE6">
      <w:pPr>
        <w:pStyle w:val="PL"/>
      </w:pPr>
      <w:r>
        <w:t xml:space="preserve">          $ref: 'TS29571_CommonData.yaml#/components/schemas/PlmnId'</w:t>
      </w:r>
    </w:p>
    <w:p w14:paraId="47617D70" w14:textId="77777777" w:rsidR="00DF7DE6" w:rsidRDefault="00DF7DE6" w:rsidP="00DF7DE6">
      <w:pPr>
        <w:pStyle w:val="PL"/>
      </w:pPr>
      <w:r>
        <w:t xml:space="preserve">        discovereeUeHplmnIdentifier:</w:t>
      </w:r>
    </w:p>
    <w:p w14:paraId="02161F29" w14:textId="77777777" w:rsidR="00DF7DE6" w:rsidRDefault="00DF7DE6" w:rsidP="00DF7DE6">
      <w:pPr>
        <w:pStyle w:val="PL"/>
      </w:pPr>
      <w:r>
        <w:t xml:space="preserve">          $ref: 'TS29571_CommonData.yaml#/components/schemas/PlmnId'</w:t>
      </w:r>
    </w:p>
    <w:p w14:paraId="25B629D5" w14:textId="77777777" w:rsidR="00DF7DE6" w:rsidRDefault="00DF7DE6" w:rsidP="00DF7DE6">
      <w:pPr>
        <w:pStyle w:val="PL"/>
      </w:pPr>
      <w:r>
        <w:t xml:space="preserve">        discovereeUeVplmnIdentifier:</w:t>
      </w:r>
    </w:p>
    <w:p w14:paraId="586FA43A" w14:textId="77777777" w:rsidR="00DF7DE6" w:rsidRDefault="00DF7DE6" w:rsidP="00DF7DE6">
      <w:pPr>
        <w:pStyle w:val="PL"/>
      </w:pPr>
      <w:r>
        <w:t xml:space="preserve">          $ref: 'TS29571_CommonData.yaml#/components/schemas/PlmnId'</w:t>
      </w:r>
    </w:p>
    <w:p w14:paraId="4DFC195D" w14:textId="77777777" w:rsidR="00DF7DE6" w:rsidRDefault="00DF7DE6" w:rsidP="00DF7DE6">
      <w:pPr>
        <w:pStyle w:val="PL"/>
      </w:pPr>
      <w:r>
        <w:t xml:space="preserve">        monitoredPlmnIdentifier:</w:t>
      </w:r>
    </w:p>
    <w:p w14:paraId="5B65EBE3" w14:textId="77777777" w:rsidR="00DF7DE6" w:rsidRDefault="00DF7DE6" w:rsidP="00DF7DE6">
      <w:pPr>
        <w:pStyle w:val="PL"/>
      </w:pPr>
      <w:r>
        <w:t xml:space="preserve">          $ref: 'TS29571_CommonData.yaml#/components/schemas/PlmnId'</w:t>
      </w:r>
    </w:p>
    <w:p w14:paraId="70173AE7" w14:textId="77777777" w:rsidR="00DF7DE6" w:rsidRDefault="00DF7DE6" w:rsidP="00DF7DE6">
      <w:pPr>
        <w:pStyle w:val="PL"/>
      </w:pPr>
      <w:r>
        <w:t xml:space="preserve">        proseApplicationID:</w:t>
      </w:r>
    </w:p>
    <w:p w14:paraId="463BAF25" w14:textId="77777777" w:rsidR="00DF7DE6" w:rsidRDefault="00DF7DE6" w:rsidP="00DF7DE6">
      <w:pPr>
        <w:pStyle w:val="PL"/>
      </w:pPr>
      <w:r>
        <w:t xml:space="preserve">          type: string</w:t>
      </w:r>
    </w:p>
    <w:p w14:paraId="7ABB08C3" w14:textId="77777777" w:rsidR="00DF7DE6" w:rsidRDefault="00DF7DE6" w:rsidP="00DF7DE6">
      <w:pPr>
        <w:pStyle w:val="PL"/>
      </w:pPr>
      <w:r>
        <w:t xml:space="preserve">        ApplicationId:</w:t>
      </w:r>
    </w:p>
    <w:p w14:paraId="744C1760" w14:textId="77777777" w:rsidR="00DF7DE6" w:rsidRDefault="00DF7DE6" w:rsidP="00DF7DE6">
      <w:pPr>
        <w:pStyle w:val="PL"/>
      </w:pPr>
      <w:r>
        <w:t xml:space="preserve">          type: string</w:t>
      </w:r>
    </w:p>
    <w:p w14:paraId="2629A581" w14:textId="77777777" w:rsidR="00DF7DE6" w:rsidRDefault="00DF7DE6" w:rsidP="00DF7DE6">
      <w:pPr>
        <w:pStyle w:val="PL"/>
      </w:pPr>
      <w:r>
        <w:t xml:space="preserve">        applicationSpecificDataList:</w:t>
      </w:r>
    </w:p>
    <w:p w14:paraId="26BF016F" w14:textId="77777777" w:rsidR="00DF7DE6" w:rsidRDefault="00DF7DE6" w:rsidP="00DF7DE6">
      <w:pPr>
        <w:pStyle w:val="PL"/>
      </w:pPr>
      <w:r>
        <w:t xml:space="preserve">          type: array</w:t>
      </w:r>
    </w:p>
    <w:p w14:paraId="08A6C250" w14:textId="77777777" w:rsidR="00DF7DE6" w:rsidRDefault="00DF7DE6" w:rsidP="00DF7DE6">
      <w:pPr>
        <w:pStyle w:val="PL"/>
      </w:pPr>
      <w:r>
        <w:t xml:space="preserve">          items:</w:t>
      </w:r>
    </w:p>
    <w:p w14:paraId="00793961" w14:textId="77777777" w:rsidR="00DF7DE6" w:rsidRDefault="00DF7DE6" w:rsidP="00DF7DE6">
      <w:pPr>
        <w:pStyle w:val="PL"/>
      </w:pPr>
      <w:r>
        <w:t xml:space="preserve">            type: string</w:t>
      </w:r>
    </w:p>
    <w:p w14:paraId="459AE833" w14:textId="77777777" w:rsidR="00DF7DE6" w:rsidRDefault="00DF7DE6" w:rsidP="00DF7DE6">
      <w:pPr>
        <w:pStyle w:val="PL"/>
      </w:pPr>
      <w:r>
        <w:t xml:space="preserve">          minItems: 0</w:t>
      </w:r>
    </w:p>
    <w:p w14:paraId="62CABB93" w14:textId="77777777" w:rsidR="00DF7DE6" w:rsidRDefault="00DF7DE6" w:rsidP="00DF7DE6">
      <w:pPr>
        <w:pStyle w:val="PL"/>
      </w:pPr>
      <w:r>
        <w:t xml:space="preserve">        proseFunctionality:</w:t>
      </w:r>
    </w:p>
    <w:p w14:paraId="168AF3E9" w14:textId="77777777" w:rsidR="00DF7DE6" w:rsidRDefault="00DF7DE6" w:rsidP="00DF7DE6">
      <w:pPr>
        <w:pStyle w:val="PL"/>
      </w:pPr>
      <w:r>
        <w:t xml:space="preserve">          $ref: '#/components/schemas/ProseFunctionality'</w:t>
      </w:r>
    </w:p>
    <w:p w14:paraId="6BBBEEA2" w14:textId="77777777" w:rsidR="00DF7DE6" w:rsidRDefault="00DF7DE6" w:rsidP="00DF7DE6">
      <w:pPr>
        <w:pStyle w:val="PL"/>
      </w:pPr>
      <w:r>
        <w:t xml:space="preserve">        proseEventType:</w:t>
      </w:r>
    </w:p>
    <w:p w14:paraId="23BEB783" w14:textId="77777777" w:rsidR="00DF7DE6" w:rsidRDefault="00DF7DE6" w:rsidP="00DF7DE6">
      <w:pPr>
        <w:pStyle w:val="PL"/>
      </w:pPr>
      <w:r>
        <w:t xml:space="preserve">          $ref: '#/components/schemas/ProseEventType'</w:t>
      </w:r>
    </w:p>
    <w:p w14:paraId="6692DD67" w14:textId="77777777" w:rsidR="00DF7DE6" w:rsidRDefault="00DF7DE6" w:rsidP="00DF7DE6">
      <w:pPr>
        <w:pStyle w:val="PL"/>
      </w:pPr>
      <w:r>
        <w:t xml:space="preserve">        directDiscoveryModel:</w:t>
      </w:r>
    </w:p>
    <w:p w14:paraId="2B4496D4" w14:textId="77777777" w:rsidR="00DF7DE6" w:rsidRDefault="00DF7DE6" w:rsidP="00DF7DE6">
      <w:pPr>
        <w:pStyle w:val="PL"/>
      </w:pPr>
      <w:r>
        <w:t xml:space="preserve">          $ref: '#/components/schemas/DirectDiscoveryModel'</w:t>
      </w:r>
    </w:p>
    <w:p w14:paraId="015B17C4" w14:textId="77777777" w:rsidR="00DF7DE6" w:rsidRDefault="00DF7DE6" w:rsidP="00DF7DE6">
      <w:pPr>
        <w:pStyle w:val="PL"/>
      </w:pPr>
      <w:r>
        <w:t xml:space="preserve">        validityPeriod:</w:t>
      </w:r>
    </w:p>
    <w:p w14:paraId="1EAB5807" w14:textId="77777777" w:rsidR="00DF7DE6" w:rsidRDefault="00DF7DE6" w:rsidP="00DF7DE6">
      <w:pPr>
        <w:pStyle w:val="PL"/>
      </w:pPr>
      <w:r>
        <w:t xml:space="preserve">          type: integer</w:t>
      </w:r>
    </w:p>
    <w:p w14:paraId="2E5CC343" w14:textId="77777777" w:rsidR="00DF7DE6" w:rsidRDefault="00DF7DE6" w:rsidP="00DF7DE6">
      <w:pPr>
        <w:pStyle w:val="PL"/>
      </w:pPr>
      <w:r>
        <w:t xml:space="preserve">        roleOfUE:</w:t>
      </w:r>
    </w:p>
    <w:p w14:paraId="37BBA197" w14:textId="77777777" w:rsidR="00DF7DE6" w:rsidRDefault="00DF7DE6" w:rsidP="00DF7DE6">
      <w:pPr>
        <w:pStyle w:val="PL"/>
      </w:pPr>
      <w:r>
        <w:t xml:space="preserve">          $ref: '#/components/schemas/RoleOfUE'</w:t>
      </w:r>
    </w:p>
    <w:p w14:paraId="3433018C" w14:textId="77777777" w:rsidR="00DF7DE6" w:rsidRDefault="00DF7DE6" w:rsidP="00DF7DE6">
      <w:pPr>
        <w:pStyle w:val="PL"/>
      </w:pPr>
      <w:r>
        <w:t xml:space="preserve">        proseRequestTimestamp:</w:t>
      </w:r>
    </w:p>
    <w:p w14:paraId="23CF385E" w14:textId="77777777" w:rsidR="00DF7DE6" w:rsidRDefault="00DF7DE6" w:rsidP="00DF7DE6">
      <w:pPr>
        <w:pStyle w:val="PL"/>
      </w:pPr>
      <w:r>
        <w:t xml:space="preserve">          $ref: 'TS29571_CommonData.yaml#/components/schemas/DateTime'</w:t>
      </w:r>
    </w:p>
    <w:p w14:paraId="5FB24630" w14:textId="77777777" w:rsidR="00DF7DE6" w:rsidRDefault="00DF7DE6" w:rsidP="00DF7DE6">
      <w:pPr>
        <w:pStyle w:val="PL"/>
      </w:pPr>
      <w:r>
        <w:t xml:space="preserve">        pC3ProtocolCause:</w:t>
      </w:r>
    </w:p>
    <w:p w14:paraId="553B89AF" w14:textId="77777777" w:rsidR="00DF7DE6" w:rsidRDefault="00DF7DE6" w:rsidP="00DF7DE6">
      <w:pPr>
        <w:pStyle w:val="PL"/>
      </w:pPr>
      <w:r>
        <w:t xml:space="preserve">          type: integer</w:t>
      </w:r>
    </w:p>
    <w:p w14:paraId="681DEE24" w14:textId="77777777" w:rsidR="00DF7DE6" w:rsidRDefault="00DF7DE6" w:rsidP="00DF7DE6">
      <w:pPr>
        <w:pStyle w:val="PL"/>
      </w:pPr>
      <w:r>
        <w:t xml:space="preserve">        monitoringUEIdentifier:</w:t>
      </w:r>
    </w:p>
    <w:p w14:paraId="5F45C6AC" w14:textId="77777777" w:rsidR="00DF7DE6" w:rsidRDefault="00DF7DE6" w:rsidP="00DF7DE6">
      <w:pPr>
        <w:pStyle w:val="PL"/>
      </w:pPr>
      <w:r>
        <w:t xml:space="preserve">          $ref: 'TS29571_CommonData.yaml#/components/schemas/Supi'</w:t>
      </w:r>
    </w:p>
    <w:p w14:paraId="12E3AE65" w14:textId="77777777" w:rsidR="00DF7DE6" w:rsidRDefault="00DF7DE6" w:rsidP="00DF7DE6">
      <w:pPr>
        <w:pStyle w:val="PL"/>
      </w:pPr>
      <w:r>
        <w:t xml:space="preserve">        requestedPLMNIdentifier:</w:t>
      </w:r>
    </w:p>
    <w:p w14:paraId="43A62079" w14:textId="77777777" w:rsidR="00DF7DE6" w:rsidRDefault="00DF7DE6" w:rsidP="00DF7DE6">
      <w:pPr>
        <w:pStyle w:val="PL"/>
      </w:pPr>
      <w:r>
        <w:t xml:space="preserve">          $ref: 'TS29571_CommonData.yaml#/components/schemas/PlmnId'</w:t>
      </w:r>
    </w:p>
    <w:p w14:paraId="57389C3F" w14:textId="77777777" w:rsidR="00DF7DE6" w:rsidRDefault="00DF7DE6" w:rsidP="00DF7DE6">
      <w:pPr>
        <w:pStyle w:val="PL"/>
      </w:pPr>
      <w:r>
        <w:t xml:space="preserve">        timeWindow:</w:t>
      </w:r>
    </w:p>
    <w:p w14:paraId="31CEF202" w14:textId="77777777" w:rsidR="00DF7DE6" w:rsidRDefault="00DF7DE6" w:rsidP="00DF7DE6">
      <w:pPr>
        <w:pStyle w:val="PL"/>
      </w:pPr>
      <w:r>
        <w:t xml:space="preserve">          type: integer</w:t>
      </w:r>
    </w:p>
    <w:p w14:paraId="6B26F763" w14:textId="77777777" w:rsidR="00DF7DE6" w:rsidRDefault="00DF7DE6" w:rsidP="00DF7DE6">
      <w:pPr>
        <w:pStyle w:val="PL"/>
      </w:pPr>
      <w:r>
        <w:t xml:space="preserve">        rangeClass:</w:t>
      </w:r>
    </w:p>
    <w:p w14:paraId="50ED87CD" w14:textId="77777777" w:rsidR="00DF7DE6" w:rsidRDefault="00DF7DE6" w:rsidP="00DF7DE6">
      <w:pPr>
        <w:pStyle w:val="PL"/>
      </w:pPr>
      <w:r>
        <w:t xml:space="preserve">          $ref: '#/components/schemas/RangeClass'</w:t>
      </w:r>
    </w:p>
    <w:p w14:paraId="437FA09C" w14:textId="77777777" w:rsidR="00DF7DE6" w:rsidRDefault="00DF7DE6" w:rsidP="00DF7DE6">
      <w:pPr>
        <w:pStyle w:val="PL"/>
      </w:pPr>
      <w:r>
        <w:t xml:space="preserve">        proximityAlertIndication:</w:t>
      </w:r>
    </w:p>
    <w:p w14:paraId="1241520C" w14:textId="77777777" w:rsidR="00DF7DE6" w:rsidRDefault="00DF7DE6" w:rsidP="00DF7DE6">
      <w:pPr>
        <w:pStyle w:val="PL"/>
      </w:pPr>
      <w:r>
        <w:t xml:space="preserve">          type: boolean</w:t>
      </w:r>
    </w:p>
    <w:p w14:paraId="6EF553DF" w14:textId="77777777" w:rsidR="00DF7DE6" w:rsidRDefault="00DF7DE6" w:rsidP="00DF7DE6">
      <w:pPr>
        <w:pStyle w:val="PL"/>
      </w:pPr>
      <w:r>
        <w:t xml:space="preserve">        proximityAlertTimestamp:</w:t>
      </w:r>
    </w:p>
    <w:p w14:paraId="549F9715" w14:textId="77777777" w:rsidR="00DF7DE6" w:rsidRDefault="00DF7DE6" w:rsidP="00DF7DE6">
      <w:pPr>
        <w:pStyle w:val="PL"/>
      </w:pPr>
      <w:r>
        <w:t xml:space="preserve">          $ref: 'TS29571_CommonData.yaml#/components/schemas/DateTime'</w:t>
      </w:r>
    </w:p>
    <w:p w14:paraId="0973F140" w14:textId="77777777" w:rsidR="00DF7DE6" w:rsidRDefault="00DF7DE6" w:rsidP="00DF7DE6">
      <w:pPr>
        <w:pStyle w:val="PL"/>
      </w:pPr>
      <w:r>
        <w:t xml:space="preserve">        proximityCancellationTimestamp:</w:t>
      </w:r>
    </w:p>
    <w:p w14:paraId="3FFAD7F3" w14:textId="77777777" w:rsidR="00DF7DE6" w:rsidRDefault="00DF7DE6" w:rsidP="00DF7DE6">
      <w:pPr>
        <w:pStyle w:val="PL"/>
      </w:pPr>
      <w:r>
        <w:t xml:space="preserve">          $ref: 'TS29571_CommonData.yaml#/components/schemas/DateTime'</w:t>
      </w:r>
    </w:p>
    <w:p w14:paraId="153B6BDB" w14:textId="77777777" w:rsidR="00DF7DE6" w:rsidRDefault="00DF7DE6" w:rsidP="00DF7DE6">
      <w:pPr>
        <w:pStyle w:val="PL"/>
      </w:pPr>
      <w:r>
        <w:t xml:space="preserve">        relayIPAddress:</w:t>
      </w:r>
    </w:p>
    <w:p w14:paraId="23A57D96" w14:textId="77777777" w:rsidR="00DF7DE6" w:rsidRDefault="00DF7DE6" w:rsidP="00DF7DE6">
      <w:pPr>
        <w:pStyle w:val="PL"/>
      </w:pPr>
      <w:r>
        <w:t xml:space="preserve">          $ref: 'TS29571_CommonData.yaml#/components/schemas/IpAddr'</w:t>
      </w:r>
    </w:p>
    <w:p w14:paraId="1ECFB2D8" w14:textId="77777777" w:rsidR="00DF7DE6" w:rsidRDefault="00DF7DE6" w:rsidP="00DF7DE6">
      <w:pPr>
        <w:pStyle w:val="PL"/>
      </w:pPr>
      <w:r>
        <w:t xml:space="preserve">        proseUEToNetworkRelayUEID :</w:t>
      </w:r>
    </w:p>
    <w:p w14:paraId="210CC9A9" w14:textId="77777777" w:rsidR="00DF7DE6" w:rsidRDefault="00DF7DE6" w:rsidP="00DF7DE6">
      <w:pPr>
        <w:pStyle w:val="PL"/>
      </w:pPr>
      <w:r>
        <w:t xml:space="preserve">          type: string</w:t>
      </w:r>
    </w:p>
    <w:p w14:paraId="02A10CEC" w14:textId="77777777" w:rsidR="00DF7DE6" w:rsidRDefault="00DF7DE6" w:rsidP="00DF7DE6">
      <w:pPr>
        <w:pStyle w:val="PL"/>
      </w:pPr>
      <w:r>
        <w:t xml:space="preserve">        proseDestinationLayer2ID:</w:t>
      </w:r>
    </w:p>
    <w:p w14:paraId="777979DF" w14:textId="77777777" w:rsidR="00DF7DE6" w:rsidRDefault="00DF7DE6" w:rsidP="00DF7DE6">
      <w:pPr>
        <w:pStyle w:val="PL"/>
      </w:pPr>
      <w:r>
        <w:t xml:space="preserve">          type: string</w:t>
      </w:r>
    </w:p>
    <w:p w14:paraId="0A454C70" w14:textId="77777777" w:rsidR="00DF7DE6" w:rsidRDefault="00DF7DE6" w:rsidP="00DF7DE6">
      <w:pPr>
        <w:pStyle w:val="PL"/>
      </w:pPr>
      <w:r>
        <w:t xml:space="preserve">        pFIContainerInformation:</w:t>
      </w:r>
    </w:p>
    <w:p w14:paraId="1F9228CD" w14:textId="77777777" w:rsidR="00DF7DE6" w:rsidRDefault="00DF7DE6" w:rsidP="00DF7DE6">
      <w:pPr>
        <w:pStyle w:val="PL"/>
      </w:pPr>
      <w:r>
        <w:t xml:space="preserve">          type: array</w:t>
      </w:r>
    </w:p>
    <w:p w14:paraId="4533F838" w14:textId="77777777" w:rsidR="00DF7DE6" w:rsidRDefault="00DF7DE6" w:rsidP="00DF7DE6">
      <w:pPr>
        <w:pStyle w:val="PL"/>
      </w:pPr>
      <w:r>
        <w:t xml:space="preserve">          items:</w:t>
      </w:r>
    </w:p>
    <w:p w14:paraId="75C65B93" w14:textId="77777777" w:rsidR="00DF7DE6" w:rsidRDefault="00DF7DE6" w:rsidP="00DF7DE6">
      <w:pPr>
        <w:pStyle w:val="PL"/>
      </w:pPr>
      <w:r>
        <w:t xml:space="preserve">            $ref: '#/components/schemas/PFIContainerInformation'</w:t>
      </w:r>
    </w:p>
    <w:p w14:paraId="55B4116F" w14:textId="77777777" w:rsidR="00DF7DE6" w:rsidRDefault="00DF7DE6" w:rsidP="00DF7DE6">
      <w:pPr>
        <w:pStyle w:val="PL"/>
      </w:pPr>
      <w:r>
        <w:t xml:space="preserve">          minItems: 0</w:t>
      </w:r>
    </w:p>
    <w:p w14:paraId="780DB30D" w14:textId="77777777" w:rsidR="00DF7DE6" w:rsidRDefault="00DF7DE6" w:rsidP="00DF7DE6">
      <w:pPr>
        <w:pStyle w:val="PL"/>
      </w:pPr>
      <w:r>
        <w:t xml:space="preserve">        transmissionDataContainer:</w:t>
      </w:r>
    </w:p>
    <w:p w14:paraId="409AF0DC" w14:textId="77777777" w:rsidR="00DF7DE6" w:rsidRDefault="00DF7DE6" w:rsidP="00DF7DE6">
      <w:pPr>
        <w:pStyle w:val="PL"/>
      </w:pPr>
      <w:r>
        <w:t xml:space="preserve">          type: array</w:t>
      </w:r>
    </w:p>
    <w:p w14:paraId="1316FA92" w14:textId="77777777" w:rsidR="00DF7DE6" w:rsidRDefault="00DF7DE6" w:rsidP="00DF7DE6">
      <w:pPr>
        <w:pStyle w:val="PL"/>
      </w:pPr>
      <w:r>
        <w:t xml:space="preserve">          items:</w:t>
      </w:r>
    </w:p>
    <w:p w14:paraId="739773ED" w14:textId="77777777" w:rsidR="00DF7DE6" w:rsidRDefault="00DF7DE6" w:rsidP="00DF7DE6">
      <w:pPr>
        <w:pStyle w:val="PL"/>
      </w:pPr>
      <w:r>
        <w:t xml:space="preserve">            $ref: '#/components/schemas/PC5DataContainer'</w:t>
      </w:r>
    </w:p>
    <w:p w14:paraId="1447307B" w14:textId="77777777" w:rsidR="00DF7DE6" w:rsidRDefault="00DF7DE6" w:rsidP="00DF7DE6">
      <w:pPr>
        <w:pStyle w:val="PL"/>
      </w:pPr>
      <w:r>
        <w:t xml:space="preserve">          minItems: 0</w:t>
      </w:r>
    </w:p>
    <w:p w14:paraId="0A1B8906" w14:textId="77777777" w:rsidR="00DF7DE6" w:rsidRDefault="00DF7DE6" w:rsidP="00DF7DE6">
      <w:pPr>
        <w:pStyle w:val="PL"/>
      </w:pPr>
      <w:r>
        <w:t xml:space="preserve">        receptionDataContainer:</w:t>
      </w:r>
    </w:p>
    <w:p w14:paraId="5D645058" w14:textId="77777777" w:rsidR="00DF7DE6" w:rsidRDefault="00DF7DE6" w:rsidP="00DF7DE6">
      <w:pPr>
        <w:pStyle w:val="PL"/>
      </w:pPr>
      <w:r>
        <w:t xml:space="preserve">          type: array</w:t>
      </w:r>
    </w:p>
    <w:p w14:paraId="6C6B1D67" w14:textId="77777777" w:rsidR="00DF7DE6" w:rsidRDefault="00DF7DE6" w:rsidP="00DF7DE6">
      <w:pPr>
        <w:pStyle w:val="PL"/>
      </w:pPr>
      <w:r>
        <w:t xml:space="preserve">          items:</w:t>
      </w:r>
    </w:p>
    <w:p w14:paraId="6453E5A9" w14:textId="77777777" w:rsidR="00DF7DE6" w:rsidRDefault="00DF7DE6" w:rsidP="00DF7DE6">
      <w:pPr>
        <w:pStyle w:val="PL"/>
      </w:pPr>
      <w:r>
        <w:t xml:space="preserve">            $ref: '#/components/schemas/PC5DataContainer'</w:t>
      </w:r>
    </w:p>
    <w:p w14:paraId="019E7E4F" w14:textId="77777777" w:rsidR="00DF7DE6" w:rsidRDefault="00DF7DE6" w:rsidP="00DF7DE6">
      <w:pPr>
        <w:pStyle w:val="PL"/>
      </w:pPr>
      <w:r>
        <w:t xml:space="preserve">          minItems: 0</w:t>
      </w:r>
    </w:p>
    <w:p w14:paraId="38603E1E" w14:textId="77777777" w:rsidR="00DF7DE6" w:rsidRDefault="00DF7DE6" w:rsidP="00DF7DE6">
      <w:pPr>
        <w:pStyle w:val="PL"/>
      </w:pPr>
      <w:r>
        <w:t xml:space="preserve">      required:</w:t>
      </w:r>
    </w:p>
    <w:p w14:paraId="5F3BDF30" w14:textId="77777777" w:rsidR="00DF7DE6" w:rsidRDefault="00DF7DE6" w:rsidP="00DF7DE6">
      <w:pPr>
        <w:pStyle w:val="PL"/>
      </w:pPr>
      <w:r>
        <w:t xml:space="preserve">        - aPIName</w:t>
      </w:r>
    </w:p>
    <w:p w14:paraId="16EE1506" w14:textId="77777777" w:rsidR="00DF7DE6" w:rsidRDefault="00DF7DE6" w:rsidP="00DF7DE6">
      <w:pPr>
        <w:pStyle w:val="PL"/>
      </w:pPr>
      <w:r>
        <w:t xml:space="preserve">    InterCHFInformation:</w:t>
      </w:r>
    </w:p>
    <w:p w14:paraId="46A93FD3" w14:textId="77777777" w:rsidR="00DF7DE6" w:rsidRDefault="00DF7DE6" w:rsidP="00DF7DE6">
      <w:pPr>
        <w:pStyle w:val="PL"/>
      </w:pPr>
      <w:r>
        <w:t xml:space="preserve">      type: object</w:t>
      </w:r>
    </w:p>
    <w:p w14:paraId="660267C7" w14:textId="77777777" w:rsidR="00DF7DE6" w:rsidRDefault="00DF7DE6" w:rsidP="00DF7DE6">
      <w:pPr>
        <w:pStyle w:val="PL"/>
      </w:pPr>
      <w:r>
        <w:t xml:space="preserve">      properties:</w:t>
      </w:r>
    </w:p>
    <w:p w14:paraId="05542D3D" w14:textId="77777777" w:rsidR="00DF7DE6" w:rsidRDefault="00DF7DE6" w:rsidP="00DF7DE6">
      <w:pPr>
        <w:pStyle w:val="PL"/>
      </w:pPr>
      <w:r>
        <w:t xml:space="preserve">        remoteCHFResource:</w:t>
      </w:r>
    </w:p>
    <w:p w14:paraId="09583EE0" w14:textId="77777777" w:rsidR="00DF7DE6" w:rsidRDefault="00DF7DE6" w:rsidP="00DF7DE6">
      <w:pPr>
        <w:pStyle w:val="PL"/>
      </w:pPr>
      <w:r>
        <w:t xml:space="preserve">          $ref: 'TS29571_CommonData.yaml#/components/schemas/Uri'</w:t>
      </w:r>
    </w:p>
    <w:p w14:paraId="1970D651" w14:textId="77777777" w:rsidR="00DF7DE6" w:rsidRDefault="00DF7DE6" w:rsidP="00DF7DE6">
      <w:pPr>
        <w:pStyle w:val="PL"/>
      </w:pPr>
      <w:r>
        <w:t xml:space="preserve">        originalNFConsumerId:</w:t>
      </w:r>
    </w:p>
    <w:p w14:paraId="18DAAB15" w14:textId="77777777" w:rsidR="00DF7DE6" w:rsidRDefault="00DF7DE6" w:rsidP="00DF7DE6">
      <w:pPr>
        <w:pStyle w:val="PL"/>
      </w:pPr>
      <w:r>
        <w:t xml:space="preserve">          $ref: '#/components/schemas/NFIdentification'</w:t>
      </w:r>
    </w:p>
    <w:p w14:paraId="17E20D50" w14:textId="77777777" w:rsidR="00DF7DE6" w:rsidRDefault="00DF7DE6" w:rsidP="00DF7DE6">
      <w:pPr>
        <w:pStyle w:val="PL"/>
      </w:pPr>
      <w:r>
        <w:t xml:space="preserve">    NSACFChargingInformation:</w:t>
      </w:r>
    </w:p>
    <w:p w14:paraId="562570E1" w14:textId="77777777" w:rsidR="00DF7DE6" w:rsidRDefault="00DF7DE6" w:rsidP="00DF7DE6">
      <w:pPr>
        <w:pStyle w:val="PL"/>
      </w:pPr>
      <w:r>
        <w:t xml:space="preserve">      type: object</w:t>
      </w:r>
    </w:p>
    <w:p w14:paraId="75685821" w14:textId="77777777" w:rsidR="00DF7DE6" w:rsidRDefault="00DF7DE6" w:rsidP="00DF7DE6">
      <w:pPr>
        <w:pStyle w:val="PL"/>
      </w:pPr>
      <w:r>
        <w:t xml:space="preserve">      properties:</w:t>
      </w:r>
    </w:p>
    <w:p w14:paraId="3F09D583" w14:textId="77777777" w:rsidR="00DF7DE6" w:rsidRDefault="00DF7DE6" w:rsidP="00DF7DE6">
      <w:pPr>
        <w:pStyle w:val="PL"/>
      </w:pPr>
      <w:r>
        <w:t xml:space="preserve">        nSACChargingIndicator:</w:t>
      </w:r>
    </w:p>
    <w:p w14:paraId="7750CF3D" w14:textId="77777777" w:rsidR="00DF7DE6" w:rsidRDefault="00DF7DE6" w:rsidP="00DF7DE6">
      <w:pPr>
        <w:pStyle w:val="PL"/>
      </w:pPr>
      <w:r>
        <w:t xml:space="preserve">          type: boolean</w:t>
      </w:r>
    </w:p>
    <w:p w14:paraId="722B5064" w14:textId="77777777" w:rsidR="00DF7DE6" w:rsidRDefault="00DF7DE6" w:rsidP="00DF7DE6">
      <w:pPr>
        <w:pStyle w:val="PL"/>
      </w:pPr>
      <w:r>
        <w:t xml:space="preserve">    NSACContainerInformation:</w:t>
      </w:r>
    </w:p>
    <w:p w14:paraId="02B808A3" w14:textId="77777777" w:rsidR="00DF7DE6" w:rsidRDefault="00DF7DE6" w:rsidP="00DF7DE6">
      <w:pPr>
        <w:pStyle w:val="PL"/>
      </w:pPr>
      <w:r>
        <w:t xml:space="preserve">      type: object</w:t>
      </w:r>
    </w:p>
    <w:p w14:paraId="693015E0" w14:textId="77777777" w:rsidR="00DF7DE6" w:rsidRDefault="00DF7DE6" w:rsidP="00DF7DE6">
      <w:pPr>
        <w:pStyle w:val="PL"/>
      </w:pPr>
      <w:r>
        <w:t xml:space="preserve">      properties:</w:t>
      </w:r>
    </w:p>
    <w:p w14:paraId="74C42936" w14:textId="77777777" w:rsidR="00DF7DE6" w:rsidRDefault="00DF7DE6" w:rsidP="00DF7DE6">
      <w:pPr>
        <w:pStyle w:val="PL"/>
      </w:pPr>
      <w:r>
        <w:t xml:space="preserve">        numberOfUEs:</w:t>
      </w:r>
    </w:p>
    <w:p w14:paraId="246DF09C" w14:textId="77777777" w:rsidR="00DF7DE6" w:rsidRDefault="00DF7DE6" w:rsidP="00DF7DE6">
      <w:pPr>
        <w:pStyle w:val="PL"/>
      </w:pPr>
      <w:r>
        <w:t xml:space="preserve">          type: integer</w:t>
      </w:r>
    </w:p>
    <w:p w14:paraId="28B44B0B" w14:textId="77777777" w:rsidR="00DF7DE6" w:rsidRDefault="00DF7DE6" w:rsidP="00DF7DE6">
      <w:pPr>
        <w:pStyle w:val="PL"/>
      </w:pPr>
      <w:r>
        <w:t xml:space="preserve">        numberOfPDUs:</w:t>
      </w:r>
    </w:p>
    <w:p w14:paraId="27AFAB95" w14:textId="77777777" w:rsidR="00DF7DE6" w:rsidRDefault="00DF7DE6" w:rsidP="00DF7DE6">
      <w:pPr>
        <w:pStyle w:val="PL"/>
      </w:pPr>
      <w:r>
        <w:t xml:space="preserve">          type: integer</w:t>
      </w:r>
    </w:p>
    <w:p w14:paraId="19562AA7" w14:textId="77777777" w:rsidR="00DF7DE6" w:rsidRDefault="00DF7DE6" w:rsidP="00DF7DE6">
      <w:pPr>
        <w:pStyle w:val="PL"/>
      </w:pPr>
      <w:r>
        <w:t xml:space="preserve">    NSSAAChargingInformation:</w:t>
      </w:r>
    </w:p>
    <w:p w14:paraId="19AF1300" w14:textId="77777777" w:rsidR="00DF7DE6" w:rsidRDefault="00DF7DE6" w:rsidP="00DF7DE6">
      <w:pPr>
        <w:pStyle w:val="PL"/>
      </w:pPr>
      <w:r>
        <w:t xml:space="preserve">      type: object</w:t>
      </w:r>
    </w:p>
    <w:p w14:paraId="6C78A1AB" w14:textId="77777777" w:rsidR="00DF7DE6" w:rsidRDefault="00DF7DE6" w:rsidP="00DF7DE6">
      <w:pPr>
        <w:pStyle w:val="PL"/>
      </w:pPr>
      <w:r>
        <w:t xml:space="preserve">      properties:</w:t>
      </w:r>
    </w:p>
    <w:p w14:paraId="6ADEFF93" w14:textId="77777777" w:rsidR="00DF7DE6" w:rsidRDefault="00DF7DE6" w:rsidP="00DF7DE6">
      <w:pPr>
        <w:pStyle w:val="PL"/>
      </w:pPr>
      <w:r>
        <w:t xml:space="preserve">        nSSAAMessageType:</w:t>
      </w:r>
    </w:p>
    <w:p w14:paraId="07FF9E52" w14:textId="77777777" w:rsidR="00DF7DE6" w:rsidRDefault="00DF7DE6" w:rsidP="00DF7DE6">
      <w:pPr>
        <w:pStyle w:val="PL"/>
      </w:pPr>
      <w:r>
        <w:t xml:space="preserve">          $ref: '#/components/schemas/NSSAAMessageType'</w:t>
      </w:r>
    </w:p>
    <w:p w14:paraId="74696343" w14:textId="77777777" w:rsidR="00DF7DE6" w:rsidRDefault="00DF7DE6" w:rsidP="00DF7DE6">
      <w:pPr>
        <w:pStyle w:val="PL"/>
      </w:pPr>
      <w:r>
        <w:t xml:space="preserve">        userIdentification:</w:t>
      </w:r>
    </w:p>
    <w:p w14:paraId="0A11F961" w14:textId="77777777" w:rsidR="00DF7DE6" w:rsidRDefault="00DF7DE6" w:rsidP="00DF7DE6">
      <w:pPr>
        <w:pStyle w:val="PL"/>
      </w:pPr>
      <w:r>
        <w:t xml:space="preserve">          $ref: '#/components/schemas/UserInformation'</w:t>
      </w:r>
    </w:p>
    <w:p w14:paraId="6E98B169" w14:textId="77777777" w:rsidR="00DF7DE6" w:rsidRDefault="00DF7DE6" w:rsidP="00DF7DE6">
      <w:pPr>
        <w:pStyle w:val="PL"/>
      </w:pPr>
      <w:r>
        <w:t xml:space="preserve">        aAAPAddress:</w:t>
      </w:r>
    </w:p>
    <w:p w14:paraId="72DB0BAB" w14:textId="77777777" w:rsidR="00DF7DE6" w:rsidRDefault="00DF7DE6" w:rsidP="00DF7DE6">
      <w:pPr>
        <w:pStyle w:val="PL"/>
      </w:pPr>
      <w:r>
        <w:t xml:space="preserve">          $ref: 'TS29571_CommonData.yaml#/components/schemas/ServerAddressingInfo'</w:t>
      </w:r>
    </w:p>
    <w:p w14:paraId="585B8925" w14:textId="77777777" w:rsidR="00DF7DE6" w:rsidRDefault="00DF7DE6" w:rsidP="00DF7DE6">
      <w:pPr>
        <w:pStyle w:val="PL"/>
      </w:pPr>
      <w:r>
        <w:t xml:space="preserve">        aAASAddress:</w:t>
      </w:r>
    </w:p>
    <w:p w14:paraId="4AA92B2E" w14:textId="77777777" w:rsidR="00DF7DE6" w:rsidRDefault="00DF7DE6" w:rsidP="00DF7DE6">
      <w:pPr>
        <w:pStyle w:val="PL"/>
      </w:pPr>
      <w:r>
        <w:t xml:space="preserve">          $ref: 'TS29571_CommonData.yaml#/components/schemas/ServerAddressingInfo'</w:t>
      </w:r>
    </w:p>
    <w:p w14:paraId="56EA5C46" w14:textId="77777777" w:rsidR="00DF7DE6" w:rsidRDefault="00DF7DE6" w:rsidP="00DF7DE6">
      <w:pPr>
        <w:pStyle w:val="PL"/>
      </w:pPr>
      <w:r>
        <w:t xml:space="preserve">        eAPIDResponse:</w:t>
      </w:r>
    </w:p>
    <w:p w14:paraId="77E2DE17" w14:textId="77777777" w:rsidR="00DF7DE6" w:rsidRDefault="00DF7DE6" w:rsidP="00DF7DE6">
      <w:pPr>
        <w:pStyle w:val="PL"/>
      </w:pPr>
      <w:r>
        <w:t xml:space="preserve">          type: string</w:t>
      </w:r>
    </w:p>
    <w:p w14:paraId="556F1170" w14:textId="77777777" w:rsidR="00DF7DE6" w:rsidRDefault="00DF7DE6" w:rsidP="00DF7DE6">
      <w:pPr>
        <w:pStyle w:val="PL"/>
      </w:pPr>
      <w:r>
        <w:t xml:space="preserve">        eAPauthstatus:</w:t>
      </w:r>
    </w:p>
    <w:p w14:paraId="20FCE3E9" w14:textId="77777777" w:rsidR="00DF7DE6" w:rsidRDefault="00DF7DE6" w:rsidP="00DF7DE6">
      <w:pPr>
        <w:pStyle w:val="PL"/>
      </w:pPr>
      <w:r>
        <w:t xml:space="preserve">          $ref: 'TS29571_CommonData.yaml#/components/schemas/AuthStatus'</w:t>
      </w:r>
    </w:p>
    <w:p w14:paraId="20C01C8A" w14:textId="77777777" w:rsidR="00DF7DE6" w:rsidRDefault="00DF7DE6" w:rsidP="00DF7DE6">
      <w:pPr>
        <w:pStyle w:val="PL"/>
      </w:pPr>
      <w:r>
        <w:t xml:space="preserve">        aMFId:</w:t>
      </w:r>
    </w:p>
    <w:p w14:paraId="0513AB22" w14:textId="77777777" w:rsidR="00DF7DE6" w:rsidRDefault="00DF7DE6" w:rsidP="00DF7DE6">
      <w:pPr>
        <w:pStyle w:val="PL"/>
      </w:pPr>
      <w:r>
        <w:t xml:space="preserve">          $ref: 'TS29571_CommonData.yaml#/components/schemas/AmfId'</w:t>
      </w:r>
    </w:p>
    <w:p w14:paraId="5E98F863" w14:textId="77777777" w:rsidR="00DF7DE6" w:rsidRDefault="00DF7DE6" w:rsidP="00DF7DE6">
      <w:pPr>
        <w:pStyle w:val="PL"/>
      </w:pPr>
      <w:r>
        <w:t xml:space="preserve">      required:</w:t>
      </w:r>
    </w:p>
    <w:p w14:paraId="2D7DE148" w14:textId="77777777" w:rsidR="00DF7DE6" w:rsidRDefault="00DF7DE6" w:rsidP="00DF7DE6">
      <w:pPr>
        <w:pStyle w:val="PL"/>
      </w:pPr>
      <w:r>
        <w:t xml:space="preserve">        - nSSAAMessageType</w:t>
      </w:r>
    </w:p>
    <w:p w14:paraId="51384F89" w14:textId="77777777" w:rsidR="00DF7DE6" w:rsidRDefault="00DF7DE6" w:rsidP="00DF7DE6">
      <w:pPr>
        <w:pStyle w:val="PL"/>
      </w:pPr>
      <w:r>
        <w:t xml:space="preserve">        - userIdentification</w:t>
      </w:r>
    </w:p>
    <w:p w14:paraId="78502670" w14:textId="77777777" w:rsidR="00DF7DE6" w:rsidRDefault="00DF7DE6" w:rsidP="00DF7DE6">
      <w:pPr>
        <w:pStyle w:val="PL"/>
      </w:pPr>
      <w:r>
        <w:t xml:space="preserve">    PFIContainerInformation:</w:t>
      </w:r>
    </w:p>
    <w:p w14:paraId="35DF9791" w14:textId="77777777" w:rsidR="00DF7DE6" w:rsidRDefault="00DF7DE6" w:rsidP="00DF7DE6">
      <w:pPr>
        <w:pStyle w:val="PL"/>
      </w:pPr>
      <w:r>
        <w:t xml:space="preserve">      type: object</w:t>
      </w:r>
    </w:p>
    <w:p w14:paraId="5DC65956" w14:textId="77777777" w:rsidR="00DF7DE6" w:rsidRDefault="00DF7DE6" w:rsidP="00DF7DE6">
      <w:pPr>
        <w:pStyle w:val="PL"/>
      </w:pPr>
      <w:r>
        <w:t xml:space="preserve">      properties:</w:t>
      </w:r>
    </w:p>
    <w:p w14:paraId="1D5E12E8" w14:textId="77777777" w:rsidR="00DF7DE6" w:rsidRDefault="00DF7DE6" w:rsidP="00DF7DE6">
      <w:pPr>
        <w:pStyle w:val="PL"/>
      </w:pPr>
      <w:r>
        <w:t xml:space="preserve">        pFI:</w:t>
      </w:r>
    </w:p>
    <w:p w14:paraId="3D081FE1" w14:textId="77777777" w:rsidR="00DF7DE6" w:rsidRDefault="00DF7DE6" w:rsidP="00DF7DE6">
      <w:pPr>
        <w:pStyle w:val="PL"/>
      </w:pPr>
      <w:r>
        <w:t xml:space="preserve">          type: string</w:t>
      </w:r>
    </w:p>
    <w:p w14:paraId="7BBBCD28" w14:textId="77777777" w:rsidR="00DF7DE6" w:rsidRDefault="00DF7DE6" w:rsidP="00DF7DE6">
      <w:pPr>
        <w:pStyle w:val="PL"/>
      </w:pPr>
      <w:r>
        <w:t xml:space="preserve">        reportTime:</w:t>
      </w:r>
    </w:p>
    <w:p w14:paraId="6EBA703D" w14:textId="77777777" w:rsidR="00DF7DE6" w:rsidRDefault="00DF7DE6" w:rsidP="00DF7DE6">
      <w:pPr>
        <w:pStyle w:val="PL"/>
      </w:pPr>
      <w:r>
        <w:t xml:space="preserve">          $ref: 'TS29571_CommonData.yaml#/components/schemas/DateTime'</w:t>
      </w:r>
    </w:p>
    <w:p w14:paraId="0170C5FB" w14:textId="77777777" w:rsidR="00DF7DE6" w:rsidRDefault="00DF7DE6" w:rsidP="00DF7DE6">
      <w:pPr>
        <w:pStyle w:val="PL"/>
      </w:pPr>
      <w:r>
        <w:t xml:space="preserve">        timeofFirstUsage:</w:t>
      </w:r>
    </w:p>
    <w:p w14:paraId="5E67DE5C" w14:textId="77777777" w:rsidR="00DF7DE6" w:rsidRDefault="00DF7DE6" w:rsidP="00DF7DE6">
      <w:pPr>
        <w:pStyle w:val="PL"/>
      </w:pPr>
      <w:r>
        <w:t xml:space="preserve">          $ref: 'TS29571_CommonData.yaml#/components/schemas/DateTime'</w:t>
      </w:r>
    </w:p>
    <w:p w14:paraId="51CA67C2" w14:textId="77777777" w:rsidR="00DF7DE6" w:rsidRDefault="00DF7DE6" w:rsidP="00DF7DE6">
      <w:pPr>
        <w:pStyle w:val="PL"/>
      </w:pPr>
      <w:r>
        <w:t xml:space="preserve">        timeofLastUsage:</w:t>
      </w:r>
    </w:p>
    <w:p w14:paraId="5CFB57D7" w14:textId="77777777" w:rsidR="00DF7DE6" w:rsidRDefault="00DF7DE6" w:rsidP="00DF7DE6">
      <w:pPr>
        <w:pStyle w:val="PL"/>
      </w:pPr>
      <w:r>
        <w:t xml:space="preserve">          $ref: 'TS29571_CommonData.yaml#/components/schemas/DateTime'</w:t>
      </w:r>
    </w:p>
    <w:p w14:paraId="3165AF32" w14:textId="77777777" w:rsidR="00DF7DE6" w:rsidRDefault="00DF7DE6" w:rsidP="00DF7DE6">
      <w:pPr>
        <w:pStyle w:val="PL"/>
      </w:pPr>
      <w:r>
        <w:t xml:space="preserve">        qoSInformation:</w:t>
      </w:r>
    </w:p>
    <w:p w14:paraId="24FECDB5" w14:textId="77777777" w:rsidR="00DF7DE6" w:rsidRDefault="00DF7DE6" w:rsidP="00DF7DE6">
      <w:pPr>
        <w:pStyle w:val="PL"/>
      </w:pPr>
      <w:r>
        <w:t xml:space="preserve">          $ref: 'TS29512_Npcf_SMPolicyControl.yaml#/components/schemas/QosData'</w:t>
      </w:r>
    </w:p>
    <w:p w14:paraId="5E26699A" w14:textId="77777777" w:rsidR="00DF7DE6" w:rsidRDefault="00DF7DE6" w:rsidP="00DF7DE6">
      <w:pPr>
        <w:pStyle w:val="PL"/>
      </w:pPr>
      <w:r>
        <w:t xml:space="preserve">        qoSCharacteristics:</w:t>
      </w:r>
    </w:p>
    <w:p w14:paraId="02AE126A" w14:textId="77777777" w:rsidR="00DF7DE6" w:rsidRDefault="00DF7DE6" w:rsidP="00DF7DE6">
      <w:pPr>
        <w:pStyle w:val="PL"/>
      </w:pPr>
      <w:r>
        <w:t xml:space="preserve">          $ref: 'TS29512_Npcf_SMPolicyControl.yaml#/components/schemas/QosCharacteristics'</w:t>
      </w:r>
    </w:p>
    <w:p w14:paraId="6B051B56" w14:textId="77777777" w:rsidR="00DF7DE6" w:rsidRDefault="00DF7DE6" w:rsidP="00DF7DE6">
      <w:pPr>
        <w:pStyle w:val="PL"/>
      </w:pPr>
      <w:r>
        <w:t xml:space="preserve">        userLocationInformation:</w:t>
      </w:r>
    </w:p>
    <w:p w14:paraId="3DF6A03D" w14:textId="77777777" w:rsidR="00DF7DE6" w:rsidRDefault="00DF7DE6" w:rsidP="00DF7DE6">
      <w:pPr>
        <w:pStyle w:val="PL"/>
      </w:pPr>
      <w:r>
        <w:t xml:space="preserve">          $ref: 'TS29571_CommonData.yaml#/components/schemas/UserLocation'</w:t>
      </w:r>
    </w:p>
    <w:p w14:paraId="396E2797" w14:textId="77777777" w:rsidR="00DF7DE6" w:rsidRDefault="00DF7DE6" w:rsidP="00DF7DE6">
      <w:pPr>
        <w:pStyle w:val="PL"/>
      </w:pPr>
      <w:r>
        <w:t xml:space="preserve">        uetimeZone:</w:t>
      </w:r>
    </w:p>
    <w:p w14:paraId="51F1A71E" w14:textId="77777777" w:rsidR="00DF7DE6" w:rsidRDefault="00DF7DE6" w:rsidP="00DF7DE6">
      <w:pPr>
        <w:pStyle w:val="PL"/>
      </w:pPr>
      <w:r>
        <w:t xml:space="preserve">          $ref: 'TS29571_CommonData.yaml#/components/schemas/TimeZone' </w:t>
      </w:r>
    </w:p>
    <w:p w14:paraId="3EA50CE1" w14:textId="77777777" w:rsidR="00DF7DE6" w:rsidRDefault="00DF7DE6" w:rsidP="00DF7DE6">
      <w:pPr>
        <w:pStyle w:val="PL"/>
      </w:pPr>
      <w:r>
        <w:t xml:space="preserve">        presenceReportingAreaInformation:</w:t>
      </w:r>
    </w:p>
    <w:p w14:paraId="5CEBEB8E" w14:textId="77777777" w:rsidR="00DF7DE6" w:rsidRDefault="00DF7DE6" w:rsidP="00DF7DE6">
      <w:pPr>
        <w:pStyle w:val="PL"/>
      </w:pPr>
      <w:r>
        <w:t xml:space="preserve">          type: object</w:t>
      </w:r>
    </w:p>
    <w:p w14:paraId="61B87BED" w14:textId="77777777" w:rsidR="00DF7DE6" w:rsidRDefault="00DF7DE6" w:rsidP="00DF7DE6">
      <w:pPr>
        <w:pStyle w:val="PL"/>
      </w:pPr>
      <w:r>
        <w:t xml:space="preserve">          additionalProperties:</w:t>
      </w:r>
    </w:p>
    <w:p w14:paraId="7D772F07" w14:textId="77777777" w:rsidR="00DF7DE6" w:rsidRDefault="00DF7DE6" w:rsidP="00DF7DE6">
      <w:pPr>
        <w:pStyle w:val="PL"/>
      </w:pPr>
      <w:r>
        <w:t xml:space="preserve">            $ref: 'TS29571_CommonData.yaml#/components/schemas/PresenceInfo'</w:t>
      </w:r>
    </w:p>
    <w:p w14:paraId="60540A04" w14:textId="77777777" w:rsidR="00DF7DE6" w:rsidRDefault="00DF7DE6" w:rsidP="00DF7DE6">
      <w:pPr>
        <w:pStyle w:val="PL"/>
      </w:pPr>
      <w:r>
        <w:t xml:space="preserve">          minProperties: 0</w:t>
      </w:r>
    </w:p>
    <w:p w14:paraId="131119A4" w14:textId="77777777" w:rsidR="00DF7DE6" w:rsidRDefault="00DF7DE6" w:rsidP="00DF7DE6">
      <w:pPr>
        <w:pStyle w:val="PL"/>
      </w:pPr>
    </w:p>
    <w:p w14:paraId="1211686C" w14:textId="77777777" w:rsidR="00DF7DE6" w:rsidRDefault="00DF7DE6" w:rsidP="00DF7DE6">
      <w:pPr>
        <w:pStyle w:val="PL"/>
      </w:pPr>
      <w:r>
        <w:t xml:space="preserve">    PC5DataContainer:</w:t>
      </w:r>
    </w:p>
    <w:p w14:paraId="40DFA16B" w14:textId="77777777" w:rsidR="00DF7DE6" w:rsidRDefault="00DF7DE6" w:rsidP="00DF7DE6">
      <w:pPr>
        <w:pStyle w:val="PL"/>
      </w:pPr>
      <w:r>
        <w:t xml:space="preserve">      type: object</w:t>
      </w:r>
    </w:p>
    <w:p w14:paraId="5E4069D3" w14:textId="77777777" w:rsidR="00DF7DE6" w:rsidRDefault="00DF7DE6" w:rsidP="00DF7DE6">
      <w:pPr>
        <w:pStyle w:val="PL"/>
      </w:pPr>
      <w:r>
        <w:t xml:space="preserve">      properties:</w:t>
      </w:r>
    </w:p>
    <w:p w14:paraId="6828A954" w14:textId="77777777" w:rsidR="00DF7DE6" w:rsidRDefault="00DF7DE6" w:rsidP="00DF7DE6">
      <w:pPr>
        <w:pStyle w:val="PL"/>
      </w:pPr>
      <w:r>
        <w:t xml:space="preserve">        localSequenceNumber:</w:t>
      </w:r>
    </w:p>
    <w:p w14:paraId="7AF4E802" w14:textId="77777777" w:rsidR="00DF7DE6" w:rsidRDefault="00DF7DE6" w:rsidP="00DF7DE6">
      <w:pPr>
        <w:pStyle w:val="PL"/>
      </w:pPr>
      <w:r>
        <w:t xml:space="preserve">          type: string</w:t>
      </w:r>
    </w:p>
    <w:p w14:paraId="20759588" w14:textId="77777777" w:rsidR="00DF7DE6" w:rsidRDefault="00DF7DE6" w:rsidP="00DF7DE6">
      <w:pPr>
        <w:pStyle w:val="PL"/>
      </w:pPr>
      <w:r>
        <w:t xml:space="preserve">        changeTime:</w:t>
      </w:r>
    </w:p>
    <w:p w14:paraId="59F63F2C" w14:textId="77777777" w:rsidR="00DF7DE6" w:rsidRDefault="00DF7DE6" w:rsidP="00DF7DE6">
      <w:pPr>
        <w:pStyle w:val="PL"/>
      </w:pPr>
      <w:r>
        <w:t xml:space="preserve">          $ref: 'TS29571_CommonData.yaml#/components/schemas/DateTime'</w:t>
      </w:r>
    </w:p>
    <w:p w14:paraId="56E260BC" w14:textId="77777777" w:rsidR="00DF7DE6" w:rsidRDefault="00DF7DE6" w:rsidP="00DF7DE6">
      <w:pPr>
        <w:pStyle w:val="PL"/>
      </w:pPr>
      <w:r>
        <w:t xml:space="preserve">        coverageStatus:</w:t>
      </w:r>
    </w:p>
    <w:p w14:paraId="45A5FFC3" w14:textId="77777777" w:rsidR="00DF7DE6" w:rsidRDefault="00DF7DE6" w:rsidP="00DF7DE6">
      <w:pPr>
        <w:pStyle w:val="PL"/>
      </w:pPr>
      <w:r>
        <w:t xml:space="preserve">          type: boolean</w:t>
      </w:r>
    </w:p>
    <w:p w14:paraId="0C51B229" w14:textId="77777777" w:rsidR="00DF7DE6" w:rsidRDefault="00DF7DE6" w:rsidP="00DF7DE6">
      <w:pPr>
        <w:pStyle w:val="PL"/>
      </w:pPr>
      <w:r>
        <w:t xml:space="preserve">        userLocationInformation:</w:t>
      </w:r>
    </w:p>
    <w:p w14:paraId="352C8BF6" w14:textId="77777777" w:rsidR="00DF7DE6" w:rsidRDefault="00DF7DE6" w:rsidP="00DF7DE6">
      <w:pPr>
        <w:pStyle w:val="PL"/>
      </w:pPr>
      <w:r>
        <w:t xml:space="preserve">          $ref: 'TS29571_CommonData.yaml#/components/schemas/UserLocation'</w:t>
      </w:r>
    </w:p>
    <w:p w14:paraId="090237A2" w14:textId="77777777" w:rsidR="00DF7DE6" w:rsidRDefault="00DF7DE6" w:rsidP="00DF7DE6">
      <w:pPr>
        <w:pStyle w:val="PL"/>
      </w:pPr>
      <w:r>
        <w:t xml:space="preserve">        dataVolume:</w:t>
      </w:r>
    </w:p>
    <w:p w14:paraId="351CFE78" w14:textId="77777777" w:rsidR="00DF7DE6" w:rsidRDefault="00DF7DE6" w:rsidP="00DF7DE6">
      <w:pPr>
        <w:pStyle w:val="PL"/>
      </w:pPr>
      <w:r>
        <w:t xml:space="preserve">          $ref: 'TS29571_CommonData.yaml#/components/schemas/Uint64'</w:t>
      </w:r>
    </w:p>
    <w:p w14:paraId="345B1969" w14:textId="77777777" w:rsidR="00DF7DE6" w:rsidRDefault="00DF7DE6" w:rsidP="00DF7DE6">
      <w:pPr>
        <w:pStyle w:val="PL"/>
      </w:pPr>
      <w:r>
        <w:t xml:space="preserve">        changeCondition:</w:t>
      </w:r>
    </w:p>
    <w:p w14:paraId="25EAA67D" w14:textId="77777777" w:rsidR="00DF7DE6" w:rsidRDefault="00DF7DE6" w:rsidP="00DF7DE6">
      <w:pPr>
        <w:pStyle w:val="PL"/>
      </w:pPr>
      <w:r>
        <w:t xml:space="preserve">          type: string</w:t>
      </w:r>
    </w:p>
    <w:p w14:paraId="3601DEFB" w14:textId="77777777" w:rsidR="00DF7DE6" w:rsidRDefault="00DF7DE6" w:rsidP="00DF7DE6">
      <w:pPr>
        <w:pStyle w:val="PL"/>
      </w:pPr>
      <w:r>
        <w:t xml:space="preserve">        radioResourcesId:</w:t>
      </w:r>
    </w:p>
    <w:p w14:paraId="00D4074C" w14:textId="77777777" w:rsidR="00DF7DE6" w:rsidRDefault="00DF7DE6" w:rsidP="00DF7DE6">
      <w:pPr>
        <w:pStyle w:val="PL"/>
      </w:pPr>
      <w:r>
        <w:t xml:space="preserve">          $ref: '#/components/schemas/RadioResourcesIndicator'</w:t>
      </w:r>
    </w:p>
    <w:p w14:paraId="6128A65B" w14:textId="77777777" w:rsidR="00DF7DE6" w:rsidRDefault="00DF7DE6" w:rsidP="00DF7DE6">
      <w:pPr>
        <w:pStyle w:val="PL"/>
      </w:pPr>
      <w:r>
        <w:t xml:space="preserve">        radioFrequency:</w:t>
      </w:r>
    </w:p>
    <w:p w14:paraId="6F82D04B" w14:textId="77777777" w:rsidR="00DF7DE6" w:rsidRDefault="00DF7DE6" w:rsidP="00DF7DE6">
      <w:pPr>
        <w:pStyle w:val="PL"/>
      </w:pPr>
      <w:r>
        <w:t xml:space="preserve">          type: string </w:t>
      </w:r>
    </w:p>
    <w:p w14:paraId="087DAD62" w14:textId="77777777" w:rsidR="00DF7DE6" w:rsidRDefault="00DF7DE6" w:rsidP="00DF7DE6">
      <w:pPr>
        <w:pStyle w:val="PL"/>
      </w:pPr>
      <w:r>
        <w:t xml:space="preserve">        pC5RadioTechnology:</w:t>
      </w:r>
    </w:p>
    <w:p w14:paraId="58713DE0" w14:textId="77777777" w:rsidR="00DF7DE6" w:rsidRDefault="00DF7DE6" w:rsidP="00DF7DE6">
      <w:pPr>
        <w:pStyle w:val="PL"/>
      </w:pPr>
      <w:r>
        <w:t xml:space="preserve">          type: string</w:t>
      </w:r>
    </w:p>
    <w:p w14:paraId="0B5F99D6" w14:textId="77777777" w:rsidR="00DF7DE6" w:rsidRDefault="00DF7DE6" w:rsidP="00DF7DE6">
      <w:pPr>
        <w:pStyle w:val="PL"/>
      </w:pPr>
    </w:p>
    <w:p w14:paraId="6D9D69F3" w14:textId="77777777" w:rsidR="00DF7DE6" w:rsidRDefault="00DF7DE6" w:rsidP="00DF7DE6">
      <w:pPr>
        <w:pStyle w:val="PL"/>
      </w:pPr>
      <w:r>
        <w:t xml:space="preserve">    OctetString:</w:t>
      </w:r>
    </w:p>
    <w:p w14:paraId="4AF68CDB" w14:textId="77777777" w:rsidR="00DF7DE6" w:rsidRDefault="00DF7DE6" w:rsidP="00DF7DE6">
      <w:pPr>
        <w:pStyle w:val="PL"/>
      </w:pPr>
      <w:r>
        <w:t xml:space="preserve">      type: string</w:t>
      </w:r>
    </w:p>
    <w:p w14:paraId="6F8697E1" w14:textId="77777777" w:rsidR="00DF7DE6" w:rsidRDefault="00DF7DE6" w:rsidP="00DF7DE6">
      <w:pPr>
        <w:pStyle w:val="PL"/>
      </w:pPr>
      <w:r>
        <w:t xml:space="preserve">      pattern: '^[0-9a-fA-F]+$'</w:t>
      </w:r>
    </w:p>
    <w:p w14:paraId="197D8947" w14:textId="77777777" w:rsidR="00DF7DE6" w:rsidRDefault="00DF7DE6" w:rsidP="00DF7DE6">
      <w:pPr>
        <w:pStyle w:val="PL"/>
      </w:pPr>
      <w:r>
        <w:t xml:space="preserve">    E164:</w:t>
      </w:r>
    </w:p>
    <w:p w14:paraId="00082A0F" w14:textId="77777777" w:rsidR="00DF7DE6" w:rsidRDefault="00DF7DE6" w:rsidP="00DF7DE6">
      <w:pPr>
        <w:pStyle w:val="PL"/>
      </w:pPr>
      <w:r>
        <w:t xml:space="preserve">      type: string</w:t>
      </w:r>
    </w:p>
    <w:p w14:paraId="54423CF1" w14:textId="77777777" w:rsidR="00DF7DE6" w:rsidRDefault="00DF7DE6" w:rsidP="00DF7DE6">
      <w:pPr>
        <w:pStyle w:val="PL"/>
      </w:pPr>
      <w:r>
        <w:t xml:space="preserve">      pattern: '^[0-9a-fA-F]+$'</w:t>
      </w:r>
    </w:p>
    <w:p w14:paraId="0C28CBF0" w14:textId="77777777" w:rsidR="00DF7DE6" w:rsidRDefault="00DF7DE6" w:rsidP="00DF7DE6">
      <w:pPr>
        <w:pStyle w:val="PL"/>
      </w:pPr>
      <w:r>
        <w:t xml:space="preserve">    IMSAddress:</w:t>
      </w:r>
    </w:p>
    <w:p w14:paraId="142463E6" w14:textId="77777777" w:rsidR="00DF7DE6" w:rsidRDefault="00DF7DE6" w:rsidP="00DF7DE6">
      <w:pPr>
        <w:pStyle w:val="PL"/>
      </w:pPr>
      <w:r>
        <w:t xml:space="preserve">      type: object</w:t>
      </w:r>
    </w:p>
    <w:p w14:paraId="53191A63" w14:textId="77777777" w:rsidR="00DF7DE6" w:rsidRDefault="00DF7DE6" w:rsidP="00DF7DE6">
      <w:pPr>
        <w:pStyle w:val="PL"/>
      </w:pPr>
      <w:r>
        <w:t xml:space="preserve">      properties:</w:t>
      </w:r>
    </w:p>
    <w:p w14:paraId="05162BC6" w14:textId="77777777" w:rsidR="00DF7DE6" w:rsidRDefault="00DF7DE6" w:rsidP="00DF7DE6">
      <w:pPr>
        <w:pStyle w:val="PL"/>
      </w:pPr>
      <w:r>
        <w:t xml:space="preserve">        ipv4Addr:</w:t>
      </w:r>
    </w:p>
    <w:p w14:paraId="3E99FC4F" w14:textId="77777777" w:rsidR="00DF7DE6" w:rsidRDefault="00DF7DE6" w:rsidP="00DF7DE6">
      <w:pPr>
        <w:pStyle w:val="PL"/>
      </w:pPr>
      <w:r>
        <w:t xml:space="preserve">          $ref: 'TS29571_CommonData.yaml#/components/schemas/Ipv4Addr'</w:t>
      </w:r>
    </w:p>
    <w:p w14:paraId="34713113" w14:textId="77777777" w:rsidR="00DF7DE6" w:rsidRDefault="00DF7DE6" w:rsidP="00DF7DE6">
      <w:pPr>
        <w:pStyle w:val="PL"/>
      </w:pPr>
      <w:r>
        <w:t xml:space="preserve">        ipv6Addr:</w:t>
      </w:r>
    </w:p>
    <w:p w14:paraId="75747F97" w14:textId="77777777" w:rsidR="00DF7DE6" w:rsidRDefault="00DF7DE6" w:rsidP="00DF7DE6">
      <w:pPr>
        <w:pStyle w:val="PL"/>
      </w:pPr>
      <w:r>
        <w:t xml:space="preserve">          $ref: 'TS29571_CommonData.yaml#/components/schemas/Ipv6Addr'</w:t>
      </w:r>
    </w:p>
    <w:p w14:paraId="114FADF5" w14:textId="77777777" w:rsidR="00DF7DE6" w:rsidRDefault="00DF7DE6" w:rsidP="00DF7DE6">
      <w:pPr>
        <w:pStyle w:val="PL"/>
      </w:pPr>
      <w:r>
        <w:t xml:space="preserve">        e164:</w:t>
      </w:r>
    </w:p>
    <w:p w14:paraId="38D14B46" w14:textId="77777777" w:rsidR="00DF7DE6" w:rsidRDefault="00DF7DE6" w:rsidP="00DF7DE6">
      <w:pPr>
        <w:pStyle w:val="PL"/>
      </w:pPr>
      <w:r>
        <w:t xml:space="preserve">          $ref: '#/components/schemas/E164'</w:t>
      </w:r>
    </w:p>
    <w:p w14:paraId="504189E8" w14:textId="77777777" w:rsidR="00DF7DE6" w:rsidRDefault="00DF7DE6" w:rsidP="00DF7DE6">
      <w:pPr>
        <w:pStyle w:val="PL"/>
      </w:pPr>
      <w:r>
        <w:t xml:space="preserve">      anyOf:</w:t>
      </w:r>
    </w:p>
    <w:p w14:paraId="7D545C13" w14:textId="77777777" w:rsidR="00DF7DE6" w:rsidRDefault="00DF7DE6" w:rsidP="00DF7DE6">
      <w:pPr>
        <w:pStyle w:val="PL"/>
      </w:pPr>
      <w:r>
        <w:t xml:space="preserve">        - required: [ ipv4Addr ]</w:t>
      </w:r>
    </w:p>
    <w:p w14:paraId="285D3A18" w14:textId="77777777" w:rsidR="00DF7DE6" w:rsidRDefault="00DF7DE6" w:rsidP="00DF7DE6">
      <w:pPr>
        <w:pStyle w:val="PL"/>
      </w:pPr>
      <w:r>
        <w:t xml:space="preserve">        - required: [ ipv6Addr ]</w:t>
      </w:r>
    </w:p>
    <w:p w14:paraId="1B8A617E" w14:textId="77777777" w:rsidR="00DF7DE6" w:rsidRDefault="00DF7DE6" w:rsidP="00DF7DE6">
      <w:pPr>
        <w:pStyle w:val="PL"/>
      </w:pPr>
      <w:r>
        <w:t xml:space="preserve">        - required: [ e164 ]</w:t>
      </w:r>
    </w:p>
    <w:p w14:paraId="26CAF026" w14:textId="77777777" w:rsidR="00DF7DE6" w:rsidRDefault="00DF7DE6" w:rsidP="00DF7DE6">
      <w:pPr>
        <w:pStyle w:val="PL"/>
      </w:pPr>
      <w:r>
        <w:t xml:space="preserve">    ServingNodeAddress:</w:t>
      </w:r>
    </w:p>
    <w:p w14:paraId="526B9F52" w14:textId="77777777" w:rsidR="00DF7DE6" w:rsidRDefault="00DF7DE6" w:rsidP="00DF7DE6">
      <w:pPr>
        <w:pStyle w:val="PL"/>
      </w:pPr>
      <w:r>
        <w:t xml:space="preserve">      type: object</w:t>
      </w:r>
    </w:p>
    <w:p w14:paraId="05CBEB81" w14:textId="77777777" w:rsidR="00DF7DE6" w:rsidRDefault="00DF7DE6" w:rsidP="00DF7DE6">
      <w:pPr>
        <w:pStyle w:val="PL"/>
      </w:pPr>
      <w:r>
        <w:t xml:space="preserve">      properties:</w:t>
      </w:r>
    </w:p>
    <w:p w14:paraId="7B1657C0" w14:textId="77777777" w:rsidR="00DF7DE6" w:rsidRDefault="00DF7DE6" w:rsidP="00DF7DE6">
      <w:pPr>
        <w:pStyle w:val="PL"/>
      </w:pPr>
      <w:r>
        <w:t xml:space="preserve">        ipv4Addr:</w:t>
      </w:r>
    </w:p>
    <w:p w14:paraId="2331612E" w14:textId="77777777" w:rsidR="00DF7DE6" w:rsidRDefault="00DF7DE6" w:rsidP="00DF7DE6">
      <w:pPr>
        <w:pStyle w:val="PL"/>
      </w:pPr>
      <w:r>
        <w:t xml:space="preserve">          $ref: 'TS29571_CommonData.yaml#/components/schemas/Ipv4Addr'</w:t>
      </w:r>
    </w:p>
    <w:p w14:paraId="3869E213" w14:textId="77777777" w:rsidR="00DF7DE6" w:rsidRDefault="00DF7DE6" w:rsidP="00DF7DE6">
      <w:pPr>
        <w:pStyle w:val="PL"/>
      </w:pPr>
      <w:r>
        <w:t xml:space="preserve">        ipv6Addr:</w:t>
      </w:r>
    </w:p>
    <w:p w14:paraId="5112CDDD" w14:textId="77777777" w:rsidR="00DF7DE6" w:rsidRDefault="00DF7DE6" w:rsidP="00DF7DE6">
      <w:pPr>
        <w:pStyle w:val="PL"/>
      </w:pPr>
      <w:r>
        <w:t xml:space="preserve">          $ref: 'TS29571_CommonData.yaml#/components/schemas/Ipv6Addr'</w:t>
      </w:r>
    </w:p>
    <w:p w14:paraId="597084C1" w14:textId="77777777" w:rsidR="00DF7DE6" w:rsidRDefault="00DF7DE6" w:rsidP="00DF7DE6">
      <w:pPr>
        <w:pStyle w:val="PL"/>
      </w:pPr>
      <w:r>
        <w:t xml:space="preserve">      anyOf:</w:t>
      </w:r>
    </w:p>
    <w:p w14:paraId="4CA1C86A" w14:textId="77777777" w:rsidR="00DF7DE6" w:rsidRDefault="00DF7DE6" w:rsidP="00DF7DE6">
      <w:pPr>
        <w:pStyle w:val="PL"/>
      </w:pPr>
      <w:r>
        <w:t xml:space="preserve">        - required: [ ipv4Addr ]</w:t>
      </w:r>
    </w:p>
    <w:p w14:paraId="75925E5A" w14:textId="77777777" w:rsidR="00DF7DE6" w:rsidRDefault="00DF7DE6" w:rsidP="00DF7DE6">
      <w:pPr>
        <w:pStyle w:val="PL"/>
      </w:pPr>
      <w:r>
        <w:t xml:space="preserve">        - required: [ ipv6Addr ]</w:t>
      </w:r>
    </w:p>
    <w:p w14:paraId="0B3A865A" w14:textId="77777777" w:rsidR="00DF7DE6" w:rsidRDefault="00DF7DE6" w:rsidP="00DF7DE6">
      <w:pPr>
        <w:pStyle w:val="PL"/>
      </w:pPr>
      <w:r>
        <w:t xml:space="preserve">    SIPEventType:</w:t>
      </w:r>
    </w:p>
    <w:p w14:paraId="5F40F4A6" w14:textId="77777777" w:rsidR="00DF7DE6" w:rsidRDefault="00DF7DE6" w:rsidP="00DF7DE6">
      <w:pPr>
        <w:pStyle w:val="PL"/>
      </w:pPr>
      <w:r>
        <w:t xml:space="preserve">      type: object</w:t>
      </w:r>
    </w:p>
    <w:p w14:paraId="59F668DB" w14:textId="77777777" w:rsidR="00DF7DE6" w:rsidRDefault="00DF7DE6" w:rsidP="00DF7DE6">
      <w:pPr>
        <w:pStyle w:val="PL"/>
      </w:pPr>
      <w:r>
        <w:t xml:space="preserve">      properties:</w:t>
      </w:r>
    </w:p>
    <w:p w14:paraId="5D21909E" w14:textId="77777777" w:rsidR="00DF7DE6" w:rsidRDefault="00DF7DE6" w:rsidP="00DF7DE6">
      <w:pPr>
        <w:pStyle w:val="PL"/>
      </w:pPr>
      <w:r>
        <w:t xml:space="preserve">        sIPMethod:</w:t>
      </w:r>
    </w:p>
    <w:p w14:paraId="6BB5EF49" w14:textId="77777777" w:rsidR="00DF7DE6" w:rsidRDefault="00DF7DE6" w:rsidP="00DF7DE6">
      <w:pPr>
        <w:pStyle w:val="PL"/>
      </w:pPr>
      <w:r>
        <w:t xml:space="preserve">          type: string</w:t>
      </w:r>
    </w:p>
    <w:p w14:paraId="3DA9C752" w14:textId="77777777" w:rsidR="00DF7DE6" w:rsidRDefault="00DF7DE6" w:rsidP="00DF7DE6">
      <w:pPr>
        <w:pStyle w:val="PL"/>
      </w:pPr>
      <w:r>
        <w:t xml:space="preserve">        eventHeader:</w:t>
      </w:r>
    </w:p>
    <w:p w14:paraId="35505BBF" w14:textId="77777777" w:rsidR="00DF7DE6" w:rsidRDefault="00DF7DE6" w:rsidP="00DF7DE6">
      <w:pPr>
        <w:pStyle w:val="PL"/>
      </w:pPr>
      <w:r>
        <w:t xml:space="preserve">          type: string</w:t>
      </w:r>
    </w:p>
    <w:p w14:paraId="66DC88C0" w14:textId="77777777" w:rsidR="00DF7DE6" w:rsidRDefault="00DF7DE6" w:rsidP="00DF7DE6">
      <w:pPr>
        <w:pStyle w:val="PL"/>
      </w:pPr>
      <w:r>
        <w:t xml:space="preserve">        expiresHeader:</w:t>
      </w:r>
    </w:p>
    <w:p w14:paraId="357709D6" w14:textId="77777777" w:rsidR="00DF7DE6" w:rsidRDefault="00DF7DE6" w:rsidP="00DF7DE6">
      <w:pPr>
        <w:pStyle w:val="PL"/>
      </w:pPr>
      <w:r>
        <w:t xml:space="preserve">          $ref: 'TS29571_CommonData.yaml#/components/schemas/Uint32'</w:t>
      </w:r>
    </w:p>
    <w:p w14:paraId="32C139A6" w14:textId="77777777" w:rsidR="00DF7DE6" w:rsidRDefault="00DF7DE6" w:rsidP="00DF7DE6">
      <w:pPr>
        <w:pStyle w:val="PL"/>
      </w:pPr>
      <w:r>
        <w:t xml:space="preserve">    ISUPCause:</w:t>
      </w:r>
    </w:p>
    <w:p w14:paraId="39CD6627" w14:textId="77777777" w:rsidR="00DF7DE6" w:rsidRDefault="00DF7DE6" w:rsidP="00DF7DE6">
      <w:pPr>
        <w:pStyle w:val="PL"/>
      </w:pPr>
      <w:r>
        <w:t xml:space="preserve">      type: object</w:t>
      </w:r>
    </w:p>
    <w:p w14:paraId="17D4BFA3" w14:textId="77777777" w:rsidR="00DF7DE6" w:rsidRDefault="00DF7DE6" w:rsidP="00DF7DE6">
      <w:pPr>
        <w:pStyle w:val="PL"/>
      </w:pPr>
      <w:r>
        <w:t xml:space="preserve">      properties:</w:t>
      </w:r>
    </w:p>
    <w:p w14:paraId="57C87F0B" w14:textId="77777777" w:rsidR="00DF7DE6" w:rsidRDefault="00DF7DE6" w:rsidP="00DF7DE6">
      <w:pPr>
        <w:pStyle w:val="PL"/>
      </w:pPr>
      <w:r>
        <w:t xml:space="preserve">        iSUPCauseLocation:</w:t>
      </w:r>
    </w:p>
    <w:p w14:paraId="41BEB6FE" w14:textId="77777777" w:rsidR="00DF7DE6" w:rsidRDefault="00DF7DE6" w:rsidP="00DF7DE6">
      <w:pPr>
        <w:pStyle w:val="PL"/>
      </w:pPr>
      <w:r>
        <w:t xml:space="preserve">          $ref: 'TS29571_CommonData.yaml#/components/schemas/Uint32'</w:t>
      </w:r>
    </w:p>
    <w:p w14:paraId="4C7EFAA0" w14:textId="77777777" w:rsidR="00DF7DE6" w:rsidRDefault="00DF7DE6" w:rsidP="00DF7DE6">
      <w:pPr>
        <w:pStyle w:val="PL"/>
      </w:pPr>
      <w:r>
        <w:t xml:space="preserve">        iSUPCauseValue:</w:t>
      </w:r>
    </w:p>
    <w:p w14:paraId="3E61A97C" w14:textId="77777777" w:rsidR="00DF7DE6" w:rsidRDefault="00DF7DE6" w:rsidP="00DF7DE6">
      <w:pPr>
        <w:pStyle w:val="PL"/>
      </w:pPr>
      <w:r>
        <w:t xml:space="preserve">          $ref: 'TS29571_CommonData.yaml#/components/schemas/Uint32'</w:t>
      </w:r>
    </w:p>
    <w:p w14:paraId="43AFE053" w14:textId="77777777" w:rsidR="00DF7DE6" w:rsidRDefault="00DF7DE6" w:rsidP="00DF7DE6">
      <w:pPr>
        <w:pStyle w:val="PL"/>
      </w:pPr>
      <w:r>
        <w:t xml:space="preserve">        iSUPCauseDiagnostics:</w:t>
      </w:r>
    </w:p>
    <w:p w14:paraId="4D3DA7AB" w14:textId="77777777" w:rsidR="00DF7DE6" w:rsidRDefault="00DF7DE6" w:rsidP="00DF7DE6">
      <w:pPr>
        <w:pStyle w:val="PL"/>
      </w:pPr>
      <w:r>
        <w:t xml:space="preserve">          $ref: '#/components/schemas/OctetString'</w:t>
      </w:r>
    </w:p>
    <w:p w14:paraId="51562AF4" w14:textId="77777777" w:rsidR="00DF7DE6" w:rsidRDefault="00DF7DE6" w:rsidP="00DF7DE6">
      <w:pPr>
        <w:pStyle w:val="PL"/>
      </w:pPr>
      <w:r>
        <w:t xml:space="preserve">        enhancedDiagnostics:</w:t>
      </w:r>
    </w:p>
    <w:p w14:paraId="71BAB8B1" w14:textId="77777777" w:rsidR="00DF7DE6" w:rsidRDefault="00DF7DE6" w:rsidP="00DF7DE6">
      <w:pPr>
        <w:pStyle w:val="PL"/>
      </w:pPr>
      <w:r>
        <w:t xml:space="preserve">          $ref: '#/components/schemas/EnhancedDiagnostics5G'</w:t>
      </w:r>
    </w:p>
    <w:p w14:paraId="234C4747" w14:textId="77777777" w:rsidR="00DF7DE6" w:rsidRDefault="00DF7DE6" w:rsidP="00DF7DE6">
      <w:pPr>
        <w:pStyle w:val="PL"/>
      </w:pPr>
      <w:r>
        <w:t xml:space="preserve">    CalledIdentityChange:</w:t>
      </w:r>
    </w:p>
    <w:p w14:paraId="405734B4" w14:textId="77777777" w:rsidR="00DF7DE6" w:rsidRDefault="00DF7DE6" w:rsidP="00DF7DE6">
      <w:pPr>
        <w:pStyle w:val="PL"/>
      </w:pPr>
      <w:r>
        <w:t xml:space="preserve">      type: object</w:t>
      </w:r>
    </w:p>
    <w:p w14:paraId="6C8DA2EC" w14:textId="77777777" w:rsidR="00DF7DE6" w:rsidRDefault="00DF7DE6" w:rsidP="00DF7DE6">
      <w:pPr>
        <w:pStyle w:val="PL"/>
      </w:pPr>
      <w:r>
        <w:t xml:space="preserve">      properties:</w:t>
      </w:r>
    </w:p>
    <w:p w14:paraId="10B02728" w14:textId="77777777" w:rsidR="00DF7DE6" w:rsidRDefault="00DF7DE6" w:rsidP="00DF7DE6">
      <w:pPr>
        <w:pStyle w:val="PL"/>
      </w:pPr>
      <w:r>
        <w:t xml:space="preserve">        calledIdentity:</w:t>
      </w:r>
    </w:p>
    <w:p w14:paraId="50DAE0E7" w14:textId="77777777" w:rsidR="00DF7DE6" w:rsidRDefault="00DF7DE6" w:rsidP="00DF7DE6">
      <w:pPr>
        <w:pStyle w:val="PL"/>
      </w:pPr>
      <w:r>
        <w:t xml:space="preserve">          type: string</w:t>
      </w:r>
    </w:p>
    <w:p w14:paraId="77F2E0AC" w14:textId="77777777" w:rsidR="00DF7DE6" w:rsidRDefault="00DF7DE6" w:rsidP="00DF7DE6">
      <w:pPr>
        <w:pStyle w:val="PL"/>
      </w:pPr>
      <w:r>
        <w:t xml:space="preserve">        changeTime:</w:t>
      </w:r>
    </w:p>
    <w:p w14:paraId="3BA20FC2" w14:textId="77777777" w:rsidR="00DF7DE6" w:rsidRDefault="00DF7DE6" w:rsidP="00DF7DE6">
      <w:pPr>
        <w:pStyle w:val="PL"/>
      </w:pPr>
      <w:r>
        <w:t xml:space="preserve">          $ref: 'TS29571_CommonData.yaml#/components/schemas/DateTime'</w:t>
      </w:r>
    </w:p>
    <w:p w14:paraId="53436742" w14:textId="77777777" w:rsidR="00DF7DE6" w:rsidRDefault="00DF7DE6" w:rsidP="00DF7DE6">
      <w:pPr>
        <w:pStyle w:val="PL"/>
      </w:pPr>
      <w:r>
        <w:t xml:space="preserve">    InterOperatorIdentifier:</w:t>
      </w:r>
    </w:p>
    <w:p w14:paraId="5BDD2A63" w14:textId="77777777" w:rsidR="00DF7DE6" w:rsidRDefault="00DF7DE6" w:rsidP="00DF7DE6">
      <w:pPr>
        <w:pStyle w:val="PL"/>
      </w:pPr>
      <w:r>
        <w:t xml:space="preserve">      type: object</w:t>
      </w:r>
    </w:p>
    <w:p w14:paraId="4EB008E2" w14:textId="77777777" w:rsidR="00DF7DE6" w:rsidRDefault="00DF7DE6" w:rsidP="00DF7DE6">
      <w:pPr>
        <w:pStyle w:val="PL"/>
      </w:pPr>
      <w:r>
        <w:t xml:space="preserve">      properties:</w:t>
      </w:r>
    </w:p>
    <w:p w14:paraId="525195AD" w14:textId="77777777" w:rsidR="00DF7DE6" w:rsidRDefault="00DF7DE6" w:rsidP="00DF7DE6">
      <w:pPr>
        <w:pStyle w:val="PL"/>
      </w:pPr>
      <w:r>
        <w:t xml:space="preserve">        originatingIOI:</w:t>
      </w:r>
    </w:p>
    <w:p w14:paraId="1EE7E3F1" w14:textId="77777777" w:rsidR="00DF7DE6" w:rsidRDefault="00DF7DE6" w:rsidP="00DF7DE6">
      <w:pPr>
        <w:pStyle w:val="PL"/>
      </w:pPr>
      <w:r>
        <w:t xml:space="preserve">          type: string</w:t>
      </w:r>
    </w:p>
    <w:p w14:paraId="41206313" w14:textId="77777777" w:rsidR="00DF7DE6" w:rsidRDefault="00DF7DE6" w:rsidP="00DF7DE6">
      <w:pPr>
        <w:pStyle w:val="PL"/>
      </w:pPr>
      <w:r>
        <w:t xml:space="preserve">        terminatingIOI:</w:t>
      </w:r>
    </w:p>
    <w:p w14:paraId="1285B788" w14:textId="77777777" w:rsidR="00DF7DE6" w:rsidRDefault="00DF7DE6" w:rsidP="00DF7DE6">
      <w:pPr>
        <w:pStyle w:val="PL"/>
      </w:pPr>
      <w:r>
        <w:t xml:space="preserve">          type: string</w:t>
      </w:r>
    </w:p>
    <w:p w14:paraId="2EDE97E7" w14:textId="77777777" w:rsidR="00DF7DE6" w:rsidRDefault="00DF7DE6" w:rsidP="00DF7DE6">
      <w:pPr>
        <w:pStyle w:val="PL"/>
      </w:pPr>
      <w:r>
        <w:t xml:space="preserve">    EarlyMediaDescription:</w:t>
      </w:r>
    </w:p>
    <w:p w14:paraId="2C7634F0" w14:textId="77777777" w:rsidR="00DF7DE6" w:rsidRDefault="00DF7DE6" w:rsidP="00DF7DE6">
      <w:pPr>
        <w:pStyle w:val="PL"/>
      </w:pPr>
      <w:r>
        <w:t xml:space="preserve">      type: object</w:t>
      </w:r>
    </w:p>
    <w:p w14:paraId="4DD9A19F" w14:textId="77777777" w:rsidR="00DF7DE6" w:rsidRDefault="00DF7DE6" w:rsidP="00DF7DE6">
      <w:pPr>
        <w:pStyle w:val="PL"/>
      </w:pPr>
      <w:r>
        <w:t xml:space="preserve">      properties:</w:t>
      </w:r>
    </w:p>
    <w:p w14:paraId="311A20B6" w14:textId="77777777" w:rsidR="00DF7DE6" w:rsidRDefault="00DF7DE6" w:rsidP="00DF7DE6">
      <w:pPr>
        <w:pStyle w:val="PL"/>
      </w:pPr>
      <w:r>
        <w:t xml:space="preserve">        sDPTimeStamps:</w:t>
      </w:r>
    </w:p>
    <w:p w14:paraId="5265B8B0" w14:textId="77777777" w:rsidR="00DF7DE6" w:rsidRDefault="00DF7DE6" w:rsidP="00DF7DE6">
      <w:pPr>
        <w:pStyle w:val="PL"/>
      </w:pPr>
      <w:r>
        <w:t xml:space="preserve">          $ref: '#/components/schemas/SDPTimeStamps'</w:t>
      </w:r>
    </w:p>
    <w:p w14:paraId="236B1839" w14:textId="77777777" w:rsidR="00DF7DE6" w:rsidRDefault="00DF7DE6" w:rsidP="00DF7DE6">
      <w:pPr>
        <w:pStyle w:val="PL"/>
      </w:pPr>
      <w:r>
        <w:t xml:space="preserve">        sDPMediaComponent:</w:t>
      </w:r>
    </w:p>
    <w:p w14:paraId="5E8D05D7" w14:textId="77777777" w:rsidR="00DF7DE6" w:rsidRDefault="00DF7DE6" w:rsidP="00DF7DE6">
      <w:pPr>
        <w:pStyle w:val="PL"/>
      </w:pPr>
      <w:r>
        <w:t xml:space="preserve">          type: array</w:t>
      </w:r>
    </w:p>
    <w:p w14:paraId="6325FFB7" w14:textId="77777777" w:rsidR="00DF7DE6" w:rsidRDefault="00DF7DE6" w:rsidP="00DF7DE6">
      <w:pPr>
        <w:pStyle w:val="PL"/>
      </w:pPr>
      <w:r>
        <w:t xml:space="preserve">          items:</w:t>
      </w:r>
    </w:p>
    <w:p w14:paraId="43CFFDED" w14:textId="77777777" w:rsidR="00DF7DE6" w:rsidRDefault="00DF7DE6" w:rsidP="00DF7DE6">
      <w:pPr>
        <w:pStyle w:val="PL"/>
      </w:pPr>
      <w:r>
        <w:t xml:space="preserve">            $ref: '#/components/schemas/SDPMediaComponent'</w:t>
      </w:r>
    </w:p>
    <w:p w14:paraId="1D4D3CE6" w14:textId="77777777" w:rsidR="00DF7DE6" w:rsidRDefault="00DF7DE6" w:rsidP="00DF7DE6">
      <w:pPr>
        <w:pStyle w:val="PL"/>
      </w:pPr>
      <w:r>
        <w:t xml:space="preserve">          minItems: 0</w:t>
      </w:r>
    </w:p>
    <w:p w14:paraId="37260831" w14:textId="77777777" w:rsidR="00DF7DE6" w:rsidRDefault="00DF7DE6" w:rsidP="00DF7DE6">
      <w:pPr>
        <w:pStyle w:val="PL"/>
      </w:pPr>
      <w:r>
        <w:t xml:space="preserve">        sDPSessionDescription:</w:t>
      </w:r>
    </w:p>
    <w:p w14:paraId="491501F6" w14:textId="77777777" w:rsidR="00DF7DE6" w:rsidRDefault="00DF7DE6" w:rsidP="00DF7DE6">
      <w:pPr>
        <w:pStyle w:val="PL"/>
      </w:pPr>
      <w:r>
        <w:t xml:space="preserve">          type: array</w:t>
      </w:r>
    </w:p>
    <w:p w14:paraId="45F9231E" w14:textId="77777777" w:rsidR="00DF7DE6" w:rsidRDefault="00DF7DE6" w:rsidP="00DF7DE6">
      <w:pPr>
        <w:pStyle w:val="PL"/>
      </w:pPr>
      <w:r>
        <w:t xml:space="preserve">          items:</w:t>
      </w:r>
    </w:p>
    <w:p w14:paraId="01C50D32" w14:textId="77777777" w:rsidR="00DF7DE6" w:rsidRDefault="00DF7DE6" w:rsidP="00DF7DE6">
      <w:pPr>
        <w:pStyle w:val="PL"/>
      </w:pPr>
      <w:r>
        <w:t xml:space="preserve">            type: string</w:t>
      </w:r>
    </w:p>
    <w:p w14:paraId="7F97DBBA" w14:textId="77777777" w:rsidR="00DF7DE6" w:rsidRDefault="00DF7DE6" w:rsidP="00DF7DE6">
      <w:pPr>
        <w:pStyle w:val="PL"/>
      </w:pPr>
      <w:r>
        <w:t xml:space="preserve">          minItems: 0</w:t>
      </w:r>
    </w:p>
    <w:p w14:paraId="7FD560FC" w14:textId="77777777" w:rsidR="00DF7DE6" w:rsidRDefault="00DF7DE6" w:rsidP="00DF7DE6">
      <w:pPr>
        <w:pStyle w:val="PL"/>
      </w:pPr>
      <w:r>
        <w:t xml:space="preserve">    SDPTimeStamps:</w:t>
      </w:r>
    </w:p>
    <w:p w14:paraId="37F6A267" w14:textId="77777777" w:rsidR="00DF7DE6" w:rsidRDefault="00DF7DE6" w:rsidP="00DF7DE6">
      <w:pPr>
        <w:pStyle w:val="PL"/>
      </w:pPr>
      <w:r>
        <w:t xml:space="preserve">      type: object</w:t>
      </w:r>
    </w:p>
    <w:p w14:paraId="0BC110D4" w14:textId="77777777" w:rsidR="00DF7DE6" w:rsidRDefault="00DF7DE6" w:rsidP="00DF7DE6">
      <w:pPr>
        <w:pStyle w:val="PL"/>
      </w:pPr>
      <w:r>
        <w:t xml:space="preserve">      properties:</w:t>
      </w:r>
    </w:p>
    <w:p w14:paraId="08AF4C77" w14:textId="77777777" w:rsidR="00DF7DE6" w:rsidRDefault="00DF7DE6" w:rsidP="00DF7DE6">
      <w:pPr>
        <w:pStyle w:val="PL"/>
      </w:pPr>
      <w:r>
        <w:t xml:space="preserve">        sDPOfferTimestamp:</w:t>
      </w:r>
    </w:p>
    <w:p w14:paraId="48153497" w14:textId="77777777" w:rsidR="00DF7DE6" w:rsidRDefault="00DF7DE6" w:rsidP="00DF7DE6">
      <w:pPr>
        <w:pStyle w:val="PL"/>
      </w:pPr>
      <w:r>
        <w:t xml:space="preserve">          $ref: 'TS29571_CommonData.yaml#/components/schemas/DateTime'</w:t>
      </w:r>
    </w:p>
    <w:p w14:paraId="708F6A02" w14:textId="77777777" w:rsidR="00DF7DE6" w:rsidRDefault="00DF7DE6" w:rsidP="00DF7DE6">
      <w:pPr>
        <w:pStyle w:val="PL"/>
      </w:pPr>
      <w:r>
        <w:t xml:space="preserve">        sDPAnswerTimestamp:</w:t>
      </w:r>
    </w:p>
    <w:p w14:paraId="48E2B0CF" w14:textId="77777777" w:rsidR="00DF7DE6" w:rsidRDefault="00DF7DE6" w:rsidP="00DF7DE6">
      <w:pPr>
        <w:pStyle w:val="PL"/>
      </w:pPr>
      <w:r>
        <w:t xml:space="preserve">          $ref: 'TS29571_CommonData.yaml#/components/schemas/DateTime'</w:t>
      </w:r>
    </w:p>
    <w:p w14:paraId="3BA5C633" w14:textId="77777777" w:rsidR="00DF7DE6" w:rsidRDefault="00DF7DE6" w:rsidP="00DF7DE6">
      <w:pPr>
        <w:pStyle w:val="PL"/>
      </w:pPr>
      <w:r>
        <w:t xml:space="preserve">    SDPMediaComponent:</w:t>
      </w:r>
    </w:p>
    <w:p w14:paraId="61B15390" w14:textId="77777777" w:rsidR="00DF7DE6" w:rsidRDefault="00DF7DE6" w:rsidP="00DF7DE6">
      <w:pPr>
        <w:pStyle w:val="PL"/>
      </w:pPr>
      <w:r>
        <w:t xml:space="preserve">      type: object</w:t>
      </w:r>
    </w:p>
    <w:p w14:paraId="6ADFAEA0" w14:textId="77777777" w:rsidR="00DF7DE6" w:rsidRDefault="00DF7DE6" w:rsidP="00DF7DE6">
      <w:pPr>
        <w:pStyle w:val="PL"/>
      </w:pPr>
      <w:r>
        <w:t xml:space="preserve">      properties:</w:t>
      </w:r>
    </w:p>
    <w:p w14:paraId="223B1EDF" w14:textId="77777777" w:rsidR="00DF7DE6" w:rsidRDefault="00DF7DE6" w:rsidP="00DF7DE6">
      <w:pPr>
        <w:pStyle w:val="PL"/>
      </w:pPr>
      <w:r>
        <w:t xml:space="preserve">        sDPMediaName:</w:t>
      </w:r>
    </w:p>
    <w:p w14:paraId="511C1678" w14:textId="77777777" w:rsidR="00DF7DE6" w:rsidRDefault="00DF7DE6" w:rsidP="00DF7DE6">
      <w:pPr>
        <w:pStyle w:val="PL"/>
      </w:pPr>
      <w:r>
        <w:t xml:space="preserve">          type: string</w:t>
      </w:r>
    </w:p>
    <w:p w14:paraId="3D96E20B" w14:textId="77777777" w:rsidR="00DF7DE6" w:rsidRDefault="00DF7DE6" w:rsidP="00DF7DE6">
      <w:pPr>
        <w:pStyle w:val="PL"/>
      </w:pPr>
      <w:r>
        <w:t xml:space="preserve">        SDPMediaDescription:</w:t>
      </w:r>
    </w:p>
    <w:p w14:paraId="606AA1C7" w14:textId="77777777" w:rsidR="00DF7DE6" w:rsidRDefault="00DF7DE6" w:rsidP="00DF7DE6">
      <w:pPr>
        <w:pStyle w:val="PL"/>
      </w:pPr>
      <w:r>
        <w:t xml:space="preserve">          type: array</w:t>
      </w:r>
    </w:p>
    <w:p w14:paraId="75CD2AB4" w14:textId="77777777" w:rsidR="00DF7DE6" w:rsidRDefault="00DF7DE6" w:rsidP="00DF7DE6">
      <w:pPr>
        <w:pStyle w:val="PL"/>
      </w:pPr>
      <w:r>
        <w:t xml:space="preserve">          items:</w:t>
      </w:r>
    </w:p>
    <w:p w14:paraId="5AEC2C4E" w14:textId="77777777" w:rsidR="00DF7DE6" w:rsidRDefault="00DF7DE6" w:rsidP="00DF7DE6">
      <w:pPr>
        <w:pStyle w:val="PL"/>
      </w:pPr>
      <w:r>
        <w:t xml:space="preserve">            type: string</w:t>
      </w:r>
    </w:p>
    <w:p w14:paraId="316CA259" w14:textId="77777777" w:rsidR="00DF7DE6" w:rsidRDefault="00DF7DE6" w:rsidP="00DF7DE6">
      <w:pPr>
        <w:pStyle w:val="PL"/>
      </w:pPr>
      <w:r>
        <w:t xml:space="preserve">          minItems: 0</w:t>
      </w:r>
    </w:p>
    <w:p w14:paraId="2F9D0D65" w14:textId="77777777" w:rsidR="00DF7DE6" w:rsidRDefault="00DF7DE6" w:rsidP="00DF7DE6">
      <w:pPr>
        <w:pStyle w:val="PL"/>
      </w:pPr>
      <w:r>
        <w:t xml:space="preserve">        localGWInsertedIndication:</w:t>
      </w:r>
    </w:p>
    <w:p w14:paraId="3717A619" w14:textId="77777777" w:rsidR="00DF7DE6" w:rsidRDefault="00DF7DE6" w:rsidP="00DF7DE6">
      <w:pPr>
        <w:pStyle w:val="PL"/>
      </w:pPr>
      <w:r>
        <w:t xml:space="preserve">          type: boolean</w:t>
      </w:r>
    </w:p>
    <w:p w14:paraId="214BCEB9" w14:textId="77777777" w:rsidR="00DF7DE6" w:rsidRDefault="00DF7DE6" w:rsidP="00DF7DE6">
      <w:pPr>
        <w:pStyle w:val="PL"/>
      </w:pPr>
      <w:r>
        <w:t xml:space="preserve">        ipRealmDefaultIndication:</w:t>
      </w:r>
    </w:p>
    <w:p w14:paraId="7446472D" w14:textId="77777777" w:rsidR="00DF7DE6" w:rsidRDefault="00DF7DE6" w:rsidP="00DF7DE6">
      <w:pPr>
        <w:pStyle w:val="PL"/>
      </w:pPr>
      <w:r>
        <w:t xml:space="preserve">          type: boolean</w:t>
      </w:r>
    </w:p>
    <w:p w14:paraId="47257D7D" w14:textId="77777777" w:rsidR="00DF7DE6" w:rsidRDefault="00DF7DE6" w:rsidP="00DF7DE6">
      <w:pPr>
        <w:pStyle w:val="PL"/>
      </w:pPr>
      <w:r>
        <w:t xml:space="preserve">        transcoderInsertedIndication:</w:t>
      </w:r>
    </w:p>
    <w:p w14:paraId="044BECDF" w14:textId="77777777" w:rsidR="00DF7DE6" w:rsidRDefault="00DF7DE6" w:rsidP="00DF7DE6">
      <w:pPr>
        <w:pStyle w:val="PL"/>
      </w:pPr>
      <w:r>
        <w:t xml:space="preserve">          type: boolean</w:t>
      </w:r>
    </w:p>
    <w:p w14:paraId="6FCACCEC" w14:textId="77777777" w:rsidR="00DF7DE6" w:rsidRDefault="00DF7DE6" w:rsidP="00DF7DE6">
      <w:pPr>
        <w:pStyle w:val="PL"/>
      </w:pPr>
      <w:r>
        <w:t xml:space="preserve">        mediaInitiatorFlag:</w:t>
      </w:r>
    </w:p>
    <w:p w14:paraId="5224767D" w14:textId="77777777" w:rsidR="00DF7DE6" w:rsidRDefault="00DF7DE6" w:rsidP="00DF7DE6">
      <w:pPr>
        <w:pStyle w:val="PL"/>
      </w:pPr>
      <w:r>
        <w:t xml:space="preserve">          $ref: '#/components/schemas/MediaInitiatorFlag'</w:t>
      </w:r>
    </w:p>
    <w:p w14:paraId="5BE283E2" w14:textId="77777777" w:rsidR="00DF7DE6" w:rsidRDefault="00DF7DE6" w:rsidP="00DF7DE6">
      <w:pPr>
        <w:pStyle w:val="PL"/>
      </w:pPr>
      <w:r>
        <w:t xml:space="preserve">        mediaInitiatorParty:</w:t>
      </w:r>
    </w:p>
    <w:p w14:paraId="1BEA5337" w14:textId="77777777" w:rsidR="00DF7DE6" w:rsidRDefault="00DF7DE6" w:rsidP="00DF7DE6">
      <w:pPr>
        <w:pStyle w:val="PL"/>
      </w:pPr>
      <w:r>
        <w:t xml:space="preserve">          type: string</w:t>
      </w:r>
    </w:p>
    <w:p w14:paraId="07871DDB" w14:textId="77777777" w:rsidR="00DF7DE6" w:rsidRDefault="00DF7DE6" w:rsidP="00DF7DE6">
      <w:pPr>
        <w:pStyle w:val="PL"/>
      </w:pPr>
      <w:r>
        <w:t xml:space="preserve">        threeGPPChargingId:</w:t>
      </w:r>
    </w:p>
    <w:p w14:paraId="659108DD" w14:textId="77777777" w:rsidR="00DF7DE6" w:rsidRDefault="00DF7DE6" w:rsidP="00DF7DE6">
      <w:pPr>
        <w:pStyle w:val="PL"/>
      </w:pPr>
      <w:r>
        <w:t xml:space="preserve">          $ref: '#/components/schemas/OctetString'</w:t>
      </w:r>
    </w:p>
    <w:p w14:paraId="080DE9DE" w14:textId="77777777" w:rsidR="00DF7DE6" w:rsidRDefault="00DF7DE6" w:rsidP="00DF7DE6">
      <w:pPr>
        <w:pStyle w:val="PL"/>
      </w:pPr>
      <w:r>
        <w:t xml:space="preserve">        accessNetworkChargingIdentifierValue:</w:t>
      </w:r>
    </w:p>
    <w:p w14:paraId="18D1AC7D" w14:textId="77777777" w:rsidR="00DF7DE6" w:rsidRDefault="00DF7DE6" w:rsidP="00DF7DE6">
      <w:pPr>
        <w:pStyle w:val="PL"/>
      </w:pPr>
      <w:r>
        <w:t xml:space="preserve">          $ref: '#/components/schemas/OctetString'</w:t>
      </w:r>
    </w:p>
    <w:p w14:paraId="3ED2EBC9" w14:textId="77777777" w:rsidR="00DF7DE6" w:rsidRDefault="00DF7DE6" w:rsidP="00DF7DE6">
      <w:pPr>
        <w:pStyle w:val="PL"/>
      </w:pPr>
      <w:r>
        <w:t xml:space="preserve">        sDPType:</w:t>
      </w:r>
    </w:p>
    <w:p w14:paraId="3CAC5696" w14:textId="77777777" w:rsidR="00DF7DE6" w:rsidRDefault="00DF7DE6" w:rsidP="00DF7DE6">
      <w:pPr>
        <w:pStyle w:val="PL"/>
      </w:pPr>
      <w:r>
        <w:t xml:space="preserve">          $ref: '#/components/schemas/SDPType'</w:t>
      </w:r>
    </w:p>
    <w:p w14:paraId="3A8286CB" w14:textId="77777777" w:rsidR="00DF7DE6" w:rsidRDefault="00DF7DE6" w:rsidP="00DF7DE6">
      <w:pPr>
        <w:pStyle w:val="PL"/>
      </w:pPr>
      <w:r>
        <w:t xml:space="preserve">    ServerCapabilities:</w:t>
      </w:r>
    </w:p>
    <w:p w14:paraId="3C79EC78" w14:textId="77777777" w:rsidR="00DF7DE6" w:rsidRDefault="00DF7DE6" w:rsidP="00DF7DE6">
      <w:pPr>
        <w:pStyle w:val="PL"/>
      </w:pPr>
      <w:r>
        <w:t xml:space="preserve">      type: object</w:t>
      </w:r>
    </w:p>
    <w:p w14:paraId="2C717F74" w14:textId="77777777" w:rsidR="00DF7DE6" w:rsidRDefault="00DF7DE6" w:rsidP="00DF7DE6">
      <w:pPr>
        <w:pStyle w:val="PL"/>
      </w:pPr>
      <w:r>
        <w:t xml:space="preserve">      properties:</w:t>
      </w:r>
    </w:p>
    <w:p w14:paraId="19334009" w14:textId="77777777" w:rsidR="00DF7DE6" w:rsidRDefault="00DF7DE6" w:rsidP="00DF7DE6">
      <w:pPr>
        <w:pStyle w:val="PL"/>
      </w:pPr>
      <w:r>
        <w:t xml:space="preserve">        mandatoryCapability:</w:t>
      </w:r>
    </w:p>
    <w:p w14:paraId="5E2C6A44" w14:textId="77777777" w:rsidR="00DF7DE6" w:rsidRDefault="00DF7DE6" w:rsidP="00DF7DE6">
      <w:pPr>
        <w:pStyle w:val="PL"/>
      </w:pPr>
      <w:r>
        <w:t xml:space="preserve">          type: array</w:t>
      </w:r>
    </w:p>
    <w:p w14:paraId="68F59A1A" w14:textId="77777777" w:rsidR="00DF7DE6" w:rsidRDefault="00DF7DE6" w:rsidP="00DF7DE6">
      <w:pPr>
        <w:pStyle w:val="PL"/>
      </w:pPr>
      <w:r>
        <w:t xml:space="preserve">          items:</w:t>
      </w:r>
    </w:p>
    <w:p w14:paraId="3125CAC3" w14:textId="77777777" w:rsidR="00DF7DE6" w:rsidRDefault="00DF7DE6" w:rsidP="00DF7DE6">
      <w:pPr>
        <w:pStyle w:val="PL"/>
      </w:pPr>
      <w:r>
        <w:t xml:space="preserve">            $ref: 'TS29571_CommonData.yaml#/components/schemas/Uint32'</w:t>
      </w:r>
    </w:p>
    <w:p w14:paraId="11E06339" w14:textId="77777777" w:rsidR="00DF7DE6" w:rsidRDefault="00DF7DE6" w:rsidP="00DF7DE6">
      <w:pPr>
        <w:pStyle w:val="PL"/>
      </w:pPr>
      <w:r>
        <w:t xml:space="preserve">          minItems: 0</w:t>
      </w:r>
    </w:p>
    <w:p w14:paraId="684B4703" w14:textId="77777777" w:rsidR="00DF7DE6" w:rsidRDefault="00DF7DE6" w:rsidP="00DF7DE6">
      <w:pPr>
        <w:pStyle w:val="PL"/>
      </w:pPr>
      <w:r>
        <w:t xml:space="preserve">        optionalCapability :</w:t>
      </w:r>
    </w:p>
    <w:p w14:paraId="2AF03EF8" w14:textId="77777777" w:rsidR="00DF7DE6" w:rsidRDefault="00DF7DE6" w:rsidP="00DF7DE6">
      <w:pPr>
        <w:pStyle w:val="PL"/>
      </w:pPr>
      <w:r>
        <w:t xml:space="preserve">          type: array</w:t>
      </w:r>
    </w:p>
    <w:p w14:paraId="5DAC73C1" w14:textId="77777777" w:rsidR="00DF7DE6" w:rsidRDefault="00DF7DE6" w:rsidP="00DF7DE6">
      <w:pPr>
        <w:pStyle w:val="PL"/>
      </w:pPr>
      <w:r>
        <w:t xml:space="preserve">          items:</w:t>
      </w:r>
    </w:p>
    <w:p w14:paraId="3BE18DC7" w14:textId="77777777" w:rsidR="00DF7DE6" w:rsidRDefault="00DF7DE6" w:rsidP="00DF7DE6">
      <w:pPr>
        <w:pStyle w:val="PL"/>
      </w:pPr>
      <w:r>
        <w:t xml:space="preserve">            $ref: 'TS29571_CommonData.yaml#/components/schemas/Uint32'</w:t>
      </w:r>
    </w:p>
    <w:p w14:paraId="5708DCE4" w14:textId="77777777" w:rsidR="00DF7DE6" w:rsidRDefault="00DF7DE6" w:rsidP="00DF7DE6">
      <w:pPr>
        <w:pStyle w:val="PL"/>
      </w:pPr>
      <w:r>
        <w:t xml:space="preserve">          minItems: 0</w:t>
      </w:r>
    </w:p>
    <w:p w14:paraId="0A0EE941" w14:textId="77777777" w:rsidR="00DF7DE6" w:rsidRDefault="00DF7DE6" w:rsidP="00DF7DE6">
      <w:pPr>
        <w:pStyle w:val="PL"/>
      </w:pPr>
      <w:r>
        <w:t xml:space="preserve">        serverName:</w:t>
      </w:r>
    </w:p>
    <w:p w14:paraId="79170E98" w14:textId="77777777" w:rsidR="00DF7DE6" w:rsidRDefault="00DF7DE6" w:rsidP="00DF7DE6">
      <w:pPr>
        <w:pStyle w:val="PL"/>
      </w:pPr>
      <w:r>
        <w:t xml:space="preserve">          type: array</w:t>
      </w:r>
    </w:p>
    <w:p w14:paraId="0497CEF7" w14:textId="77777777" w:rsidR="00DF7DE6" w:rsidRDefault="00DF7DE6" w:rsidP="00DF7DE6">
      <w:pPr>
        <w:pStyle w:val="PL"/>
      </w:pPr>
      <w:r>
        <w:t xml:space="preserve">          items:</w:t>
      </w:r>
    </w:p>
    <w:p w14:paraId="4EEB8304" w14:textId="77777777" w:rsidR="00DF7DE6" w:rsidRDefault="00DF7DE6" w:rsidP="00DF7DE6">
      <w:pPr>
        <w:pStyle w:val="PL"/>
      </w:pPr>
      <w:r>
        <w:t xml:space="preserve">            type: string</w:t>
      </w:r>
    </w:p>
    <w:p w14:paraId="3C0E0D84" w14:textId="77777777" w:rsidR="00DF7DE6" w:rsidRDefault="00DF7DE6" w:rsidP="00DF7DE6">
      <w:pPr>
        <w:pStyle w:val="PL"/>
      </w:pPr>
      <w:r>
        <w:t xml:space="preserve">          minItems: 0</w:t>
      </w:r>
    </w:p>
    <w:p w14:paraId="02294B5C" w14:textId="77777777" w:rsidR="00DF7DE6" w:rsidRDefault="00DF7DE6" w:rsidP="00DF7DE6">
      <w:pPr>
        <w:pStyle w:val="PL"/>
      </w:pPr>
      <w:r>
        <w:t xml:space="preserve">    TrunkGroupID:</w:t>
      </w:r>
    </w:p>
    <w:p w14:paraId="053CCA10" w14:textId="77777777" w:rsidR="00DF7DE6" w:rsidRDefault="00DF7DE6" w:rsidP="00DF7DE6">
      <w:pPr>
        <w:pStyle w:val="PL"/>
      </w:pPr>
      <w:r>
        <w:t xml:space="preserve">      type: object</w:t>
      </w:r>
    </w:p>
    <w:p w14:paraId="08207FCA" w14:textId="77777777" w:rsidR="00DF7DE6" w:rsidRDefault="00DF7DE6" w:rsidP="00DF7DE6">
      <w:pPr>
        <w:pStyle w:val="PL"/>
      </w:pPr>
      <w:r>
        <w:t xml:space="preserve">      properties:</w:t>
      </w:r>
    </w:p>
    <w:p w14:paraId="61D326C9" w14:textId="77777777" w:rsidR="00DF7DE6" w:rsidRDefault="00DF7DE6" w:rsidP="00DF7DE6">
      <w:pPr>
        <w:pStyle w:val="PL"/>
      </w:pPr>
      <w:r>
        <w:t xml:space="preserve">        incomingTrunkGroupID:</w:t>
      </w:r>
    </w:p>
    <w:p w14:paraId="7C83E9BA" w14:textId="77777777" w:rsidR="00DF7DE6" w:rsidRDefault="00DF7DE6" w:rsidP="00DF7DE6">
      <w:pPr>
        <w:pStyle w:val="PL"/>
      </w:pPr>
      <w:r>
        <w:t xml:space="preserve">          type: string</w:t>
      </w:r>
    </w:p>
    <w:p w14:paraId="6BAA6F6A" w14:textId="77777777" w:rsidR="00DF7DE6" w:rsidRDefault="00DF7DE6" w:rsidP="00DF7DE6">
      <w:pPr>
        <w:pStyle w:val="PL"/>
      </w:pPr>
      <w:r>
        <w:t xml:space="preserve">        outgoingTrunkGroupID:</w:t>
      </w:r>
    </w:p>
    <w:p w14:paraId="0481369D" w14:textId="77777777" w:rsidR="00DF7DE6" w:rsidRDefault="00DF7DE6" w:rsidP="00DF7DE6">
      <w:pPr>
        <w:pStyle w:val="PL"/>
      </w:pPr>
      <w:r>
        <w:t xml:space="preserve">          type: string</w:t>
      </w:r>
    </w:p>
    <w:p w14:paraId="6C18D74F" w14:textId="77777777" w:rsidR="00DF7DE6" w:rsidRDefault="00DF7DE6" w:rsidP="00DF7DE6">
      <w:pPr>
        <w:pStyle w:val="PL"/>
      </w:pPr>
      <w:r>
        <w:t xml:space="preserve">    MessageBody:</w:t>
      </w:r>
    </w:p>
    <w:p w14:paraId="1008ED56" w14:textId="77777777" w:rsidR="00DF7DE6" w:rsidRDefault="00DF7DE6" w:rsidP="00DF7DE6">
      <w:pPr>
        <w:pStyle w:val="PL"/>
      </w:pPr>
      <w:r>
        <w:t xml:space="preserve">      type: object</w:t>
      </w:r>
    </w:p>
    <w:p w14:paraId="4185A4A1" w14:textId="77777777" w:rsidR="00DF7DE6" w:rsidRDefault="00DF7DE6" w:rsidP="00DF7DE6">
      <w:pPr>
        <w:pStyle w:val="PL"/>
      </w:pPr>
      <w:r>
        <w:t xml:space="preserve">      properties:</w:t>
      </w:r>
    </w:p>
    <w:p w14:paraId="3F098AA8" w14:textId="77777777" w:rsidR="00DF7DE6" w:rsidRDefault="00DF7DE6" w:rsidP="00DF7DE6">
      <w:pPr>
        <w:pStyle w:val="PL"/>
      </w:pPr>
      <w:r>
        <w:t xml:space="preserve">        contentType:</w:t>
      </w:r>
    </w:p>
    <w:p w14:paraId="6C192486" w14:textId="77777777" w:rsidR="00DF7DE6" w:rsidRDefault="00DF7DE6" w:rsidP="00DF7DE6">
      <w:pPr>
        <w:pStyle w:val="PL"/>
      </w:pPr>
      <w:r>
        <w:t xml:space="preserve">          type: string</w:t>
      </w:r>
    </w:p>
    <w:p w14:paraId="1B9B0C30" w14:textId="77777777" w:rsidR="00DF7DE6" w:rsidRDefault="00DF7DE6" w:rsidP="00DF7DE6">
      <w:pPr>
        <w:pStyle w:val="PL"/>
      </w:pPr>
      <w:r>
        <w:t xml:space="preserve">        contentLength:</w:t>
      </w:r>
    </w:p>
    <w:p w14:paraId="262F494F" w14:textId="77777777" w:rsidR="00DF7DE6" w:rsidRDefault="00DF7DE6" w:rsidP="00DF7DE6">
      <w:pPr>
        <w:pStyle w:val="PL"/>
      </w:pPr>
      <w:r>
        <w:t xml:space="preserve">          $ref: 'TS29571_CommonData.yaml#/components/schemas/Uint32'</w:t>
      </w:r>
    </w:p>
    <w:p w14:paraId="7F1C1431" w14:textId="77777777" w:rsidR="00DF7DE6" w:rsidRDefault="00DF7DE6" w:rsidP="00DF7DE6">
      <w:pPr>
        <w:pStyle w:val="PL"/>
      </w:pPr>
      <w:r>
        <w:t xml:space="preserve">        contentDisposition:</w:t>
      </w:r>
    </w:p>
    <w:p w14:paraId="733F9A5A" w14:textId="77777777" w:rsidR="00DF7DE6" w:rsidRDefault="00DF7DE6" w:rsidP="00DF7DE6">
      <w:pPr>
        <w:pStyle w:val="PL"/>
      </w:pPr>
      <w:r>
        <w:t xml:space="preserve">          type: string</w:t>
      </w:r>
    </w:p>
    <w:p w14:paraId="6A1166F4" w14:textId="77777777" w:rsidR="00DF7DE6" w:rsidRDefault="00DF7DE6" w:rsidP="00DF7DE6">
      <w:pPr>
        <w:pStyle w:val="PL"/>
      </w:pPr>
      <w:r>
        <w:t xml:space="preserve">        originator:</w:t>
      </w:r>
    </w:p>
    <w:p w14:paraId="38A78D03" w14:textId="77777777" w:rsidR="00DF7DE6" w:rsidRDefault="00DF7DE6" w:rsidP="00DF7DE6">
      <w:pPr>
        <w:pStyle w:val="PL"/>
      </w:pPr>
      <w:r>
        <w:t xml:space="preserve">          $ref: '#/components/schemas/OriginatorPartyType'</w:t>
      </w:r>
    </w:p>
    <w:p w14:paraId="0ED974EC" w14:textId="77777777" w:rsidR="00DF7DE6" w:rsidRDefault="00DF7DE6" w:rsidP="00DF7DE6">
      <w:pPr>
        <w:pStyle w:val="PL"/>
      </w:pPr>
      <w:r>
        <w:t xml:space="preserve">      required:</w:t>
      </w:r>
    </w:p>
    <w:p w14:paraId="47674A7D" w14:textId="77777777" w:rsidR="00DF7DE6" w:rsidRDefault="00DF7DE6" w:rsidP="00DF7DE6">
      <w:pPr>
        <w:pStyle w:val="PL"/>
      </w:pPr>
      <w:r>
        <w:t xml:space="preserve">        - contentType</w:t>
      </w:r>
    </w:p>
    <w:p w14:paraId="60A1858F" w14:textId="77777777" w:rsidR="00DF7DE6" w:rsidRDefault="00DF7DE6" w:rsidP="00DF7DE6">
      <w:pPr>
        <w:pStyle w:val="PL"/>
      </w:pPr>
      <w:r>
        <w:t xml:space="preserve">        - contentLength</w:t>
      </w:r>
    </w:p>
    <w:p w14:paraId="2F8DAB39" w14:textId="77777777" w:rsidR="00DF7DE6" w:rsidRDefault="00DF7DE6" w:rsidP="00DF7DE6">
      <w:pPr>
        <w:pStyle w:val="PL"/>
      </w:pPr>
      <w:r>
        <w:t xml:space="preserve">    AccessTransferInformation:</w:t>
      </w:r>
    </w:p>
    <w:p w14:paraId="68EE6F3D" w14:textId="77777777" w:rsidR="00DF7DE6" w:rsidRDefault="00DF7DE6" w:rsidP="00DF7DE6">
      <w:pPr>
        <w:pStyle w:val="PL"/>
      </w:pPr>
      <w:r>
        <w:t xml:space="preserve">      type: object</w:t>
      </w:r>
    </w:p>
    <w:p w14:paraId="1E2E6695" w14:textId="77777777" w:rsidR="00DF7DE6" w:rsidRDefault="00DF7DE6" w:rsidP="00DF7DE6">
      <w:pPr>
        <w:pStyle w:val="PL"/>
      </w:pPr>
      <w:r>
        <w:t xml:space="preserve">      properties:</w:t>
      </w:r>
    </w:p>
    <w:p w14:paraId="7522196C" w14:textId="77777777" w:rsidR="00DF7DE6" w:rsidRDefault="00DF7DE6" w:rsidP="00DF7DE6">
      <w:pPr>
        <w:pStyle w:val="PL"/>
      </w:pPr>
      <w:r>
        <w:t xml:space="preserve">        accessTransferType:</w:t>
      </w:r>
    </w:p>
    <w:p w14:paraId="38364663" w14:textId="77777777" w:rsidR="00DF7DE6" w:rsidRDefault="00DF7DE6" w:rsidP="00DF7DE6">
      <w:pPr>
        <w:pStyle w:val="PL"/>
      </w:pPr>
      <w:r>
        <w:t xml:space="preserve">          $ref: '#/components/schemas/AccessTransferType'</w:t>
      </w:r>
    </w:p>
    <w:p w14:paraId="15370B13" w14:textId="77777777" w:rsidR="00DF7DE6" w:rsidRDefault="00DF7DE6" w:rsidP="00DF7DE6">
      <w:pPr>
        <w:pStyle w:val="PL"/>
      </w:pPr>
      <w:r>
        <w:t xml:space="preserve">        accessNetworkInformation:</w:t>
      </w:r>
    </w:p>
    <w:p w14:paraId="7BB099D6" w14:textId="77777777" w:rsidR="00DF7DE6" w:rsidRDefault="00DF7DE6" w:rsidP="00DF7DE6">
      <w:pPr>
        <w:pStyle w:val="PL"/>
      </w:pPr>
      <w:r>
        <w:t xml:space="preserve">          type: array</w:t>
      </w:r>
    </w:p>
    <w:p w14:paraId="410AA0F3" w14:textId="77777777" w:rsidR="00DF7DE6" w:rsidRDefault="00DF7DE6" w:rsidP="00DF7DE6">
      <w:pPr>
        <w:pStyle w:val="PL"/>
      </w:pPr>
      <w:r>
        <w:t xml:space="preserve">          items:</w:t>
      </w:r>
    </w:p>
    <w:p w14:paraId="4FCD6E02" w14:textId="77777777" w:rsidR="00DF7DE6" w:rsidRDefault="00DF7DE6" w:rsidP="00DF7DE6">
      <w:pPr>
        <w:pStyle w:val="PL"/>
      </w:pPr>
      <w:r>
        <w:t xml:space="preserve">            $ref: '#/components/schemas/OctetString'</w:t>
      </w:r>
    </w:p>
    <w:p w14:paraId="17021381" w14:textId="77777777" w:rsidR="00DF7DE6" w:rsidRDefault="00DF7DE6" w:rsidP="00DF7DE6">
      <w:pPr>
        <w:pStyle w:val="PL"/>
      </w:pPr>
      <w:r>
        <w:t xml:space="preserve">          minItems: 0</w:t>
      </w:r>
    </w:p>
    <w:p w14:paraId="45B2E7FF" w14:textId="77777777" w:rsidR="00DF7DE6" w:rsidRDefault="00DF7DE6" w:rsidP="00DF7DE6">
      <w:pPr>
        <w:pStyle w:val="PL"/>
      </w:pPr>
      <w:r>
        <w:t xml:space="preserve">        cellularNetworkInformation:</w:t>
      </w:r>
    </w:p>
    <w:p w14:paraId="7B7AFAF3" w14:textId="77777777" w:rsidR="00DF7DE6" w:rsidRDefault="00DF7DE6" w:rsidP="00DF7DE6">
      <w:pPr>
        <w:pStyle w:val="PL"/>
      </w:pPr>
      <w:r>
        <w:t xml:space="preserve">          $ref: '#/components/schemas/OctetString'</w:t>
      </w:r>
    </w:p>
    <w:p w14:paraId="37FA29E6" w14:textId="77777777" w:rsidR="00DF7DE6" w:rsidRDefault="00DF7DE6" w:rsidP="00DF7DE6">
      <w:pPr>
        <w:pStyle w:val="PL"/>
      </w:pPr>
      <w:r>
        <w:t xml:space="preserve">        interUETransfer:</w:t>
      </w:r>
    </w:p>
    <w:p w14:paraId="13262C82" w14:textId="77777777" w:rsidR="00DF7DE6" w:rsidRDefault="00DF7DE6" w:rsidP="00DF7DE6">
      <w:pPr>
        <w:pStyle w:val="PL"/>
      </w:pPr>
      <w:r>
        <w:t xml:space="preserve">          $ref: '#/components/schemas/UETransferType'</w:t>
      </w:r>
    </w:p>
    <w:p w14:paraId="3A86236F" w14:textId="77777777" w:rsidR="00DF7DE6" w:rsidRDefault="00DF7DE6" w:rsidP="00DF7DE6">
      <w:pPr>
        <w:pStyle w:val="PL"/>
      </w:pPr>
      <w:r>
        <w:t xml:space="preserve">        userEquipmentInfo:</w:t>
      </w:r>
    </w:p>
    <w:p w14:paraId="470A399B" w14:textId="77777777" w:rsidR="00DF7DE6" w:rsidRDefault="00DF7DE6" w:rsidP="00DF7DE6">
      <w:pPr>
        <w:pStyle w:val="PL"/>
      </w:pPr>
      <w:r>
        <w:t xml:space="preserve">          $ref: 'TS29571_CommonData.yaml#/components/schemas/Pei'</w:t>
      </w:r>
    </w:p>
    <w:p w14:paraId="6E50D8CE" w14:textId="77777777" w:rsidR="00DF7DE6" w:rsidRDefault="00DF7DE6" w:rsidP="00DF7DE6">
      <w:pPr>
        <w:pStyle w:val="PL"/>
      </w:pPr>
      <w:r>
        <w:t xml:space="preserve">        instanceId:</w:t>
      </w:r>
    </w:p>
    <w:p w14:paraId="2E9A4D73" w14:textId="77777777" w:rsidR="00DF7DE6" w:rsidRDefault="00DF7DE6" w:rsidP="00DF7DE6">
      <w:pPr>
        <w:pStyle w:val="PL"/>
      </w:pPr>
      <w:r>
        <w:t xml:space="preserve">          type: string</w:t>
      </w:r>
    </w:p>
    <w:p w14:paraId="7099FCEE" w14:textId="77777777" w:rsidR="00DF7DE6" w:rsidRDefault="00DF7DE6" w:rsidP="00DF7DE6">
      <w:pPr>
        <w:pStyle w:val="PL"/>
      </w:pPr>
      <w:r>
        <w:t xml:space="preserve">        relatedIMSChargingIdentifier:</w:t>
      </w:r>
    </w:p>
    <w:p w14:paraId="5E893397" w14:textId="77777777" w:rsidR="00DF7DE6" w:rsidRDefault="00DF7DE6" w:rsidP="00DF7DE6">
      <w:pPr>
        <w:pStyle w:val="PL"/>
      </w:pPr>
      <w:r>
        <w:t xml:space="preserve">          type: string</w:t>
      </w:r>
    </w:p>
    <w:p w14:paraId="508D0EE2" w14:textId="77777777" w:rsidR="00DF7DE6" w:rsidRDefault="00DF7DE6" w:rsidP="00DF7DE6">
      <w:pPr>
        <w:pStyle w:val="PL"/>
      </w:pPr>
      <w:r>
        <w:t xml:space="preserve">        relatedIMSChargingIdentifierNode:</w:t>
      </w:r>
    </w:p>
    <w:p w14:paraId="4E80C493" w14:textId="77777777" w:rsidR="00DF7DE6" w:rsidRDefault="00DF7DE6" w:rsidP="00DF7DE6">
      <w:pPr>
        <w:pStyle w:val="PL"/>
      </w:pPr>
      <w:r>
        <w:t xml:space="preserve">          $ref: '#/components/schemas/IMSAddress'</w:t>
      </w:r>
    </w:p>
    <w:p w14:paraId="3D021864" w14:textId="77777777" w:rsidR="00DF7DE6" w:rsidRDefault="00DF7DE6" w:rsidP="00DF7DE6">
      <w:pPr>
        <w:pStyle w:val="PL"/>
      </w:pPr>
      <w:r>
        <w:t xml:space="preserve">        changeTime:</w:t>
      </w:r>
    </w:p>
    <w:p w14:paraId="146E77C4" w14:textId="77777777" w:rsidR="00DF7DE6" w:rsidRDefault="00DF7DE6" w:rsidP="00DF7DE6">
      <w:pPr>
        <w:pStyle w:val="PL"/>
      </w:pPr>
      <w:r>
        <w:t xml:space="preserve">          $ref: 'TS29571_CommonData.yaml#/components/schemas/DateTime'</w:t>
      </w:r>
    </w:p>
    <w:p w14:paraId="6CF55FF5" w14:textId="77777777" w:rsidR="00DF7DE6" w:rsidRDefault="00DF7DE6" w:rsidP="00DF7DE6">
      <w:pPr>
        <w:pStyle w:val="PL"/>
      </w:pPr>
      <w:r>
        <w:t xml:space="preserve">    AccessNetworkInfoChange:</w:t>
      </w:r>
    </w:p>
    <w:p w14:paraId="1C6F3E54" w14:textId="77777777" w:rsidR="00DF7DE6" w:rsidRDefault="00DF7DE6" w:rsidP="00DF7DE6">
      <w:pPr>
        <w:pStyle w:val="PL"/>
      </w:pPr>
      <w:r>
        <w:t xml:space="preserve">      type: object</w:t>
      </w:r>
    </w:p>
    <w:p w14:paraId="72B6EDF6" w14:textId="77777777" w:rsidR="00DF7DE6" w:rsidRDefault="00DF7DE6" w:rsidP="00DF7DE6">
      <w:pPr>
        <w:pStyle w:val="PL"/>
      </w:pPr>
      <w:r>
        <w:t xml:space="preserve">      properties:</w:t>
      </w:r>
    </w:p>
    <w:p w14:paraId="6ED3E136" w14:textId="77777777" w:rsidR="00DF7DE6" w:rsidRDefault="00DF7DE6" w:rsidP="00DF7DE6">
      <w:pPr>
        <w:pStyle w:val="PL"/>
      </w:pPr>
      <w:r>
        <w:t xml:space="preserve">        accessNetworkInformation:</w:t>
      </w:r>
    </w:p>
    <w:p w14:paraId="5173D5B8" w14:textId="77777777" w:rsidR="00DF7DE6" w:rsidRDefault="00DF7DE6" w:rsidP="00DF7DE6">
      <w:pPr>
        <w:pStyle w:val="PL"/>
      </w:pPr>
      <w:r>
        <w:t xml:space="preserve">          type: array</w:t>
      </w:r>
    </w:p>
    <w:p w14:paraId="63DACC7B" w14:textId="77777777" w:rsidR="00DF7DE6" w:rsidRDefault="00DF7DE6" w:rsidP="00DF7DE6">
      <w:pPr>
        <w:pStyle w:val="PL"/>
      </w:pPr>
      <w:r>
        <w:t xml:space="preserve">          items:</w:t>
      </w:r>
    </w:p>
    <w:p w14:paraId="5BE38650" w14:textId="77777777" w:rsidR="00DF7DE6" w:rsidRDefault="00DF7DE6" w:rsidP="00DF7DE6">
      <w:pPr>
        <w:pStyle w:val="PL"/>
      </w:pPr>
      <w:r>
        <w:t xml:space="preserve">            $ref: '#/components/schemas/OctetString'</w:t>
      </w:r>
    </w:p>
    <w:p w14:paraId="42A4A007" w14:textId="77777777" w:rsidR="00DF7DE6" w:rsidRDefault="00DF7DE6" w:rsidP="00DF7DE6">
      <w:pPr>
        <w:pStyle w:val="PL"/>
      </w:pPr>
      <w:r>
        <w:t xml:space="preserve">          minItems: 0</w:t>
      </w:r>
    </w:p>
    <w:p w14:paraId="409BF4C6" w14:textId="77777777" w:rsidR="00DF7DE6" w:rsidRDefault="00DF7DE6" w:rsidP="00DF7DE6">
      <w:pPr>
        <w:pStyle w:val="PL"/>
      </w:pPr>
      <w:r>
        <w:t xml:space="preserve">        cellularNetworkInformation:</w:t>
      </w:r>
    </w:p>
    <w:p w14:paraId="3A0A2DAA" w14:textId="77777777" w:rsidR="00DF7DE6" w:rsidRDefault="00DF7DE6" w:rsidP="00DF7DE6">
      <w:pPr>
        <w:pStyle w:val="PL"/>
      </w:pPr>
      <w:r>
        <w:t xml:space="preserve">          $ref: '#/components/schemas/OctetString'</w:t>
      </w:r>
    </w:p>
    <w:p w14:paraId="3386B584" w14:textId="77777777" w:rsidR="00DF7DE6" w:rsidRDefault="00DF7DE6" w:rsidP="00DF7DE6">
      <w:pPr>
        <w:pStyle w:val="PL"/>
      </w:pPr>
      <w:r>
        <w:t xml:space="preserve">        changeTime:</w:t>
      </w:r>
    </w:p>
    <w:p w14:paraId="51EE4BDD" w14:textId="77777777" w:rsidR="00DF7DE6" w:rsidRDefault="00DF7DE6" w:rsidP="00DF7DE6">
      <w:pPr>
        <w:pStyle w:val="PL"/>
      </w:pPr>
      <w:r>
        <w:t xml:space="preserve">          $ref: 'TS29571_CommonData.yaml#/components/schemas/DateTime'</w:t>
      </w:r>
    </w:p>
    <w:p w14:paraId="3DE13EFE" w14:textId="77777777" w:rsidR="00DF7DE6" w:rsidRDefault="00DF7DE6" w:rsidP="00DF7DE6">
      <w:pPr>
        <w:pStyle w:val="PL"/>
      </w:pPr>
      <w:r>
        <w:t xml:space="preserve">    NNIInformation:</w:t>
      </w:r>
    </w:p>
    <w:p w14:paraId="053A6AB9" w14:textId="77777777" w:rsidR="00DF7DE6" w:rsidRDefault="00DF7DE6" w:rsidP="00DF7DE6">
      <w:pPr>
        <w:pStyle w:val="PL"/>
      </w:pPr>
      <w:r>
        <w:t xml:space="preserve">      type: object</w:t>
      </w:r>
    </w:p>
    <w:p w14:paraId="2D1CE385" w14:textId="77777777" w:rsidR="00DF7DE6" w:rsidRDefault="00DF7DE6" w:rsidP="00DF7DE6">
      <w:pPr>
        <w:pStyle w:val="PL"/>
      </w:pPr>
      <w:r>
        <w:t xml:space="preserve">      properties:</w:t>
      </w:r>
    </w:p>
    <w:p w14:paraId="48513484" w14:textId="77777777" w:rsidR="00DF7DE6" w:rsidRDefault="00DF7DE6" w:rsidP="00DF7DE6">
      <w:pPr>
        <w:pStyle w:val="PL"/>
      </w:pPr>
      <w:r>
        <w:t xml:space="preserve">        sessionDirection:</w:t>
      </w:r>
    </w:p>
    <w:p w14:paraId="6E588591" w14:textId="77777777" w:rsidR="00DF7DE6" w:rsidRDefault="00DF7DE6" w:rsidP="00DF7DE6">
      <w:pPr>
        <w:pStyle w:val="PL"/>
      </w:pPr>
      <w:r>
        <w:t xml:space="preserve">          $ref: '#/components/schemas/NNISessionDirection'</w:t>
      </w:r>
    </w:p>
    <w:p w14:paraId="5508EECE" w14:textId="77777777" w:rsidR="00DF7DE6" w:rsidRDefault="00DF7DE6" w:rsidP="00DF7DE6">
      <w:pPr>
        <w:pStyle w:val="PL"/>
      </w:pPr>
      <w:r>
        <w:t xml:space="preserve">        nNIType:</w:t>
      </w:r>
    </w:p>
    <w:p w14:paraId="52BE3AAA" w14:textId="77777777" w:rsidR="00DF7DE6" w:rsidRDefault="00DF7DE6" w:rsidP="00DF7DE6">
      <w:pPr>
        <w:pStyle w:val="PL"/>
      </w:pPr>
      <w:r>
        <w:t xml:space="preserve">          $ref: '#/components/schemas/NNIType'</w:t>
      </w:r>
    </w:p>
    <w:p w14:paraId="66DD5FD3" w14:textId="77777777" w:rsidR="00DF7DE6" w:rsidRDefault="00DF7DE6" w:rsidP="00DF7DE6">
      <w:pPr>
        <w:pStyle w:val="PL"/>
      </w:pPr>
      <w:r>
        <w:t xml:space="preserve">        relationshipMode:</w:t>
      </w:r>
    </w:p>
    <w:p w14:paraId="55B21A36" w14:textId="77777777" w:rsidR="00DF7DE6" w:rsidRDefault="00DF7DE6" w:rsidP="00DF7DE6">
      <w:pPr>
        <w:pStyle w:val="PL"/>
      </w:pPr>
      <w:r>
        <w:t xml:space="preserve">          $ref: '#/components/schemas/NNIRelationshipMode'</w:t>
      </w:r>
    </w:p>
    <w:p w14:paraId="2CA46D6C" w14:textId="77777777" w:rsidR="00DF7DE6" w:rsidRDefault="00DF7DE6" w:rsidP="00DF7DE6">
      <w:pPr>
        <w:pStyle w:val="PL"/>
      </w:pPr>
      <w:r>
        <w:t xml:space="preserve">        neighbourNodeAddress:</w:t>
      </w:r>
    </w:p>
    <w:p w14:paraId="3B069FFA" w14:textId="77777777" w:rsidR="00DF7DE6" w:rsidRDefault="00DF7DE6" w:rsidP="00DF7DE6">
      <w:pPr>
        <w:pStyle w:val="PL"/>
      </w:pPr>
      <w:r>
        <w:t xml:space="preserve">          $ref: '#/components/schemas/IMSAddress'</w:t>
      </w:r>
    </w:p>
    <w:p w14:paraId="08340833" w14:textId="77777777" w:rsidR="00DF7DE6" w:rsidRDefault="00DF7DE6" w:rsidP="00DF7DE6">
      <w:pPr>
        <w:pStyle w:val="PL"/>
      </w:pPr>
      <w:r>
        <w:t xml:space="preserve">    EASRequirements:</w:t>
      </w:r>
    </w:p>
    <w:p w14:paraId="4F2B3FDA" w14:textId="77777777" w:rsidR="00DF7DE6" w:rsidRDefault="00DF7DE6" w:rsidP="00DF7DE6">
      <w:pPr>
        <w:pStyle w:val="PL"/>
      </w:pPr>
      <w:r>
        <w:t xml:space="preserve">      type: object</w:t>
      </w:r>
    </w:p>
    <w:p w14:paraId="493D784B" w14:textId="77777777" w:rsidR="00DF7DE6" w:rsidRDefault="00DF7DE6" w:rsidP="00DF7DE6">
      <w:pPr>
        <w:pStyle w:val="PL"/>
      </w:pPr>
      <w:r>
        <w:t xml:space="preserve">      properties:</w:t>
      </w:r>
    </w:p>
    <w:p w14:paraId="563CB6E0" w14:textId="77777777" w:rsidR="00DF7DE6" w:rsidRDefault="00DF7DE6" w:rsidP="00DF7DE6">
      <w:pPr>
        <w:pStyle w:val="PL"/>
      </w:pPr>
      <w:r>
        <w:t xml:space="preserve">        requiredEASservingLocation:</w:t>
      </w:r>
    </w:p>
    <w:p w14:paraId="7240A336" w14:textId="77777777" w:rsidR="00DF7DE6" w:rsidRDefault="00DF7DE6" w:rsidP="00DF7DE6">
      <w:pPr>
        <w:pStyle w:val="PL"/>
      </w:pPr>
      <w:r>
        <w:t xml:space="preserve">          $ref: 'TS28538_EdgeNrm.yaml#/components/schemas/ServingLocation'</w:t>
      </w:r>
    </w:p>
    <w:p w14:paraId="34C247C7" w14:textId="77777777" w:rsidR="00DF7DE6" w:rsidRDefault="00DF7DE6" w:rsidP="00DF7DE6">
      <w:pPr>
        <w:pStyle w:val="PL"/>
      </w:pPr>
      <w:r>
        <w:t xml:space="preserve">        softwareImageInfo:</w:t>
      </w:r>
    </w:p>
    <w:p w14:paraId="1C486C32" w14:textId="77777777" w:rsidR="00DF7DE6" w:rsidRDefault="00DF7DE6" w:rsidP="00DF7DE6">
      <w:pPr>
        <w:pStyle w:val="PL"/>
      </w:pPr>
      <w:r>
        <w:t xml:space="preserve">          $ref: 'TS28538_EdgeNrm.yaml#/components/schemas/SoftwareImageInfo'</w:t>
      </w:r>
    </w:p>
    <w:p w14:paraId="216B77E8" w14:textId="77777777" w:rsidR="00DF7DE6" w:rsidRDefault="00DF7DE6" w:rsidP="00DF7DE6">
      <w:pPr>
        <w:pStyle w:val="PL"/>
      </w:pPr>
      <w:r>
        <w:t xml:space="preserve">        affinityAntiAffinity:</w:t>
      </w:r>
    </w:p>
    <w:p w14:paraId="32E3CC89" w14:textId="77777777" w:rsidR="00DF7DE6" w:rsidRDefault="00DF7DE6" w:rsidP="00DF7DE6">
      <w:pPr>
        <w:pStyle w:val="PL"/>
      </w:pPr>
      <w:r>
        <w:t xml:space="preserve">          $ref: 'TS28538_EdgeNrm.yaml#/components/schemas/AffinityAntiAffinity'</w:t>
      </w:r>
    </w:p>
    <w:p w14:paraId="682A61A8" w14:textId="77777777" w:rsidR="00DF7DE6" w:rsidRDefault="00DF7DE6" w:rsidP="00DF7DE6">
      <w:pPr>
        <w:pStyle w:val="PL"/>
      </w:pPr>
      <w:r>
        <w:t xml:space="preserve">        serviceContinuity:</w:t>
      </w:r>
    </w:p>
    <w:p w14:paraId="3CF16B95" w14:textId="77777777" w:rsidR="00DF7DE6" w:rsidRDefault="00DF7DE6" w:rsidP="00DF7DE6">
      <w:pPr>
        <w:pStyle w:val="PL"/>
      </w:pPr>
      <w:r>
        <w:t xml:space="preserve">          type: boolean</w:t>
      </w:r>
    </w:p>
    <w:p w14:paraId="14B90F25" w14:textId="77777777" w:rsidR="00DF7DE6" w:rsidRDefault="00DF7DE6" w:rsidP="00DF7DE6">
      <w:pPr>
        <w:pStyle w:val="PL"/>
      </w:pPr>
      <w:r>
        <w:t xml:space="preserve">        virtualResource:</w:t>
      </w:r>
    </w:p>
    <w:p w14:paraId="1A86B405" w14:textId="77777777" w:rsidR="00DF7DE6" w:rsidRDefault="00DF7DE6" w:rsidP="00DF7DE6">
      <w:pPr>
        <w:pStyle w:val="PL"/>
      </w:pPr>
      <w:r>
        <w:t xml:space="preserve">          $ref: 'TS28538_EdgeNrm.yaml#/components/schemas/VirtualResource'</w:t>
      </w:r>
    </w:p>
    <w:p w14:paraId="3CB4D26C" w14:textId="77777777" w:rsidR="00DF7DE6" w:rsidRDefault="00DF7DE6" w:rsidP="00DF7DE6">
      <w:pPr>
        <w:pStyle w:val="PL"/>
      </w:pPr>
      <w:r>
        <w:t xml:space="preserve">    MMContentType:</w:t>
      </w:r>
    </w:p>
    <w:p w14:paraId="7FF95252" w14:textId="77777777" w:rsidR="00DF7DE6" w:rsidRDefault="00DF7DE6" w:rsidP="00DF7DE6">
      <w:pPr>
        <w:pStyle w:val="PL"/>
      </w:pPr>
      <w:r>
        <w:t xml:space="preserve">      type: object</w:t>
      </w:r>
    </w:p>
    <w:p w14:paraId="1AD812DF" w14:textId="77777777" w:rsidR="00DF7DE6" w:rsidRDefault="00DF7DE6" w:rsidP="00DF7DE6">
      <w:pPr>
        <w:pStyle w:val="PL"/>
      </w:pPr>
      <w:r>
        <w:t xml:space="preserve">      properties:</w:t>
      </w:r>
    </w:p>
    <w:p w14:paraId="6E58AAE2" w14:textId="77777777" w:rsidR="00DF7DE6" w:rsidRDefault="00DF7DE6" w:rsidP="00DF7DE6">
      <w:pPr>
        <w:pStyle w:val="PL"/>
      </w:pPr>
      <w:r>
        <w:t xml:space="preserve">        typeNumber:</w:t>
      </w:r>
    </w:p>
    <w:p w14:paraId="5AA090F1" w14:textId="77777777" w:rsidR="00DF7DE6" w:rsidRDefault="00DF7DE6" w:rsidP="00DF7DE6">
      <w:pPr>
        <w:pStyle w:val="PL"/>
      </w:pPr>
      <w:r>
        <w:t xml:space="preserve">          type: string</w:t>
      </w:r>
    </w:p>
    <w:p w14:paraId="5CE55CAB" w14:textId="77777777" w:rsidR="00DF7DE6" w:rsidRDefault="00DF7DE6" w:rsidP="00DF7DE6">
      <w:pPr>
        <w:pStyle w:val="PL"/>
      </w:pPr>
      <w:r>
        <w:t xml:space="preserve">        addtypeInfo:</w:t>
      </w:r>
    </w:p>
    <w:p w14:paraId="6620F445" w14:textId="77777777" w:rsidR="00DF7DE6" w:rsidRDefault="00DF7DE6" w:rsidP="00DF7DE6">
      <w:pPr>
        <w:pStyle w:val="PL"/>
      </w:pPr>
      <w:r>
        <w:t xml:space="preserve">          type: string</w:t>
      </w:r>
    </w:p>
    <w:p w14:paraId="1947E757" w14:textId="77777777" w:rsidR="00DF7DE6" w:rsidRDefault="00DF7DE6" w:rsidP="00DF7DE6">
      <w:pPr>
        <w:pStyle w:val="PL"/>
      </w:pPr>
      <w:r>
        <w:t xml:space="preserve">        contentSize:</w:t>
      </w:r>
    </w:p>
    <w:p w14:paraId="7682BA23" w14:textId="77777777" w:rsidR="00DF7DE6" w:rsidRDefault="00DF7DE6" w:rsidP="00DF7DE6">
      <w:pPr>
        <w:pStyle w:val="PL"/>
      </w:pPr>
      <w:r>
        <w:t xml:space="preserve">          type: integer</w:t>
      </w:r>
    </w:p>
    <w:p w14:paraId="102BC023" w14:textId="77777777" w:rsidR="00DF7DE6" w:rsidRDefault="00DF7DE6" w:rsidP="00DF7DE6">
      <w:pPr>
        <w:pStyle w:val="PL"/>
      </w:pPr>
      <w:r>
        <w:t xml:space="preserve">        mmAddContentInfo:</w:t>
      </w:r>
    </w:p>
    <w:p w14:paraId="7976B615" w14:textId="77777777" w:rsidR="00DF7DE6" w:rsidRDefault="00DF7DE6" w:rsidP="00DF7DE6">
      <w:pPr>
        <w:pStyle w:val="PL"/>
      </w:pPr>
      <w:r>
        <w:t xml:space="preserve">          type: array</w:t>
      </w:r>
    </w:p>
    <w:p w14:paraId="5A344CBF" w14:textId="77777777" w:rsidR="00DF7DE6" w:rsidRDefault="00DF7DE6" w:rsidP="00DF7DE6">
      <w:pPr>
        <w:pStyle w:val="PL"/>
      </w:pPr>
      <w:r>
        <w:t xml:space="preserve">          items:</w:t>
      </w:r>
    </w:p>
    <w:p w14:paraId="237124D0" w14:textId="77777777" w:rsidR="00DF7DE6" w:rsidRDefault="00DF7DE6" w:rsidP="00DF7DE6">
      <w:pPr>
        <w:pStyle w:val="PL"/>
      </w:pPr>
      <w:r>
        <w:t xml:space="preserve">            $ref: '#/components/schemas/MMAddContentInfo'</w:t>
      </w:r>
    </w:p>
    <w:p w14:paraId="469E08D8" w14:textId="77777777" w:rsidR="00DF7DE6" w:rsidRDefault="00DF7DE6" w:rsidP="00DF7DE6">
      <w:pPr>
        <w:pStyle w:val="PL"/>
      </w:pPr>
      <w:r>
        <w:t xml:space="preserve">          minItems: 0</w:t>
      </w:r>
    </w:p>
    <w:p w14:paraId="37C612AC" w14:textId="77777777" w:rsidR="00DF7DE6" w:rsidRDefault="00DF7DE6" w:rsidP="00DF7DE6">
      <w:pPr>
        <w:pStyle w:val="PL"/>
      </w:pPr>
      <w:r>
        <w:t xml:space="preserve">    MMAddContentInfo:</w:t>
      </w:r>
    </w:p>
    <w:p w14:paraId="44C71FE9" w14:textId="77777777" w:rsidR="00DF7DE6" w:rsidRDefault="00DF7DE6" w:rsidP="00DF7DE6">
      <w:pPr>
        <w:pStyle w:val="PL"/>
      </w:pPr>
      <w:r>
        <w:t xml:space="preserve">      type: object</w:t>
      </w:r>
    </w:p>
    <w:p w14:paraId="261FF5CD" w14:textId="77777777" w:rsidR="00DF7DE6" w:rsidRDefault="00DF7DE6" w:rsidP="00DF7DE6">
      <w:pPr>
        <w:pStyle w:val="PL"/>
      </w:pPr>
      <w:r>
        <w:t xml:space="preserve">      properties:</w:t>
      </w:r>
    </w:p>
    <w:p w14:paraId="3325903E" w14:textId="77777777" w:rsidR="00DF7DE6" w:rsidRDefault="00DF7DE6" w:rsidP="00DF7DE6">
      <w:pPr>
        <w:pStyle w:val="PL"/>
      </w:pPr>
      <w:r>
        <w:t xml:space="preserve">        typeNumber:</w:t>
      </w:r>
    </w:p>
    <w:p w14:paraId="431B5B09" w14:textId="77777777" w:rsidR="00DF7DE6" w:rsidRDefault="00DF7DE6" w:rsidP="00DF7DE6">
      <w:pPr>
        <w:pStyle w:val="PL"/>
      </w:pPr>
      <w:r>
        <w:t xml:space="preserve">          type: string</w:t>
      </w:r>
    </w:p>
    <w:p w14:paraId="0B80512C" w14:textId="77777777" w:rsidR="00DF7DE6" w:rsidRDefault="00DF7DE6" w:rsidP="00DF7DE6">
      <w:pPr>
        <w:pStyle w:val="PL"/>
      </w:pPr>
      <w:r>
        <w:t xml:space="preserve">        addtypeInfo:</w:t>
      </w:r>
    </w:p>
    <w:p w14:paraId="54B6C3D9" w14:textId="77777777" w:rsidR="00DF7DE6" w:rsidRDefault="00DF7DE6" w:rsidP="00DF7DE6">
      <w:pPr>
        <w:pStyle w:val="PL"/>
      </w:pPr>
      <w:r>
        <w:t xml:space="preserve">          type: string</w:t>
      </w:r>
    </w:p>
    <w:p w14:paraId="028444E3" w14:textId="77777777" w:rsidR="00DF7DE6" w:rsidRDefault="00DF7DE6" w:rsidP="00DF7DE6">
      <w:pPr>
        <w:pStyle w:val="PL"/>
      </w:pPr>
      <w:r>
        <w:t xml:space="preserve">        contentSize:</w:t>
      </w:r>
    </w:p>
    <w:p w14:paraId="27535EE8" w14:textId="77777777" w:rsidR="00DF7DE6" w:rsidRDefault="00DF7DE6" w:rsidP="00DF7DE6">
      <w:pPr>
        <w:pStyle w:val="PL"/>
      </w:pPr>
      <w:r>
        <w:t xml:space="preserve">          type: integer</w:t>
      </w:r>
    </w:p>
    <w:p w14:paraId="446CA4BA" w14:textId="77777777" w:rsidR="00DF7DE6" w:rsidRDefault="00DF7DE6" w:rsidP="00DF7DE6">
      <w:pPr>
        <w:pStyle w:val="PL"/>
      </w:pPr>
      <w:r>
        <w:t xml:space="preserve">    APIOperation:</w:t>
      </w:r>
    </w:p>
    <w:p w14:paraId="16F85820" w14:textId="77777777" w:rsidR="00DF7DE6" w:rsidRDefault="00DF7DE6" w:rsidP="00DF7DE6">
      <w:pPr>
        <w:pStyle w:val="PL"/>
      </w:pPr>
      <w:r>
        <w:t xml:space="preserve">      type: object</w:t>
      </w:r>
    </w:p>
    <w:p w14:paraId="50599452" w14:textId="77777777" w:rsidR="00DF7DE6" w:rsidRDefault="00DF7DE6" w:rsidP="00DF7DE6">
      <w:pPr>
        <w:pStyle w:val="PL"/>
      </w:pPr>
      <w:r>
        <w:t xml:space="preserve">      properties:</w:t>
      </w:r>
    </w:p>
    <w:p w14:paraId="179BFFAF" w14:textId="77777777" w:rsidR="00DF7DE6" w:rsidRDefault="00DF7DE6" w:rsidP="00DF7DE6">
      <w:pPr>
        <w:pStyle w:val="PL"/>
      </w:pPr>
      <w:r>
        <w:t xml:space="preserve">        name:</w:t>
      </w:r>
    </w:p>
    <w:p w14:paraId="56AC93A5" w14:textId="77777777" w:rsidR="00DF7DE6" w:rsidRDefault="00DF7DE6" w:rsidP="00DF7DE6">
      <w:pPr>
        <w:pStyle w:val="PL"/>
      </w:pPr>
      <w:r>
        <w:t xml:space="preserve">          type: string</w:t>
      </w:r>
    </w:p>
    <w:p w14:paraId="35A90E30" w14:textId="77777777" w:rsidR="00DF7DE6" w:rsidRDefault="00DF7DE6" w:rsidP="00DF7DE6">
      <w:pPr>
        <w:pStyle w:val="PL"/>
      </w:pPr>
      <w:r>
        <w:t xml:space="preserve">        description:</w:t>
      </w:r>
    </w:p>
    <w:p w14:paraId="31921AD5" w14:textId="77777777" w:rsidR="00DF7DE6" w:rsidRDefault="00DF7DE6" w:rsidP="00DF7DE6">
      <w:pPr>
        <w:pStyle w:val="PL"/>
      </w:pPr>
      <w:r>
        <w:t xml:space="preserve">          type: string</w:t>
      </w:r>
    </w:p>
    <w:p w14:paraId="4D1C3D96" w14:textId="77777777" w:rsidR="00DF7DE6" w:rsidRDefault="00DF7DE6" w:rsidP="00DF7DE6">
      <w:pPr>
        <w:pStyle w:val="PL"/>
      </w:pPr>
      <w:r>
        <w:t xml:space="preserve">    5GMulticastService:</w:t>
      </w:r>
    </w:p>
    <w:p w14:paraId="4F738606" w14:textId="77777777" w:rsidR="00DF7DE6" w:rsidRDefault="00DF7DE6" w:rsidP="00DF7DE6">
      <w:pPr>
        <w:pStyle w:val="PL"/>
      </w:pPr>
      <w:r>
        <w:t xml:space="preserve">      type: object</w:t>
      </w:r>
    </w:p>
    <w:p w14:paraId="1DE9688D" w14:textId="77777777" w:rsidR="00DF7DE6" w:rsidRDefault="00DF7DE6" w:rsidP="00DF7DE6">
      <w:pPr>
        <w:pStyle w:val="PL"/>
      </w:pPr>
      <w:r>
        <w:t xml:space="preserve">      properties:</w:t>
      </w:r>
    </w:p>
    <w:p w14:paraId="1E5CB0EE" w14:textId="77777777" w:rsidR="00DF7DE6" w:rsidRDefault="00DF7DE6" w:rsidP="00DF7DE6">
      <w:pPr>
        <w:pStyle w:val="PL"/>
      </w:pPr>
      <w:r>
        <w:t xml:space="preserve">        mBSSessionIdList:</w:t>
      </w:r>
    </w:p>
    <w:p w14:paraId="64FC6DC7" w14:textId="77777777" w:rsidR="00DF7DE6" w:rsidRDefault="00DF7DE6" w:rsidP="00DF7DE6">
      <w:pPr>
        <w:pStyle w:val="PL"/>
      </w:pPr>
      <w:r>
        <w:t xml:space="preserve">          type: array</w:t>
      </w:r>
    </w:p>
    <w:p w14:paraId="430C6AE5" w14:textId="77777777" w:rsidR="00DF7DE6" w:rsidRDefault="00DF7DE6" w:rsidP="00DF7DE6">
      <w:pPr>
        <w:pStyle w:val="PL"/>
      </w:pPr>
      <w:r>
        <w:t xml:space="preserve">          items:</w:t>
      </w:r>
    </w:p>
    <w:p w14:paraId="4E6DB9D8" w14:textId="77777777" w:rsidR="00DF7DE6" w:rsidRDefault="00DF7DE6" w:rsidP="00DF7DE6">
      <w:pPr>
        <w:pStyle w:val="PL"/>
      </w:pPr>
      <w:r>
        <w:t xml:space="preserve">            $ref: 'TS29571_CommonData.yaml#/components/schemas/MbsSessionId'</w:t>
      </w:r>
    </w:p>
    <w:p w14:paraId="627F6776" w14:textId="77777777" w:rsidR="00DF7DE6" w:rsidRDefault="00DF7DE6" w:rsidP="00DF7DE6">
      <w:pPr>
        <w:pStyle w:val="PL"/>
      </w:pPr>
      <w:r>
        <w:t xml:space="preserve">          minItems: 1</w:t>
      </w:r>
    </w:p>
    <w:p w14:paraId="4CB10B75" w14:textId="77777777" w:rsidR="00DF7DE6" w:rsidRDefault="00DF7DE6" w:rsidP="00DF7DE6">
      <w:pPr>
        <w:pStyle w:val="PL"/>
      </w:pPr>
      <w:r>
        <w:t xml:space="preserve">    MBSSessionChargingInformation:</w:t>
      </w:r>
    </w:p>
    <w:p w14:paraId="3F116F6E" w14:textId="77777777" w:rsidR="00DF7DE6" w:rsidRDefault="00DF7DE6" w:rsidP="00DF7DE6">
      <w:pPr>
        <w:pStyle w:val="PL"/>
      </w:pPr>
      <w:r>
        <w:t xml:space="preserve">      type: object</w:t>
      </w:r>
    </w:p>
    <w:p w14:paraId="1AECA654" w14:textId="77777777" w:rsidR="00DF7DE6" w:rsidRDefault="00DF7DE6" w:rsidP="00DF7DE6">
      <w:pPr>
        <w:pStyle w:val="PL"/>
      </w:pPr>
      <w:r>
        <w:t xml:space="preserve">      properties:</w:t>
      </w:r>
    </w:p>
    <w:p w14:paraId="03B5B66B" w14:textId="77777777" w:rsidR="00DF7DE6" w:rsidRDefault="00DF7DE6" w:rsidP="00DF7DE6">
      <w:pPr>
        <w:pStyle w:val="PL"/>
      </w:pPr>
      <w:r>
        <w:t xml:space="preserve">        mBSSessionID:</w:t>
      </w:r>
    </w:p>
    <w:p w14:paraId="6D23C870" w14:textId="77777777" w:rsidR="00DF7DE6" w:rsidRDefault="00DF7DE6" w:rsidP="00DF7DE6">
      <w:pPr>
        <w:pStyle w:val="PL"/>
      </w:pPr>
      <w:r>
        <w:t xml:space="preserve">          $ref: 'TS29571_CommonData.yaml#/components/schemas/MbsSessionId'</w:t>
      </w:r>
    </w:p>
    <w:p w14:paraId="10CD58EA" w14:textId="77777777" w:rsidR="00DF7DE6" w:rsidRDefault="00DF7DE6" w:rsidP="00DF7DE6">
      <w:pPr>
        <w:pStyle w:val="PL"/>
      </w:pPr>
      <w:r>
        <w:t xml:space="preserve">        mBSServiceType:</w:t>
      </w:r>
    </w:p>
    <w:p w14:paraId="30D8D5F6" w14:textId="77777777" w:rsidR="00DF7DE6" w:rsidRDefault="00DF7DE6" w:rsidP="00DF7DE6">
      <w:pPr>
        <w:pStyle w:val="PL"/>
      </w:pPr>
      <w:r>
        <w:t xml:space="preserve">          $ref: 'TS29571_CommonData.yaml#/components/schemas/MbsServiceType'</w:t>
      </w:r>
    </w:p>
    <w:p w14:paraId="099506C0" w14:textId="77777777" w:rsidR="00DF7DE6" w:rsidRDefault="00DF7DE6" w:rsidP="00DF7DE6">
      <w:pPr>
        <w:pStyle w:val="PL"/>
      </w:pPr>
      <w:r>
        <w:t xml:space="preserve">        serviceArea:</w:t>
      </w:r>
    </w:p>
    <w:p w14:paraId="3530B90F" w14:textId="77777777" w:rsidR="00DF7DE6" w:rsidRDefault="00DF7DE6" w:rsidP="00DF7DE6">
      <w:pPr>
        <w:pStyle w:val="PL"/>
      </w:pPr>
      <w:r>
        <w:t xml:space="preserve">          $ref: '#/components/schemas/ServiceArea'</w:t>
      </w:r>
    </w:p>
    <w:p w14:paraId="29384EF7" w14:textId="77777777" w:rsidR="00DF7DE6" w:rsidRDefault="00DF7DE6" w:rsidP="00DF7DE6">
      <w:pPr>
        <w:pStyle w:val="PL"/>
      </w:pPr>
      <w:r>
        <w:t xml:space="preserve">        mBSStartTime:</w:t>
      </w:r>
    </w:p>
    <w:p w14:paraId="703A1D63" w14:textId="77777777" w:rsidR="00DF7DE6" w:rsidRDefault="00DF7DE6" w:rsidP="00DF7DE6">
      <w:pPr>
        <w:pStyle w:val="PL"/>
      </w:pPr>
      <w:r>
        <w:t xml:space="preserve">          $ref: 'TS29571_CommonData.yaml#/components/schemas/DateTime'</w:t>
      </w:r>
    </w:p>
    <w:p w14:paraId="00865FFF" w14:textId="77777777" w:rsidR="00DF7DE6" w:rsidRDefault="00DF7DE6" w:rsidP="00DF7DE6">
      <w:pPr>
        <w:pStyle w:val="PL"/>
      </w:pPr>
      <w:r>
        <w:t xml:space="preserve">        mBSEndTime:</w:t>
      </w:r>
    </w:p>
    <w:p w14:paraId="3E1D6505" w14:textId="77777777" w:rsidR="00DF7DE6" w:rsidRDefault="00DF7DE6" w:rsidP="00DF7DE6">
      <w:pPr>
        <w:pStyle w:val="PL"/>
      </w:pPr>
      <w:r>
        <w:t xml:space="preserve">          $ref: 'TS29571_CommonData.yaml#/components/schemas/DateTime'</w:t>
      </w:r>
    </w:p>
    <w:p w14:paraId="08B9512E" w14:textId="77777777" w:rsidR="00DF7DE6" w:rsidRDefault="00DF7DE6" w:rsidP="00DF7DE6">
      <w:pPr>
        <w:pStyle w:val="PL"/>
      </w:pPr>
      <w:r>
        <w:t xml:space="preserve">        mBSServiceActivityStatus:</w:t>
      </w:r>
    </w:p>
    <w:p w14:paraId="486C00EA" w14:textId="77777777" w:rsidR="00DF7DE6" w:rsidRDefault="00DF7DE6" w:rsidP="00DF7DE6">
      <w:pPr>
        <w:pStyle w:val="PL"/>
      </w:pPr>
      <w:r>
        <w:t xml:space="preserve">          $ref: 'TS29571_CommonData.yaml#/components/schemas/MbsSessionActivityStatus'</w:t>
      </w:r>
    </w:p>
    <w:p w14:paraId="726BFB7A" w14:textId="77777777" w:rsidR="00DF7DE6" w:rsidRDefault="00DF7DE6" w:rsidP="00DF7DE6">
      <w:pPr>
        <w:pStyle w:val="PL"/>
      </w:pPr>
      <w:r>
        <w:t xml:space="preserve">        servingNetworkFunctionID:</w:t>
      </w:r>
    </w:p>
    <w:p w14:paraId="339B7BCB" w14:textId="77777777" w:rsidR="00DF7DE6" w:rsidRDefault="00DF7DE6" w:rsidP="00DF7DE6">
      <w:pPr>
        <w:pStyle w:val="PL"/>
      </w:pPr>
      <w:r>
        <w:t xml:space="preserve">          $ref: '#/components/schemas/ServingNetworkFunctionID'</w:t>
      </w:r>
    </w:p>
    <w:p w14:paraId="6EE8F9FA" w14:textId="77777777" w:rsidR="00DF7DE6" w:rsidRDefault="00DF7DE6" w:rsidP="00DF7DE6">
      <w:pPr>
        <w:pStyle w:val="PL"/>
      </w:pPr>
      <w:r>
        <w:t xml:space="preserve">      required:</w:t>
      </w:r>
    </w:p>
    <w:p w14:paraId="7ACAE6D9" w14:textId="77777777" w:rsidR="00DF7DE6" w:rsidRDefault="00DF7DE6" w:rsidP="00DF7DE6">
      <w:pPr>
        <w:pStyle w:val="PL"/>
      </w:pPr>
      <w:r>
        <w:t xml:space="preserve">        - mBSSessionID</w:t>
      </w:r>
    </w:p>
    <w:p w14:paraId="55071CED" w14:textId="77777777" w:rsidR="00DF7DE6" w:rsidRDefault="00DF7DE6" w:rsidP="00DF7DE6">
      <w:pPr>
        <w:pStyle w:val="PL"/>
      </w:pPr>
      <w:r>
        <w:t xml:space="preserve">        - mBSServiceType</w:t>
      </w:r>
    </w:p>
    <w:p w14:paraId="0CED80F3" w14:textId="77777777" w:rsidR="00DF7DE6" w:rsidRDefault="00DF7DE6" w:rsidP="00DF7DE6">
      <w:pPr>
        <w:pStyle w:val="PL"/>
      </w:pPr>
      <w:r>
        <w:t xml:space="preserve">    ServiceArea:</w:t>
      </w:r>
    </w:p>
    <w:p w14:paraId="0E789D62" w14:textId="77777777" w:rsidR="00DF7DE6" w:rsidRDefault="00DF7DE6" w:rsidP="00DF7DE6">
      <w:pPr>
        <w:pStyle w:val="PL"/>
      </w:pPr>
      <w:r>
        <w:t xml:space="preserve">      type: object</w:t>
      </w:r>
    </w:p>
    <w:p w14:paraId="443A676F" w14:textId="77777777" w:rsidR="00DF7DE6" w:rsidRDefault="00DF7DE6" w:rsidP="00DF7DE6">
      <w:pPr>
        <w:pStyle w:val="PL"/>
      </w:pPr>
      <w:r>
        <w:t xml:space="preserve">      properties:</w:t>
      </w:r>
    </w:p>
    <w:p w14:paraId="0F9ED4F5" w14:textId="77777777" w:rsidR="00DF7DE6" w:rsidRDefault="00DF7DE6" w:rsidP="00DF7DE6">
      <w:pPr>
        <w:pStyle w:val="PL"/>
      </w:pPr>
      <w:r>
        <w:t xml:space="preserve">        mBSServiceArea:</w:t>
      </w:r>
    </w:p>
    <w:p w14:paraId="5B5C875B" w14:textId="77777777" w:rsidR="00DF7DE6" w:rsidRDefault="00DF7DE6" w:rsidP="00DF7DE6">
      <w:pPr>
        <w:pStyle w:val="PL"/>
      </w:pPr>
      <w:r>
        <w:t xml:space="preserve">          $ref: 'TS29571_CommonData.yaml#/components/schemas/MbsServiceArea'</w:t>
      </w:r>
    </w:p>
    <w:p w14:paraId="07C18B6C" w14:textId="77777777" w:rsidR="00DF7DE6" w:rsidRDefault="00DF7DE6" w:rsidP="00DF7DE6">
      <w:pPr>
        <w:pStyle w:val="PL"/>
      </w:pPr>
      <w:r>
        <w:t xml:space="preserve">        uPFIDs:</w:t>
      </w:r>
    </w:p>
    <w:p w14:paraId="270E6E26" w14:textId="77777777" w:rsidR="00DF7DE6" w:rsidRDefault="00DF7DE6" w:rsidP="00DF7DE6">
      <w:pPr>
        <w:pStyle w:val="PL"/>
      </w:pPr>
      <w:r>
        <w:t xml:space="preserve">          type: array</w:t>
      </w:r>
    </w:p>
    <w:p w14:paraId="6FA47F51" w14:textId="77777777" w:rsidR="00DF7DE6" w:rsidRDefault="00DF7DE6" w:rsidP="00DF7DE6">
      <w:pPr>
        <w:pStyle w:val="PL"/>
      </w:pPr>
      <w:r>
        <w:t xml:space="preserve">          items:</w:t>
      </w:r>
    </w:p>
    <w:p w14:paraId="14B54CA0" w14:textId="77777777" w:rsidR="00DF7DE6" w:rsidRDefault="00DF7DE6" w:rsidP="00DF7DE6">
      <w:pPr>
        <w:pStyle w:val="PL"/>
      </w:pPr>
      <w:r>
        <w:t xml:space="preserve">            $ref: 'TS29571_CommonData.yaml#/components/schemas/NfInstanceId'</w:t>
      </w:r>
    </w:p>
    <w:p w14:paraId="0A4955E5" w14:textId="77777777" w:rsidR="00DF7DE6" w:rsidRDefault="00DF7DE6" w:rsidP="00DF7DE6">
      <w:pPr>
        <w:pStyle w:val="PL"/>
      </w:pPr>
      <w:r>
        <w:t xml:space="preserve">          minItems: 0</w:t>
      </w:r>
    </w:p>
    <w:p w14:paraId="3A70D569" w14:textId="77777777" w:rsidR="00DF7DE6" w:rsidRDefault="00DF7DE6" w:rsidP="00DF7DE6">
      <w:pPr>
        <w:pStyle w:val="PL"/>
      </w:pPr>
      <w:r>
        <w:t xml:space="preserve">        ranNodeIDs:</w:t>
      </w:r>
    </w:p>
    <w:p w14:paraId="15B7DEDC" w14:textId="77777777" w:rsidR="00DF7DE6" w:rsidRDefault="00DF7DE6" w:rsidP="00DF7DE6">
      <w:pPr>
        <w:pStyle w:val="PL"/>
      </w:pPr>
      <w:r>
        <w:t xml:space="preserve">          type: array</w:t>
      </w:r>
    </w:p>
    <w:p w14:paraId="49ED5CDD" w14:textId="77777777" w:rsidR="00DF7DE6" w:rsidRDefault="00DF7DE6" w:rsidP="00DF7DE6">
      <w:pPr>
        <w:pStyle w:val="PL"/>
      </w:pPr>
      <w:r>
        <w:t xml:space="preserve">          items:</w:t>
      </w:r>
    </w:p>
    <w:p w14:paraId="321053F1" w14:textId="77777777" w:rsidR="00DF7DE6" w:rsidRDefault="00DF7DE6" w:rsidP="00DF7DE6">
      <w:pPr>
        <w:pStyle w:val="PL"/>
      </w:pPr>
      <w:r>
        <w:t xml:space="preserve">            $ref: 'TS29571_CommonData.yaml#/components/schemas/GlobalRanNodeId'</w:t>
      </w:r>
    </w:p>
    <w:p w14:paraId="37710D3B" w14:textId="77777777" w:rsidR="00DF7DE6" w:rsidRDefault="00DF7DE6" w:rsidP="00DF7DE6">
      <w:pPr>
        <w:pStyle w:val="PL"/>
      </w:pPr>
      <w:r>
        <w:t xml:space="preserve">          minItems: 0</w:t>
      </w:r>
    </w:p>
    <w:p w14:paraId="0715719F" w14:textId="77777777" w:rsidR="00DF7DE6" w:rsidRDefault="00DF7DE6" w:rsidP="00DF7DE6">
      <w:pPr>
        <w:pStyle w:val="PL"/>
      </w:pPr>
      <w:r>
        <w:t xml:space="preserve">    MBSContainerInformation:</w:t>
      </w:r>
    </w:p>
    <w:p w14:paraId="5CB4846D" w14:textId="77777777" w:rsidR="00DF7DE6" w:rsidRDefault="00DF7DE6" w:rsidP="00DF7DE6">
      <w:pPr>
        <w:pStyle w:val="PL"/>
      </w:pPr>
      <w:r>
        <w:t xml:space="preserve">      type: object</w:t>
      </w:r>
    </w:p>
    <w:p w14:paraId="1449351F" w14:textId="77777777" w:rsidR="00DF7DE6" w:rsidRDefault="00DF7DE6" w:rsidP="00DF7DE6">
      <w:pPr>
        <w:pStyle w:val="PL"/>
      </w:pPr>
      <w:r>
        <w:t xml:space="preserve">      properties:</w:t>
      </w:r>
    </w:p>
    <w:p w14:paraId="5787B2D6" w14:textId="77777777" w:rsidR="00DF7DE6" w:rsidRDefault="00DF7DE6" w:rsidP="00DF7DE6">
      <w:pPr>
        <w:pStyle w:val="PL"/>
      </w:pPr>
      <w:r>
        <w:t xml:space="preserve">        timeofFirstUsage:</w:t>
      </w:r>
    </w:p>
    <w:p w14:paraId="0BE4AE03" w14:textId="77777777" w:rsidR="00DF7DE6" w:rsidRDefault="00DF7DE6" w:rsidP="00DF7DE6">
      <w:pPr>
        <w:pStyle w:val="PL"/>
      </w:pPr>
      <w:r>
        <w:t xml:space="preserve">          $ref: 'TS29571_CommonData.yaml#/components/schemas/DateTime'</w:t>
      </w:r>
    </w:p>
    <w:p w14:paraId="5EF45CA4" w14:textId="77777777" w:rsidR="00DF7DE6" w:rsidRDefault="00DF7DE6" w:rsidP="00DF7DE6">
      <w:pPr>
        <w:pStyle w:val="PL"/>
      </w:pPr>
      <w:r>
        <w:t xml:space="preserve">        timeofLastUsage:</w:t>
      </w:r>
    </w:p>
    <w:p w14:paraId="5F92D837" w14:textId="77777777" w:rsidR="00DF7DE6" w:rsidRDefault="00DF7DE6" w:rsidP="00DF7DE6">
      <w:pPr>
        <w:pStyle w:val="PL"/>
      </w:pPr>
      <w:r>
        <w:t xml:space="preserve">          $ref: 'TS29571_CommonData.yaml#/components/schemas/DateTime'</w:t>
      </w:r>
    </w:p>
    <w:p w14:paraId="1F7DB19D" w14:textId="77777777" w:rsidR="00DF7DE6" w:rsidRDefault="00DF7DE6" w:rsidP="00DF7DE6">
      <w:pPr>
        <w:pStyle w:val="PL"/>
      </w:pPr>
      <w:r>
        <w:t xml:space="preserve">        qoSInformation:</w:t>
      </w:r>
    </w:p>
    <w:p w14:paraId="3413A2A3" w14:textId="77777777" w:rsidR="00DF7DE6" w:rsidRDefault="00DF7DE6" w:rsidP="00DF7DE6">
      <w:pPr>
        <w:pStyle w:val="PL"/>
      </w:pPr>
      <w:r>
        <w:t xml:space="preserve">          $ref: 'TS29512_Npcf_SMPolicyControl.yaml#/components/schemas/QosData'</w:t>
      </w:r>
    </w:p>
    <w:p w14:paraId="70530F71" w14:textId="77777777" w:rsidR="00DF7DE6" w:rsidRDefault="00DF7DE6" w:rsidP="00DF7DE6">
      <w:pPr>
        <w:pStyle w:val="PL"/>
      </w:pPr>
      <w:r>
        <w:t xml:space="preserve">        establishedConnectionInfo:</w:t>
      </w:r>
    </w:p>
    <w:p w14:paraId="3D846626" w14:textId="77777777" w:rsidR="00DF7DE6" w:rsidRDefault="00DF7DE6" w:rsidP="00DF7DE6">
      <w:pPr>
        <w:pStyle w:val="PL"/>
      </w:pPr>
      <w:r>
        <w:t xml:space="preserve">          $ref: '#/components/schemas/EstablishedConnectionInfo'</w:t>
      </w:r>
    </w:p>
    <w:p w14:paraId="1B4FA2A3" w14:textId="77777777" w:rsidR="00DF7DE6" w:rsidRDefault="00DF7DE6" w:rsidP="00DF7DE6">
      <w:pPr>
        <w:pStyle w:val="PL"/>
      </w:pPr>
      <w:r>
        <w:t xml:space="preserve">    EstablishedConnectionInfo:</w:t>
      </w:r>
    </w:p>
    <w:p w14:paraId="591F1118" w14:textId="77777777" w:rsidR="00DF7DE6" w:rsidRDefault="00DF7DE6" w:rsidP="00DF7DE6">
      <w:pPr>
        <w:pStyle w:val="PL"/>
      </w:pPr>
      <w:r>
        <w:t xml:space="preserve">      type: object</w:t>
      </w:r>
    </w:p>
    <w:p w14:paraId="17DFA34F" w14:textId="77777777" w:rsidR="00DF7DE6" w:rsidRDefault="00DF7DE6" w:rsidP="00DF7DE6">
      <w:pPr>
        <w:pStyle w:val="PL"/>
      </w:pPr>
      <w:r>
        <w:t xml:space="preserve">      properties:</w:t>
      </w:r>
    </w:p>
    <w:p w14:paraId="7988BC27" w14:textId="77777777" w:rsidR="00DF7DE6" w:rsidRDefault="00DF7DE6" w:rsidP="00DF7DE6">
      <w:pPr>
        <w:pStyle w:val="PL"/>
      </w:pPr>
      <w:r>
        <w:t xml:space="preserve">        uPFIDs:</w:t>
      </w:r>
    </w:p>
    <w:p w14:paraId="0DA715B0" w14:textId="77777777" w:rsidR="00DF7DE6" w:rsidRDefault="00DF7DE6" w:rsidP="00DF7DE6">
      <w:pPr>
        <w:pStyle w:val="PL"/>
      </w:pPr>
      <w:r>
        <w:t xml:space="preserve">          type: array</w:t>
      </w:r>
    </w:p>
    <w:p w14:paraId="5DF7BB9B" w14:textId="77777777" w:rsidR="00DF7DE6" w:rsidRDefault="00DF7DE6" w:rsidP="00DF7DE6">
      <w:pPr>
        <w:pStyle w:val="PL"/>
      </w:pPr>
      <w:r>
        <w:t xml:space="preserve">          items:</w:t>
      </w:r>
    </w:p>
    <w:p w14:paraId="03E50BC5" w14:textId="77777777" w:rsidR="00DF7DE6" w:rsidRDefault="00DF7DE6" w:rsidP="00DF7DE6">
      <w:pPr>
        <w:pStyle w:val="PL"/>
      </w:pPr>
      <w:r>
        <w:t xml:space="preserve">            $ref: 'TS29571_CommonData.yaml#/components/schemas/NfInstanceId'</w:t>
      </w:r>
    </w:p>
    <w:p w14:paraId="05012B9C" w14:textId="77777777" w:rsidR="00DF7DE6" w:rsidRDefault="00DF7DE6" w:rsidP="00DF7DE6">
      <w:pPr>
        <w:pStyle w:val="PL"/>
      </w:pPr>
      <w:r>
        <w:t xml:space="preserve">          minItems: 0</w:t>
      </w:r>
    </w:p>
    <w:p w14:paraId="18F2A524" w14:textId="77777777" w:rsidR="00DF7DE6" w:rsidRDefault="00DF7DE6" w:rsidP="00DF7DE6">
      <w:pPr>
        <w:pStyle w:val="PL"/>
      </w:pPr>
      <w:r>
        <w:t xml:space="preserve">        ranNodeIDs:</w:t>
      </w:r>
    </w:p>
    <w:p w14:paraId="2FB602A9" w14:textId="77777777" w:rsidR="00DF7DE6" w:rsidRDefault="00DF7DE6" w:rsidP="00DF7DE6">
      <w:pPr>
        <w:pStyle w:val="PL"/>
      </w:pPr>
      <w:r>
        <w:t xml:space="preserve">          type: array</w:t>
      </w:r>
    </w:p>
    <w:p w14:paraId="7490EA27" w14:textId="77777777" w:rsidR="00DF7DE6" w:rsidRDefault="00DF7DE6" w:rsidP="00DF7DE6">
      <w:pPr>
        <w:pStyle w:val="PL"/>
      </w:pPr>
      <w:r>
        <w:t xml:space="preserve">          items:</w:t>
      </w:r>
    </w:p>
    <w:p w14:paraId="7673D56C" w14:textId="77777777" w:rsidR="00DF7DE6" w:rsidRDefault="00DF7DE6" w:rsidP="00DF7DE6">
      <w:pPr>
        <w:pStyle w:val="PL"/>
      </w:pPr>
      <w:r>
        <w:t xml:space="preserve">            $ref: 'TS29571_CommonData.yaml#/components/schemas/GlobalRanNodeId'</w:t>
      </w:r>
    </w:p>
    <w:p w14:paraId="54CF88CB" w14:textId="77777777" w:rsidR="00DF7DE6" w:rsidRDefault="00DF7DE6" w:rsidP="00DF7DE6">
      <w:pPr>
        <w:pStyle w:val="PL"/>
      </w:pPr>
      <w:r>
        <w:t xml:space="preserve">          minItems: 0</w:t>
      </w:r>
    </w:p>
    <w:p w14:paraId="38BFB7A0" w14:textId="77777777" w:rsidR="00DF7DE6" w:rsidRDefault="00DF7DE6" w:rsidP="00DF7DE6">
      <w:pPr>
        <w:pStyle w:val="PL"/>
      </w:pPr>
      <w:r>
        <w:t xml:space="preserve">    SatelliteBackhaulInformation:</w:t>
      </w:r>
    </w:p>
    <w:p w14:paraId="2DF453D6" w14:textId="77777777" w:rsidR="00DF7DE6" w:rsidRDefault="00DF7DE6" w:rsidP="00DF7DE6">
      <w:pPr>
        <w:pStyle w:val="PL"/>
      </w:pPr>
      <w:r>
        <w:t xml:space="preserve">      type: object</w:t>
      </w:r>
    </w:p>
    <w:p w14:paraId="11410300" w14:textId="77777777" w:rsidR="00DF7DE6" w:rsidRDefault="00DF7DE6" w:rsidP="00DF7DE6">
      <w:pPr>
        <w:pStyle w:val="PL"/>
      </w:pPr>
      <w:r>
        <w:t xml:space="preserve">      properties:</w:t>
      </w:r>
    </w:p>
    <w:p w14:paraId="061CCAB4" w14:textId="77777777" w:rsidR="00DF7DE6" w:rsidRDefault="00DF7DE6" w:rsidP="00DF7DE6">
      <w:pPr>
        <w:pStyle w:val="PL"/>
      </w:pPr>
      <w:r>
        <w:t xml:space="preserve">        satelliteBackhaulCategory:</w:t>
      </w:r>
    </w:p>
    <w:p w14:paraId="19991B9B" w14:textId="77777777" w:rsidR="00DF7DE6" w:rsidRDefault="00DF7DE6" w:rsidP="00DF7DE6">
      <w:pPr>
        <w:pStyle w:val="PL"/>
      </w:pPr>
      <w:r>
        <w:t xml:space="preserve">          type: array</w:t>
      </w:r>
    </w:p>
    <w:p w14:paraId="21C4D656" w14:textId="77777777" w:rsidR="00DF7DE6" w:rsidRDefault="00DF7DE6" w:rsidP="00DF7DE6">
      <w:pPr>
        <w:pStyle w:val="PL"/>
      </w:pPr>
      <w:r>
        <w:t xml:space="preserve">          items:</w:t>
      </w:r>
    </w:p>
    <w:p w14:paraId="175F7098" w14:textId="77777777" w:rsidR="00DF7DE6" w:rsidRDefault="00DF7DE6" w:rsidP="00DF7DE6">
      <w:pPr>
        <w:pStyle w:val="PL"/>
      </w:pPr>
      <w:r>
        <w:t xml:space="preserve">            $ref: 'TS29571_CommonData.yaml#/components/schemas/SatelliteBackhaulCategory'</w:t>
      </w:r>
    </w:p>
    <w:p w14:paraId="436F3868" w14:textId="77777777" w:rsidR="00DF7DE6" w:rsidRDefault="00DF7DE6" w:rsidP="00DF7DE6">
      <w:pPr>
        <w:pStyle w:val="PL"/>
      </w:pPr>
      <w:r>
        <w:t xml:space="preserve">          minItems: 0</w:t>
      </w:r>
    </w:p>
    <w:p w14:paraId="1CD3C8AC" w14:textId="77777777" w:rsidR="00DF7DE6" w:rsidRDefault="00DF7DE6" w:rsidP="00DF7DE6">
      <w:pPr>
        <w:pStyle w:val="PL"/>
      </w:pPr>
      <w:r>
        <w:t xml:space="preserve">        gEOSatelliteID:</w:t>
      </w:r>
    </w:p>
    <w:p w14:paraId="03C62EA1" w14:textId="77777777" w:rsidR="00DF7DE6" w:rsidRDefault="00DF7DE6" w:rsidP="00DF7DE6">
      <w:pPr>
        <w:pStyle w:val="PL"/>
      </w:pPr>
      <w:r>
        <w:t xml:space="preserve">            $ref: 'TS29571_CommonData.yaml#/components/schemas/GeoSatelliteId'</w:t>
      </w:r>
    </w:p>
    <w:p w14:paraId="64F7762E" w14:textId="77777777" w:rsidR="00DF7DE6" w:rsidRDefault="00DF7DE6" w:rsidP="00DF7DE6">
      <w:pPr>
        <w:pStyle w:val="PL"/>
      </w:pPr>
      <w:r>
        <w:t xml:space="preserve">    NotificationType:</w:t>
      </w:r>
    </w:p>
    <w:p w14:paraId="047DBC8C" w14:textId="77777777" w:rsidR="00DF7DE6" w:rsidRDefault="00DF7DE6" w:rsidP="00DF7DE6">
      <w:pPr>
        <w:pStyle w:val="PL"/>
      </w:pPr>
      <w:r>
        <w:t xml:space="preserve">      anyOf:</w:t>
      </w:r>
    </w:p>
    <w:p w14:paraId="66B707AC" w14:textId="77777777" w:rsidR="00DF7DE6" w:rsidRDefault="00DF7DE6" w:rsidP="00DF7DE6">
      <w:pPr>
        <w:pStyle w:val="PL"/>
      </w:pPr>
      <w:r>
        <w:t xml:space="preserve">        - type: string</w:t>
      </w:r>
    </w:p>
    <w:p w14:paraId="16AE2FE6" w14:textId="77777777" w:rsidR="00DF7DE6" w:rsidRDefault="00DF7DE6" w:rsidP="00DF7DE6">
      <w:pPr>
        <w:pStyle w:val="PL"/>
      </w:pPr>
      <w:r>
        <w:t xml:space="preserve">          enum:</w:t>
      </w:r>
    </w:p>
    <w:p w14:paraId="337038F0" w14:textId="77777777" w:rsidR="00DF7DE6" w:rsidRDefault="00DF7DE6" w:rsidP="00DF7DE6">
      <w:pPr>
        <w:pStyle w:val="PL"/>
      </w:pPr>
      <w:r>
        <w:t xml:space="preserve">            - REAUTHORIZATION</w:t>
      </w:r>
    </w:p>
    <w:p w14:paraId="7345135F" w14:textId="77777777" w:rsidR="00DF7DE6" w:rsidRDefault="00DF7DE6" w:rsidP="00DF7DE6">
      <w:pPr>
        <w:pStyle w:val="PL"/>
      </w:pPr>
      <w:r>
        <w:t xml:space="preserve">            - ABORT_CHARGING</w:t>
      </w:r>
    </w:p>
    <w:p w14:paraId="3C050897" w14:textId="77777777" w:rsidR="00DF7DE6" w:rsidRDefault="00DF7DE6" w:rsidP="00DF7DE6">
      <w:pPr>
        <w:pStyle w:val="PL"/>
      </w:pPr>
      <w:r>
        <w:t xml:space="preserve">        - type: string</w:t>
      </w:r>
    </w:p>
    <w:p w14:paraId="2827640C" w14:textId="77777777" w:rsidR="00DF7DE6" w:rsidRDefault="00DF7DE6" w:rsidP="00DF7DE6">
      <w:pPr>
        <w:pStyle w:val="PL"/>
      </w:pPr>
      <w:r>
        <w:t xml:space="preserve">    NodeFunctionality:</w:t>
      </w:r>
    </w:p>
    <w:p w14:paraId="0A35D603" w14:textId="77777777" w:rsidR="00DF7DE6" w:rsidRDefault="00DF7DE6" w:rsidP="00DF7DE6">
      <w:pPr>
        <w:pStyle w:val="PL"/>
      </w:pPr>
      <w:r>
        <w:t xml:space="preserve">      anyOf:</w:t>
      </w:r>
    </w:p>
    <w:p w14:paraId="4E5FE6AA" w14:textId="77777777" w:rsidR="00DF7DE6" w:rsidRDefault="00DF7DE6" w:rsidP="00DF7DE6">
      <w:pPr>
        <w:pStyle w:val="PL"/>
      </w:pPr>
      <w:r>
        <w:t xml:space="preserve">        - type: string</w:t>
      </w:r>
    </w:p>
    <w:p w14:paraId="5020DCBA" w14:textId="77777777" w:rsidR="00DF7DE6" w:rsidRDefault="00DF7DE6" w:rsidP="00DF7DE6">
      <w:pPr>
        <w:pStyle w:val="PL"/>
      </w:pPr>
      <w:r>
        <w:t xml:space="preserve">          enum:</w:t>
      </w:r>
    </w:p>
    <w:p w14:paraId="17C0A4AA" w14:textId="77777777" w:rsidR="00DF7DE6" w:rsidRDefault="00DF7DE6" w:rsidP="00DF7DE6">
      <w:pPr>
        <w:pStyle w:val="PL"/>
      </w:pPr>
      <w:r>
        <w:t xml:space="preserve">            - AMF</w:t>
      </w:r>
    </w:p>
    <w:p w14:paraId="5479C01C" w14:textId="77777777" w:rsidR="00DF7DE6" w:rsidRDefault="00DF7DE6" w:rsidP="00DF7DE6">
      <w:pPr>
        <w:pStyle w:val="PL"/>
      </w:pPr>
      <w:r>
        <w:t xml:space="preserve">            - SMF</w:t>
      </w:r>
    </w:p>
    <w:p w14:paraId="5DCBCE68" w14:textId="77777777" w:rsidR="00DF7DE6" w:rsidRDefault="00DF7DE6" w:rsidP="00DF7DE6">
      <w:pPr>
        <w:pStyle w:val="PL"/>
      </w:pPr>
      <w:r>
        <w:t xml:space="preserve">            - SMS # Included for backwards compatibility, shall not be used</w:t>
      </w:r>
    </w:p>
    <w:p w14:paraId="6EBA5C9F" w14:textId="77777777" w:rsidR="00DF7DE6" w:rsidRDefault="00DF7DE6" w:rsidP="00DF7DE6">
      <w:pPr>
        <w:pStyle w:val="PL"/>
      </w:pPr>
      <w:r>
        <w:t xml:space="preserve">            - SMSF</w:t>
      </w:r>
    </w:p>
    <w:p w14:paraId="7E802EBA" w14:textId="77777777" w:rsidR="00DF7DE6" w:rsidRDefault="00DF7DE6" w:rsidP="00DF7DE6">
      <w:pPr>
        <w:pStyle w:val="PL"/>
      </w:pPr>
      <w:r>
        <w:t xml:space="preserve">            - PGW_C_SMF</w:t>
      </w:r>
    </w:p>
    <w:p w14:paraId="168D963A" w14:textId="77777777" w:rsidR="00DF7DE6" w:rsidRDefault="00DF7DE6" w:rsidP="00DF7DE6">
      <w:pPr>
        <w:pStyle w:val="PL"/>
      </w:pPr>
      <w:r>
        <w:t xml:space="preserve">            - NEFF # Included for backwards compatibility, shall not be used</w:t>
      </w:r>
    </w:p>
    <w:p w14:paraId="50C8DDE6" w14:textId="77777777" w:rsidR="00DF7DE6" w:rsidRDefault="00DF7DE6" w:rsidP="00DF7DE6">
      <w:pPr>
        <w:pStyle w:val="PL"/>
      </w:pPr>
      <w:r>
        <w:t xml:space="preserve">            - SGW</w:t>
      </w:r>
    </w:p>
    <w:p w14:paraId="44F5AE8D" w14:textId="77777777" w:rsidR="00DF7DE6" w:rsidRDefault="00DF7DE6" w:rsidP="00DF7DE6">
      <w:pPr>
        <w:pStyle w:val="PL"/>
      </w:pPr>
      <w:r>
        <w:t xml:space="preserve">            - I_SMF</w:t>
      </w:r>
    </w:p>
    <w:p w14:paraId="20362394" w14:textId="77777777" w:rsidR="00DF7DE6" w:rsidRDefault="00DF7DE6" w:rsidP="00DF7DE6">
      <w:pPr>
        <w:pStyle w:val="PL"/>
      </w:pPr>
      <w:r>
        <w:t xml:space="preserve">            - ePDG</w:t>
      </w:r>
    </w:p>
    <w:p w14:paraId="57FF9BC3" w14:textId="77777777" w:rsidR="00DF7DE6" w:rsidRDefault="00DF7DE6" w:rsidP="00DF7DE6">
      <w:pPr>
        <w:pStyle w:val="PL"/>
      </w:pPr>
      <w:r>
        <w:t xml:space="preserve">            - CEF</w:t>
      </w:r>
    </w:p>
    <w:p w14:paraId="04076E1F" w14:textId="77777777" w:rsidR="00DF7DE6" w:rsidRDefault="00DF7DE6" w:rsidP="00DF7DE6">
      <w:pPr>
        <w:pStyle w:val="PL"/>
      </w:pPr>
      <w:r>
        <w:t xml:space="preserve">            - NEF</w:t>
      </w:r>
    </w:p>
    <w:p w14:paraId="2C184C6B" w14:textId="77777777" w:rsidR="00DF7DE6" w:rsidRDefault="00DF7DE6" w:rsidP="00DF7DE6">
      <w:pPr>
        <w:pStyle w:val="PL"/>
      </w:pPr>
      <w:r>
        <w:t xml:space="preserve">            - MnS_Producer</w:t>
      </w:r>
    </w:p>
    <w:p w14:paraId="3B385E57" w14:textId="77777777" w:rsidR="00DF7DE6" w:rsidRDefault="00DF7DE6" w:rsidP="00DF7DE6">
      <w:pPr>
        <w:pStyle w:val="PL"/>
      </w:pPr>
      <w:r>
        <w:t xml:space="preserve">            - SGSN</w:t>
      </w:r>
    </w:p>
    <w:p w14:paraId="7C8815A8" w14:textId="77777777" w:rsidR="00DF7DE6" w:rsidRDefault="00DF7DE6" w:rsidP="00DF7DE6">
      <w:pPr>
        <w:pStyle w:val="PL"/>
      </w:pPr>
      <w:r>
        <w:t xml:space="preserve">            - V_SMF</w:t>
      </w:r>
    </w:p>
    <w:p w14:paraId="0BB3B702" w14:textId="77777777" w:rsidR="00DF7DE6" w:rsidRDefault="00DF7DE6" w:rsidP="00DF7DE6">
      <w:pPr>
        <w:pStyle w:val="PL"/>
      </w:pPr>
      <w:r>
        <w:t xml:space="preserve">            - 5G_DDNMF</w:t>
      </w:r>
    </w:p>
    <w:p w14:paraId="08808DA3" w14:textId="77777777" w:rsidR="00DF7DE6" w:rsidRDefault="00DF7DE6" w:rsidP="00DF7DE6">
      <w:pPr>
        <w:pStyle w:val="PL"/>
      </w:pPr>
      <w:r>
        <w:t xml:space="preserve">            - IMS_Node</w:t>
      </w:r>
    </w:p>
    <w:p w14:paraId="46C66BC0" w14:textId="77777777" w:rsidR="00DF7DE6" w:rsidRDefault="00DF7DE6" w:rsidP="00DF7DE6">
      <w:pPr>
        <w:pStyle w:val="PL"/>
      </w:pPr>
      <w:r>
        <w:t xml:space="preserve">            - MMS_Node</w:t>
      </w:r>
    </w:p>
    <w:p w14:paraId="45206DCE" w14:textId="77777777" w:rsidR="00DF7DE6" w:rsidRDefault="00DF7DE6" w:rsidP="00DF7DE6">
      <w:pPr>
        <w:pStyle w:val="PL"/>
      </w:pPr>
      <w:r>
        <w:t xml:space="preserve">            - EES</w:t>
      </w:r>
    </w:p>
    <w:p w14:paraId="08215580" w14:textId="77777777" w:rsidR="00DF7DE6" w:rsidRDefault="00DF7DE6" w:rsidP="00DF7DE6">
      <w:pPr>
        <w:pStyle w:val="PL"/>
      </w:pPr>
      <w:r>
        <w:t xml:space="preserve">            - PCF</w:t>
      </w:r>
    </w:p>
    <w:p w14:paraId="01D9C4EE" w14:textId="77777777" w:rsidR="00DF7DE6" w:rsidRDefault="00DF7DE6" w:rsidP="00DF7DE6">
      <w:pPr>
        <w:pStyle w:val="PL"/>
      </w:pPr>
      <w:r>
        <w:t xml:space="preserve">            - UDM</w:t>
      </w:r>
    </w:p>
    <w:p w14:paraId="1A647F22" w14:textId="77777777" w:rsidR="00DF7DE6" w:rsidRDefault="00DF7DE6" w:rsidP="00DF7DE6">
      <w:pPr>
        <w:pStyle w:val="PL"/>
      </w:pPr>
      <w:r>
        <w:t xml:space="preserve">            - UPF</w:t>
      </w:r>
    </w:p>
    <w:p w14:paraId="1C6DF653" w14:textId="77777777" w:rsidR="00DF7DE6" w:rsidRDefault="00DF7DE6" w:rsidP="00DF7DE6">
      <w:pPr>
        <w:pStyle w:val="PL"/>
      </w:pPr>
      <w:r>
        <w:t xml:space="preserve">            - TSN_AF</w:t>
      </w:r>
    </w:p>
    <w:p w14:paraId="418F96C2" w14:textId="77777777" w:rsidR="00DF7DE6" w:rsidRDefault="00DF7DE6" w:rsidP="00DF7DE6">
      <w:pPr>
        <w:pStyle w:val="PL"/>
      </w:pPr>
      <w:r>
        <w:t xml:space="preserve">            - TSCTSF</w:t>
      </w:r>
    </w:p>
    <w:p w14:paraId="3C976AB1" w14:textId="77777777" w:rsidR="00DF7DE6" w:rsidRDefault="00DF7DE6" w:rsidP="00DF7DE6">
      <w:pPr>
        <w:pStyle w:val="PL"/>
      </w:pPr>
      <w:r>
        <w:t xml:space="preserve">            - MB_SMF</w:t>
      </w:r>
    </w:p>
    <w:p w14:paraId="17E4D674" w14:textId="77777777" w:rsidR="00DF7DE6" w:rsidRDefault="00DF7DE6" w:rsidP="00DF7DE6">
      <w:pPr>
        <w:pStyle w:val="PL"/>
      </w:pPr>
      <w:r>
        <w:t xml:space="preserve">            - CHF</w:t>
      </w:r>
    </w:p>
    <w:p w14:paraId="4103E4ED" w14:textId="77777777" w:rsidR="00DF7DE6" w:rsidRDefault="00DF7DE6" w:rsidP="00DF7DE6">
      <w:pPr>
        <w:pStyle w:val="PL"/>
      </w:pPr>
      <w:r>
        <w:t xml:space="preserve">        - type: string</w:t>
      </w:r>
    </w:p>
    <w:p w14:paraId="4D722832" w14:textId="77777777" w:rsidR="00DF7DE6" w:rsidRDefault="00DF7DE6" w:rsidP="00DF7DE6">
      <w:pPr>
        <w:pStyle w:val="PL"/>
      </w:pPr>
      <w:r>
        <w:t xml:space="preserve">    ChargingCharacteristicsSelectionMode:</w:t>
      </w:r>
    </w:p>
    <w:p w14:paraId="2F7CE6AC" w14:textId="77777777" w:rsidR="00DF7DE6" w:rsidRDefault="00DF7DE6" w:rsidP="00DF7DE6">
      <w:pPr>
        <w:pStyle w:val="PL"/>
      </w:pPr>
      <w:r>
        <w:t xml:space="preserve">      anyOf:</w:t>
      </w:r>
    </w:p>
    <w:p w14:paraId="65AA2C86" w14:textId="77777777" w:rsidR="00DF7DE6" w:rsidRDefault="00DF7DE6" w:rsidP="00DF7DE6">
      <w:pPr>
        <w:pStyle w:val="PL"/>
      </w:pPr>
      <w:r>
        <w:t xml:space="preserve">        - type: string</w:t>
      </w:r>
    </w:p>
    <w:p w14:paraId="4C7AFAED" w14:textId="77777777" w:rsidR="00DF7DE6" w:rsidRDefault="00DF7DE6" w:rsidP="00DF7DE6">
      <w:pPr>
        <w:pStyle w:val="PL"/>
      </w:pPr>
      <w:r>
        <w:t xml:space="preserve">          enum:</w:t>
      </w:r>
    </w:p>
    <w:p w14:paraId="24F945AB" w14:textId="77777777" w:rsidR="00DF7DE6" w:rsidRDefault="00DF7DE6" w:rsidP="00DF7DE6">
      <w:pPr>
        <w:pStyle w:val="PL"/>
      </w:pPr>
      <w:r>
        <w:t xml:space="preserve">            - HOME_DEFAULT</w:t>
      </w:r>
    </w:p>
    <w:p w14:paraId="09F2765C" w14:textId="77777777" w:rsidR="00DF7DE6" w:rsidRDefault="00DF7DE6" w:rsidP="00DF7DE6">
      <w:pPr>
        <w:pStyle w:val="PL"/>
      </w:pPr>
      <w:r>
        <w:t xml:space="preserve">            - ROAMING_DEFAULT</w:t>
      </w:r>
    </w:p>
    <w:p w14:paraId="35B3549B" w14:textId="77777777" w:rsidR="00DF7DE6" w:rsidRDefault="00DF7DE6" w:rsidP="00DF7DE6">
      <w:pPr>
        <w:pStyle w:val="PL"/>
      </w:pPr>
      <w:r>
        <w:t xml:space="preserve">            - VISITING_DEFAULT</w:t>
      </w:r>
    </w:p>
    <w:p w14:paraId="3BC18617" w14:textId="77777777" w:rsidR="00DF7DE6" w:rsidRDefault="00DF7DE6" w:rsidP="00DF7DE6">
      <w:pPr>
        <w:pStyle w:val="PL"/>
      </w:pPr>
      <w:r>
        <w:t xml:space="preserve">        - type: string</w:t>
      </w:r>
    </w:p>
    <w:p w14:paraId="0A41FAA6" w14:textId="77777777" w:rsidR="00DF7DE6" w:rsidRDefault="00DF7DE6" w:rsidP="00DF7DE6">
      <w:pPr>
        <w:pStyle w:val="PL"/>
      </w:pPr>
      <w:r>
        <w:t xml:space="preserve">    TriggerType:</w:t>
      </w:r>
    </w:p>
    <w:p w14:paraId="20396110" w14:textId="77777777" w:rsidR="00DF7DE6" w:rsidRDefault="00DF7DE6" w:rsidP="00DF7DE6">
      <w:pPr>
        <w:pStyle w:val="PL"/>
      </w:pPr>
      <w:r>
        <w:t xml:space="preserve">      anyOf:</w:t>
      </w:r>
    </w:p>
    <w:p w14:paraId="544D637A" w14:textId="77777777" w:rsidR="00DF7DE6" w:rsidRDefault="00DF7DE6" w:rsidP="00DF7DE6">
      <w:pPr>
        <w:pStyle w:val="PL"/>
      </w:pPr>
      <w:r>
        <w:t xml:space="preserve">        - type: string</w:t>
      </w:r>
    </w:p>
    <w:p w14:paraId="37EE0FCB" w14:textId="77777777" w:rsidR="00DF7DE6" w:rsidRDefault="00DF7DE6" w:rsidP="00DF7DE6">
      <w:pPr>
        <w:pStyle w:val="PL"/>
      </w:pPr>
      <w:r>
        <w:t xml:space="preserve">          enum:</w:t>
      </w:r>
    </w:p>
    <w:p w14:paraId="42E0BBBB" w14:textId="77777777" w:rsidR="00DF7DE6" w:rsidRDefault="00DF7DE6" w:rsidP="00DF7DE6">
      <w:pPr>
        <w:pStyle w:val="PL"/>
      </w:pPr>
      <w:r>
        <w:t xml:space="preserve">            # SMF TriggerType</w:t>
      </w:r>
    </w:p>
    <w:p w14:paraId="428EDEBC" w14:textId="77777777" w:rsidR="00DF7DE6" w:rsidRDefault="00DF7DE6" w:rsidP="00DF7DE6">
      <w:pPr>
        <w:pStyle w:val="PL"/>
      </w:pPr>
      <w:r>
        <w:t xml:space="preserve">            - QUOTA_THRESHOLD</w:t>
      </w:r>
    </w:p>
    <w:p w14:paraId="7E03980D" w14:textId="77777777" w:rsidR="00DF7DE6" w:rsidRDefault="00DF7DE6" w:rsidP="00DF7DE6">
      <w:pPr>
        <w:pStyle w:val="PL"/>
      </w:pPr>
      <w:r>
        <w:t xml:space="preserve">            - QHT</w:t>
      </w:r>
    </w:p>
    <w:p w14:paraId="6AED2F0B" w14:textId="77777777" w:rsidR="00DF7DE6" w:rsidRDefault="00DF7DE6" w:rsidP="00DF7DE6">
      <w:pPr>
        <w:pStyle w:val="PL"/>
      </w:pPr>
      <w:r>
        <w:t xml:space="preserve">            - FINAL</w:t>
      </w:r>
    </w:p>
    <w:p w14:paraId="2832B0CF" w14:textId="77777777" w:rsidR="00DF7DE6" w:rsidRDefault="00DF7DE6" w:rsidP="00DF7DE6">
      <w:pPr>
        <w:pStyle w:val="PL"/>
      </w:pPr>
      <w:r>
        <w:t xml:space="preserve">            - QUOTA_EXHAUSTED</w:t>
      </w:r>
    </w:p>
    <w:p w14:paraId="3BB5B9C2" w14:textId="77777777" w:rsidR="00DF7DE6" w:rsidRDefault="00DF7DE6" w:rsidP="00DF7DE6">
      <w:pPr>
        <w:pStyle w:val="PL"/>
      </w:pPr>
      <w:r>
        <w:t xml:space="preserve">            - VALIDITY_TIME</w:t>
      </w:r>
    </w:p>
    <w:p w14:paraId="45A42908" w14:textId="77777777" w:rsidR="00DF7DE6" w:rsidRDefault="00DF7DE6" w:rsidP="00DF7DE6">
      <w:pPr>
        <w:pStyle w:val="PL"/>
      </w:pPr>
      <w:r>
        <w:t xml:space="preserve">            - OTHER_QUOTA_TYPE</w:t>
      </w:r>
    </w:p>
    <w:p w14:paraId="45C704C7" w14:textId="77777777" w:rsidR="00DF7DE6" w:rsidRDefault="00DF7DE6" w:rsidP="00DF7DE6">
      <w:pPr>
        <w:pStyle w:val="PL"/>
      </w:pPr>
      <w:r>
        <w:t xml:space="preserve">            - FORCED_REAUTHORISATION</w:t>
      </w:r>
    </w:p>
    <w:p w14:paraId="7F0F1D35" w14:textId="77777777" w:rsidR="00DF7DE6" w:rsidRDefault="00DF7DE6" w:rsidP="00DF7DE6">
      <w:pPr>
        <w:pStyle w:val="PL"/>
      </w:pPr>
      <w:r>
        <w:t xml:space="preserve">            - UNUSED_QUOTA_TIMER # Included for backwards compatibility, shall not be used</w:t>
      </w:r>
    </w:p>
    <w:p w14:paraId="01E06F12" w14:textId="77777777" w:rsidR="00DF7DE6" w:rsidRDefault="00DF7DE6" w:rsidP="00DF7DE6">
      <w:pPr>
        <w:pStyle w:val="PL"/>
      </w:pPr>
      <w:r>
        <w:t xml:space="preserve">            - UNIT_COUNT_INACTIVITY_TIMER</w:t>
      </w:r>
    </w:p>
    <w:p w14:paraId="1A11BFE9" w14:textId="77777777" w:rsidR="00DF7DE6" w:rsidRDefault="00DF7DE6" w:rsidP="00DF7DE6">
      <w:pPr>
        <w:pStyle w:val="PL"/>
      </w:pPr>
      <w:r>
        <w:t xml:space="preserve">            - ABNORMAL_RELEASE</w:t>
      </w:r>
    </w:p>
    <w:p w14:paraId="35FC143B" w14:textId="77777777" w:rsidR="00DF7DE6" w:rsidRDefault="00DF7DE6" w:rsidP="00DF7DE6">
      <w:pPr>
        <w:pStyle w:val="PL"/>
      </w:pPr>
      <w:r>
        <w:t xml:space="preserve">            - QOS_CHANGE</w:t>
      </w:r>
    </w:p>
    <w:p w14:paraId="22A0E9F6" w14:textId="77777777" w:rsidR="00DF7DE6" w:rsidRDefault="00DF7DE6" w:rsidP="00DF7DE6">
      <w:pPr>
        <w:pStyle w:val="PL"/>
      </w:pPr>
      <w:r>
        <w:t xml:space="preserve">            - VOLUME_LIMIT</w:t>
      </w:r>
    </w:p>
    <w:p w14:paraId="123C43A2" w14:textId="77777777" w:rsidR="00DF7DE6" w:rsidRDefault="00DF7DE6" w:rsidP="00DF7DE6">
      <w:pPr>
        <w:pStyle w:val="PL"/>
      </w:pPr>
      <w:r>
        <w:t xml:space="preserve">            - TIME_LIMIT</w:t>
      </w:r>
    </w:p>
    <w:p w14:paraId="2CFB5959" w14:textId="77777777" w:rsidR="00DF7DE6" w:rsidRDefault="00DF7DE6" w:rsidP="00DF7DE6">
      <w:pPr>
        <w:pStyle w:val="PL"/>
      </w:pPr>
      <w:r>
        <w:t xml:space="preserve">            - EVENT_LIMIT</w:t>
      </w:r>
    </w:p>
    <w:p w14:paraId="419F675A" w14:textId="77777777" w:rsidR="00DF7DE6" w:rsidRDefault="00DF7DE6" w:rsidP="00DF7DE6">
      <w:pPr>
        <w:pStyle w:val="PL"/>
      </w:pPr>
      <w:r>
        <w:t xml:space="preserve">            - PLMN_CHANGE</w:t>
      </w:r>
    </w:p>
    <w:p w14:paraId="1B4CAE21" w14:textId="77777777" w:rsidR="00DF7DE6" w:rsidRDefault="00DF7DE6" w:rsidP="00DF7DE6">
      <w:pPr>
        <w:pStyle w:val="PL"/>
      </w:pPr>
      <w:r>
        <w:t xml:space="preserve">            - USER_LOCATION_CHANGE</w:t>
      </w:r>
    </w:p>
    <w:p w14:paraId="67C0F7EF" w14:textId="77777777" w:rsidR="00DF7DE6" w:rsidRDefault="00DF7DE6" w:rsidP="00DF7DE6">
      <w:pPr>
        <w:pStyle w:val="PL"/>
      </w:pPr>
      <w:r>
        <w:t xml:space="preserve">            - RAT_CHANGE</w:t>
      </w:r>
    </w:p>
    <w:p w14:paraId="70F484C1" w14:textId="77777777" w:rsidR="00DF7DE6" w:rsidRDefault="00DF7DE6" w:rsidP="00DF7DE6">
      <w:pPr>
        <w:pStyle w:val="PL"/>
      </w:pPr>
      <w:r>
        <w:t xml:space="preserve">            - SESSION_AMBR_CHANGE</w:t>
      </w:r>
    </w:p>
    <w:p w14:paraId="6F95E6C2" w14:textId="77777777" w:rsidR="00DF7DE6" w:rsidRDefault="00DF7DE6" w:rsidP="00DF7DE6">
      <w:pPr>
        <w:pStyle w:val="PL"/>
      </w:pPr>
      <w:r>
        <w:t xml:space="preserve">            - UE_TIMEZONE_CHANGE</w:t>
      </w:r>
    </w:p>
    <w:p w14:paraId="64C28A0C" w14:textId="77777777" w:rsidR="00DF7DE6" w:rsidRDefault="00DF7DE6" w:rsidP="00DF7DE6">
      <w:pPr>
        <w:pStyle w:val="PL"/>
      </w:pPr>
      <w:r>
        <w:t xml:space="preserve">            - TARIFF_TIME_CHANGE</w:t>
      </w:r>
    </w:p>
    <w:p w14:paraId="1636EC04" w14:textId="77777777" w:rsidR="00DF7DE6" w:rsidRDefault="00DF7DE6" w:rsidP="00DF7DE6">
      <w:pPr>
        <w:pStyle w:val="PL"/>
      </w:pPr>
      <w:r>
        <w:t xml:space="preserve">            - MAX_NUMBER_OF_CHANGES_IN_CHARGING_CONDITIONS</w:t>
      </w:r>
    </w:p>
    <w:p w14:paraId="54092061" w14:textId="77777777" w:rsidR="00DF7DE6" w:rsidRDefault="00DF7DE6" w:rsidP="00DF7DE6">
      <w:pPr>
        <w:pStyle w:val="PL"/>
      </w:pPr>
      <w:r>
        <w:t xml:space="preserve">            - MANAGEMENT_INTERVENTION</w:t>
      </w:r>
    </w:p>
    <w:p w14:paraId="7D2C1BA6" w14:textId="77777777" w:rsidR="00DF7DE6" w:rsidRDefault="00DF7DE6" w:rsidP="00DF7DE6">
      <w:pPr>
        <w:pStyle w:val="PL"/>
      </w:pPr>
      <w:r>
        <w:t xml:space="preserve">            - CHANGE_OF_UE_PRESENCE_IN_PRESENCE_REPORTING_AREA</w:t>
      </w:r>
    </w:p>
    <w:p w14:paraId="202DBD85" w14:textId="77777777" w:rsidR="00DF7DE6" w:rsidRDefault="00DF7DE6" w:rsidP="00DF7DE6">
      <w:pPr>
        <w:pStyle w:val="PL"/>
      </w:pPr>
      <w:r>
        <w:t xml:space="preserve">            - CHANGE_OF_3GPP_PS_DATA_OFF_STATUS</w:t>
      </w:r>
    </w:p>
    <w:p w14:paraId="15CC67DE" w14:textId="77777777" w:rsidR="00DF7DE6" w:rsidRDefault="00DF7DE6" w:rsidP="00DF7DE6">
      <w:pPr>
        <w:pStyle w:val="PL"/>
      </w:pPr>
      <w:r>
        <w:t xml:space="preserve">            - SERVING_NODE_CHANGE</w:t>
      </w:r>
    </w:p>
    <w:p w14:paraId="5DB96D3D" w14:textId="77777777" w:rsidR="00DF7DE6" w:rsidRDefault="00DF7DE6" w:rsidP="00DF7DE6">
      <w:pPr>
        <w:pStyle w:val="PL"/>
      </w:pPr>
      <w:r>
        <w:t xml:space="preserve">            - REMOVAL_OF_UPF</w:t>
      </w:r>
    </w:p>
    <w:p w14:paraId="2DA0A2D7" w14:textId="77777777" w:rsidR="00DF7DE6" w:rsidRDefault="00DF7DE6" w:rsidP="00DF7DE6">
      <w:pPr>
        <w:pStyle w:val="PL"/>
      </w:pPr>
      <w:r>
        <w:t xml:space="preserve">            - ADDITION_OF_UPF</w:t>
      </w:r>
    </w:p>
    <w:p w14:paraId="0693D83E" w14:textId="77777777" w:rsidR="00DF7DE6" w:rsidRDefault="00DF7DE6" w:rsidP="00DF7DE6">
      <w:pPr>
        <w:pStyle w:val="PL"/>
      </w:pPr>
      <w:r>
        <w:t xml:space="preserve">            - INSERTION_OF_ISMF</w:t>
      </w:r>
    </w:p>
    <w:p w14:paraId="70DB7699" w14:textId="77777777" w:rsidR="00DF7DE6" w:rsidRDefault="00DF7DE6" w:rsidP="00DF7DE6">
      <w:pPr>
        <w:pStyle w:val="PL"/>
      </w:pPr>
      <w:r>
        <w:t xml:space="preserve">            - REMOVAL_OF_ISMF</w:t>
      </w:r>
    </w:p>
    <w:p w14:paraId="2E61AEA3" w14:textId="77777777" w:rsidR="00DF7DE6" w:rsidRDefault="00DF7DE6" w:rsidP="00DF7DE6">
      <w:pPr>
        <w:pStyle w:val="PL"/>
      </w:pPr>
      <w:r>
        <w:t xml:space="preserve">            - CHANGE_OF_ISMF</w:t>
      </w:r>
    </w:p>
    <w:p w14:paraId="74758225" w14:textId="77777777" w:rsidR="00DF7DE6" w:rsidRDefault="00DF7DE6" w:rsidP="00DF7DE6">
      <w:pPr>
        <w:pStyle w:val="PL"/>
      </w:pPr>
      <w:r>
        <w:t xml:space="preserve">            - START_OF_SERVICE_DATA_FLOW</w:t>
      </w:r>
    </w:p>
    <w:p w14:paraId="5B0ECAF6" w14:textId="77777777" w:rsidR="00DF7DE6" w:rsidRDefault="00DF7DE6" w:rsidP="00DF7DE6">
      <w:pPr>
        <w:pStyle w:val="PL"/>
      </w:pPr>
      <w:r>
        <w:t xml:space="preserve">            - ECGI_CHANGE</w:t>
      </w:r>
    </w:p>
    <w:p w14:paraId="618D3394" w14:textId="77777777" w:rsidR="00DF7DE6" w:rsidRDefault="00DF7DE6" w:rsidP="00DF7DE6">
      <w:pPr>
        <w:pStyle w:val="PL"/>
      </w:pPr>
      <w:r>
        <w:t xml:space="preserve">            - TAI_CHANGE</w:t>
      </w:r>
    </w:p>
    <w:p w14:paraId="0100AA68" w14:textId="77777777" w:rsidR="00DF7DE6" w:rsidRDefault="00DF7DE6" w:rsidP="00DF7DE6">
      <w:pPr>
        <w:pStyle w:val="PL"/>
      </w:pPr>
      <w:r>
        <w:t xml:space="preserve">            - HANDOVER_CANCEL</w:t>
      </w:r>
    </w:p>
    <w:p w14:paraId="11961201" w14:textId="77777777" w:rsidR="00DF7DE6" w:rsidRDefault="00DF7DE6" w:rsidP="00DF7DE6">
      <w:pPr>
        <w:pStyle w:val="PL"/>
      </w:pPr>
      <w:r>
        <w:t xml:space="preserve">            - HANDOVER_START</w:t>
      </w:r>
    </w:p>
    <w:p w14:paraId="453D6903" w14:textId="77777777" w:rsidR="00DF7DE6" w:rsidRDefault="00DF7DE6" w:rsidP="00DF7DE6">
      <w:pPr>
        <w:pStyle w:val="PL"/>
      </w:pPr>
      <w:r>
        <w:t xml:space="preserve">            - HANDOVER_COMPLETE</w:t>
      </w:r>
    </w:p>
    <w:p w14:paraId="5FF2635B" w14:textId="77777777" w:rsidR="00DF7DE6" w:rsidRDefault="00DF7DE6" w:rsidP="00DF7DE6">
      <w:pPr>
        <w:pStyle w:val="PL"/>
      </w:pPr>
      <w:r>
        <w:t xml:space="preserve">            - GFBR_GUARANTEED_STATUS_CHANGE</w:t>
      </w:r>
    </w:p>
    <w:p w14:paraId="70DA7252" w14:textId="77777777" w:rsidR="00DF7DE6" w:rsidRDefault="00DF7DE6" w:rsidP="00DF7DE6">
      <w:pPr>
        <w:pStyle w:val="PL"/>
      </w:pPr>
      <w:r>
        <w:t xml:space="preserve">            - ADDITION_OF_ACCESS</w:t>
      </w:r>
    </w:p>
    <w:p w14:paraId="0760B2F2" w14:textId="77777777" w:rsidR="00DF7DE6" w:rsidRDefault="00DF7DE6" w:rsidP="00DF7DE6">
      <w:pPr>
        <w:pStyle w:val="PL"/>
      </w:pPr>
      <w:r>
        <w:t xml:space="preserve">            - REMOVAL_OF_ACCESS</w:t>
      </w:r>
    </w:p>
    <w:p w14:paraId="23BDAAD5" w14:textId="77777777" w:rsidR="00DF7DE6" w:rsidRDefault="00DF7DE6" w:rsidP="00DF7DE6">
      <w:pPr>
        <w:pStyle w:val="PL"/>
      </w:pPr>
      <w:r>
        <w:t xml:space="preserve">            - START_OF_SDF_ADDITIONAL_ACCESS</w:t>
      </w:r>
    </w:p>
    <w:p w14:paraId="3E4F7AB5" w14:textId="77777777" w:rsidR="00DF7DE6" w:rsidRDefault="00DF7DE6" w:rsidP="00DF7DE6">
      <w:pPr>
        <w:pStyle w:val="PL"/>
      </w:pPr>
      <w:r>
        <w:t xml:space="preserve">            - REDUNDANT_TRANSMISSION_CHANGE</w:t>
      </w:r>
    </w:p>
    <w:p w14:paraId="0A23369E" w14:textId="77777777" w:rsidR="00DF7DE6" w:rsidRDefault="00DF7DE6" w:rsidP="00DF7DE6">
      <w:pPr>
        <w:pStyle w:val="PL"/>
      </w:pPr>
      <w:r>
        <w:t xml:space="preserve">            - CGI_SAI_CHANGE</w:t>
      </w:r>
    </w:p>
    <w:p w14:paraId="03F2FC1B" w14:textId="77777777" w:rsidR="00DF7DE6" w:rsidRDefault="00DF7DE6" w:rsidP="00DF7DE6">
      <w:pPr>
        <w:pStyle w:val="PL"/>
      </w:pPr>
      <w:r>
        <w:t xml:space="preserve">            - RAI_CHANGE</w:t>
      </w:r>
    </w:p>
    <w:p w14:paraId="1BBE4DD6" w14:textId="77777777" w:rsidR="00DF7DE6" w:rsidRDefault="00DF7DE6" w:rsidP="00DF7DE6">
      <w:pPr>
        <w:pStyle w:val="PL"/>
      </w:pPr>
      <w:r>
        <w:t xml:space="preserve">            - JOIN_MULTICAST</w:t>
      </w:r>
    </w:p>
    <w:p w14:paraId="6EBCBCCB" w14:textId="77777777" w:rsidR="00DF7DE6" w:rsidRDefault="00DF7DE6" w:rsidP="00DF7DE6">
      <w:pPr>
        <w:pStyle w:val="PL"/>
      </w:pPr>
      <w:r>
        <w:t xml:space="preserve">            - MBS_DELIVERY_METHOD_CHANGE</w:t>
      </w:r>
    </w:p>
    <w:p w14:paraId="59A39E79" w14:textId="77777777" w:rsidR="00DF7DE6" w:rsidRDefault="00DF7DE6" w:rsidP="00DF7DE6">
      <w:pPr>
        <w:pStyle w:val="PL"/>
      </w:pPr>
      <w:r>
        <w:t xml:space="preserve">            - LEAVE_MULTICAST</w:t>
      </w:r>
    </w:p>
    <w:p w14:paraId="750362FE" w14:textId="77777777" w:rsidR="00DF7DE6" w:rsidRDefault="00DF7DE6" w:rsidP="00DF7DE6">
      <w:pPr>
        <w:pStyle w:val="PL"/>
      </w:pPr>
      <w:r>
        <w:t xml:space="preserve">            - VSMF_CHANGE</w:t>
      </w:r>
    </w:p>
    <w:p w14:paraId="1DF99EB7" w14:textId="77777777" w:rsidR="00DF7DE6" w:rsidRDefault="00DF7DE6" w:rsidP="00DF7DE6">
      <w:pPr>
        <w:pStyle w:val="PL"/>
      </w:pPr>
      <w:r>
        <w:t xml:space="preserve">            - SNSSAI_REPLACEMENT</w:t>
      </w:r>
    </w:p>
    <w:p w14:paraId="0C4A9073" w14:textId="77777777" w:rsidR="00DF7DE6" w:rsidRDefault="00DF7DE6" w:rsidP="00DF7DE6">
      <w:pPr>
        <w:pStyle w:val="PL"/>
      </w:pPr>
      <w:r>
        <w:t xml:space="preserve">            - SATELLITE_BACKHAUL_CATEGORY_CHANGE</w:t>
      </w:r>
    </w:p>
    <w:p w14:paraId="23944792" w14:textId="77777777" w:rsidR="00DF7DE6" w:rsidRDefault="00DF7DE6" w:rsidP="00DF7DE6">
      <w:pPr>
        <w:pStyle w:val="PL"/>
      </w:pPr>
      <w:r>
        <w:t xml:space="preserve">            - GEO_SATELLITE_ID_CHANGE</w:t>
      </w:r>
    </w:p>
    <w:p w14:paraId="0A8A83EF" w14:textId="77777777" w:rsidR="00DF7DE6" w:rsidRDefault="00DF7DE6" w:rsidP="00DF7DE6">
      <w:pPr>
        <w:pStyle w:val="PL"/>
      </w:pPr>
      <w:r>
        <w:t xml:space="preserve">            # IMS TriggerType</w:t>
      </w:r>
    </w:p>
    <w:p w14:paraId="7EF41DC5" w14:textId="77777777" w:rsidR="00DF7DE6" w:rsidRDefault="00DF7DE6" w:rsidP="00DF7DE6">
      <w:pPr>
        <w:pStyle w:val="PL"/>
      </w:pPr>
      <w:r>
        <w:t xml:space="preserve">            - SIP_INVITE</w:t>
      </w:r>
    </w:p>
    <w:p w14:paraId="76270660" w14:textId="77777777" w:rsidR="00DF7DE6" w:rsidRDefault="00DF7DE6" w:rsidP="00DF7DE6">
      <w:pPr>
        <w:pStyle w:val="PL"/>
      </w:pPr>
      <w:r>
        <w:t xml:space="preserve">            - SIP_RE-INVITE_OR_UPDATE</w:t>
      </w:r>
    </w:p>
    <w:p w14:paraId="522C7BCC" w14:textId="77777777" w:rsidR="00DF7DE6" w:rsidRDefault="00DF7DE6" w:rsidP="00DF7DE6">
      <w:pPr>
        <w:pStyle w:val="PL"/>
      </w:pPr>
      <w:r>
        <w:t xml:space="preserve">            - SIP_2XX_ACKNOWLEDGING</w:t>
      </w:r>
    </w:p>
    <w:p w14:paraId="0F9622BF" w14:textId="77777777" w:rsidR="00DF7DE6" w:rsidRDefault="00DF7DE6" w:rsidP="00DF7DE6">
      <w:pPr>
        <w:pStyle w:val="PL"/>
      </w:pPr>
      <w:r>
        <w:t xml:space="preserve">            - SIP_1XX_PROVISIONAL_RESPONSE</w:t>
      </w:r>
    </w:p>
    <w:p w14:paraId="0DBFA081" w14:textId="77777777" w:rsidR="00DF7DE6" w:rsidRDefault="00DF7DE6" w:rsidP="00DF7DE6">
      <w:pPr>
        <w:pStyle w:val="PL"/>
      </w:pPr>
      <w:r>
        <w:t xml:space="preserve">            - SIP_4XX_5XX_OR_6XX_RESPONSE</w:t>
      </w:r>
    </w:p>
    <w:p w14:paraId="0B7D214D" w14:textId="77777777" w:rsidR="00DF7DE6" w:rsidRDefault="00DF7DE6" w:rsidP="00DF7DE6">
      <w:pPr>
        <w:pStyle w:val="PL"/>
      </w:pPr>
      <w:r>
        <w:t xml:space="preserve">            - ANY_OTHER_SIP_MESSAGE            - SIP_BYE_MESSAGE</w:t>
      </w:r>
    </w:p>
    <w:p w14:paraId="5A732F6F" w14:textId="77777777" w:rsidR="00DF7DE6" w:rsidRDefault="00DF7DE6" w:rsidP="00DF7DE6">
      <w:pPr>
        <w:pStyle w:val="PL"/>
      </w:pPr>
      <w:r>
        <w:t xml:space="preserve">            - SIP_2XX_ACKNOWLEDGING_A_SIP_BYE</w:t>
      </w:r>
    </w:p>
    <w:p w14:paraId="0FEF9277" w14:textId="77777777" w:rsidR="00DF7DE6" w:rsidRDefault="00DF7DE6" w:rsidP="00DF7DE6">
      <w:pPr>
        <w:pStyle w:val="PL"/>
      </w:pPr>
      <w:r>
        <w:t xml:space="preserve">            - ABORTING_A_SIP_SESSION_SET-UP</w:t>
      </w:r>
    </w:p>
    <w:p w14:paraId="74D28A3D" w14:textId="77777777" w:rsidR="00DF7DE6" w:rsidRDefault="00DF7DE6" w:rsidP="00DF7DE6">
      <w:pPr>
        <w:pStyle w:val="PL"/>
      </w:pPr>
      <w:r>
        <w:t xml:space="preserve">            - SIP_3XX_FINAL_OR_REDIRECTION_RESPONSE</w:t>
      </w:r>
    </w:p>
    <w:p w14:paraId="4C0E2A0A" w14:textId="77777777" w:rsidR="00DF7DE6" w:rsidRDefault="00DF7DE6" w:rsidP="00DF7DE6">
      <w:pPr>
        <w:pStyle w:val="PL"/>
      </w:pPr>
      <w:r>
        <w:t xml:space="preserve">            - SIP_4XX_5XX_OR_6XX_FINAL_RESPONSE</w:t>
      </w:r>
    </w:p>
    <w:p w14:paraId="566FA06B" w14:textId="77777777" w:rsidR="00DF7DE6" w:rsidRDefault="00DF7DE6" w:rsidP="00DF7DE6">
      <w:pPr>
        <w:pStyle w:val="PL"/>
      </w:pPr>
      <w:r>
        <w:t xml:space="preserve">            # MB-SMF TriggerType           </w:t>
      </w:r>
    </w:p>
    <w:p w14:paraId="1369FA19" w14:textId="77777777" w:rsidR="00DF7DE6" w:rsidRDefault="00DF7DE6" w:rsidP="00DF7DE6">
      <w:pPr>
        <w:pStyle w:val="PL"/>
      </w:pPr>
      <w:r>
        <w:t xml:space="preserve">            - MBS_CONNECTION_ESTABLISHED_WITH_NG-RAN</w:t>
      </w:r>
    </w:p>
    <w:p w14:paraId="63AC40A9" w14:textId="77777777" w:rsidR="00DF7DE6" w:rsidRDefault="00DF7DE6" w:rsidP="00DF7DE6">
      <w:pPr>
        <w:pStyle w:val="PL"/>
      </w:pPr>
      <w:r>
        <w:t xml:space="preserve">            - MBS_CONNECTION_RELEASED_WITH_NG-RAN</w:t>
      </w:r>
    </w:p>
    <w:p w14:paraId="62397A58" w14:textId="77777777" w:rsidR="00DF7DE6" w:rsidRDefault="00DF7DE6" w:rsidP="00DF7DE6">
      <w:pPr>
        <w:pStyle w:val="PL"/>
      </w:pPr>
      <w:r>
        <w:t xml:space="preserve">            - MBS_CONNECTION_ESTABLISHED_WITH_UPF</w:t>
      </w:r>
    </w:p>
    <w:p w14:paraId="521771D6" w14:textId="77777777" w:rsidR="00DF7DE6" w:rsidRDefault="00DF7DE6" w:rsidP="00DF7DE6">
      <w:pPr>
        <w:pStyle w:val="PL"/>
      </w:pPr>
      <w:r>
        <w:t xml:space="preserve">            - MBS_CONNECTION_RELEASED_WITH_UPF</w:t>
      </w:r>
    </w:p>
    <w:p w14:paraId="6876FFD9" w14:textId="77777777" w:rsidR="00DF7DE6" w:rsidRDefault="00DF7DE6" w:rsidP="00DF7DE6">
      <w:pPr>
        <w:pStyle w:val="PL"/>
      </w:pPr>
      <w:r>
        <w:t xml:space="preserve">            - MBS_SESSION_ACTIVITY_STATUS_CHANGE_TO_ACTIVE</w:t>
      </w:r>
    </w:p>
    <w:p w14:paraId="38421142" w14:textId="77777777" w:rsidR="00DF7DE6" w:rsidRDefault="00DF7DE6" w:rsidP="00DF7DE6">
      <w:pPr>
        <w:pStyle w:val="PL"/>
      </w:pPr>
      <w:r>
        <w:t xml:space="preserve">            - MBS_SESSION_ACTIVITY_STATUS_CHANGE_TO_INACTIVE</w:t>
      </w:r>
    </w:p>
    <w:p w14:paraId="599CDA41" w14:textId="77777777" w:rsidR="00DF7DE6" w:rsidRDefault="00DF7DE6" w:rsidP="00DF7DE6">
      <w:pPr>
        <w:pStyle w:val="PL"/>
      </w:pPr>
      <w:r>
        <w:t xml:space="preserve">            - MBS_SESSION_CONTEXT_UPDATE</w:t>
      </w:r>
    </w:p>
    <w:p w14:paraId="716DE22D" w14:textId="77777777" w:rsidR="00DF7DE6" w:rsidRDefault="00DF7DE6" w:rsidP="00DF7DE6">
      <w:pPr>
        <w:pStyle w:val="PL"/>
      </w:pPr>
      <w:r>
        <w:t xml:space="preserve">        # NSAC TriggerType           </w:t>
      </w:r>
    </w:p>
    <w:p w14:paraId="1F8ACE23" w14:textId="77777777" w:rsidR="00DF7DE6" w:rsidRDefault="00DF7DE6" w:rsidP="00DF7DE6">
      <w:pPr>
        <w:pStyle w:val="PL"/>
      </w:pPr>
      <w:r>
        <w:t xml:space="preserve">            - NSAC_THRESHOLD_INITIAL</w:t>
      </w:r>
    </w:p>
    <w:p w14:paraId="2B12DCDF" w14:textId="77777777" w:rsidR="00DF7DE6" w:rsidRDefault="00DF7DE6" w:rsidP="00DF7DE6">
      <w:pPr>
        <w:pStyle w:val="PL"/>
      </w:pPr>
      <w:r>
        <w:t xml:space="preserve">            - NSAC_THRESHOLD_UPWARDS_REACHED</w:t>
      </w:r>
    </w:p>
    <w:p w14:paraId="0DB02DC8" w14:textId="77777777" w:rsidR="00DF7DE6" w:rsidRDefault="00DF7DE6" w:rsidP="00DF7DE6">
      <w:pPr>
        <w:pStyle w:val="PL"/>
      </w:pPr>
      <w:r>
        <w:t xml:space="preserve">            - NSAC_THRESHOLD_UPWARDS_CROSSED</w:t>
      </w:r>
    </w:p>
    <w:p w14:paraId="3AD9122C" w14:textId="77777777" w:rsidR="00DF7DE6" w:rsidRDefault="00DF7DE6" w:rsidP="00DF7DE6">
      <w:pPr>
        <w:pStyle w:val="PL"/>
      </w:pPr>
      <w:r>
        <w:t xml:space="preserve">            - NSAC_THRESHOLD_DOWNWARDS_CROSSED</w:t>
      </w:r>
    </w:p>
    <w:p w14:paraId="349AE486" w14:textId="77777777" w:rsidR="00DF7DE6" w:rsidRDefault="00DF7DE6" w:rsidP="00DF7DE6">
      <w:pPr>
        <w:pStyle w:val="PL"/>
      </w:pPr>
      <w:r>
        <w:t xml:space="preserve">            - NSAC_QUOTA_THRESHOLD</w:t>
      </w:r>
    </w:p>
    <w:p w14:paraId="353DA78C" w14:textId="77777777" w:rsidR="00DF7DE6" w:rsidRDefault="00DF7DE6" w:rsidP="00DF7DE6">
      <w:pPr>
        <w:pStyle w:val="PL"/>
      </w:pPr>
      <w:r>
        <w:t xml:space="preserve">            - NSAC_QUOTA_EXHAUSTED</w:t>
      </w:r>
    </w:p>
    <w:p w14:paraId="1951688C" w14:textId="77777777" w:rsidR="00DF7DE6" w:rsidRDefault="00DF7DE6" w:rsidP="00DF7DE6">
      <w:pPr>
        <w:pStyle w:val="PL"/>
      </w:pPr>
      <w:r>
        <w:t xml:space="preserve">            - NSAC_VALIDITY_TIME</w:t>
      </w:r>
    </w:p>
    <w:p w14:paraId="63248FA9" w14:textId="77777777" w:rsidR="00DF7DE6" w:rsidRDefault="00DF7DE6" w:rsidP="00DF7DE6">
      <w:pPr>
        <w:pStyle w:val="PL"/>
      </w:pPr>
      <w:r>
        <w:t xml:space="preserve">            - NSAC_QHT</w:t>
      </w:r>
    </w:p>
    <w:p w14:paraId="0CA82735" w14:textId="77777777" w:rsidR="00DF7DE6" w:rsidRDefault="00DF7DE6" w:rsidP="00DF7DE6">
      <w:pPr>
        <w:pStyle w:val="PL"/>
      </w:pPr>
      <w:r>
        <w:t xml:space="preserve">            - NSAC_THRESHOLD_TERMINATION</w:t>
      </w:r>
    </w:p>
    <w:p w14:paraId="29F4C371" w14:textId="77777777" w:rsidR="00DF7DE6" w:rsidRDefault="00DF7DE6" w:rsidP="00DF7DE6">
      <w:pPr>
        <w:pStyle w:val="PL"/>
      </w:pPr>
      <w:r>
        <w:t xml:space="preserve">            - NS_TERMINATION</w:t>
      </w:r>
    </w:p>
    <w:p w14:paraId="2DFA9FD1" w14:textId="77777777" w:rsidR="00DF7DE6" w:rsidRDefault="00DF7DE6" w:rsidP="00DF7DE6">
      <w:pPr>
        <w:pStyle w:val="PL"/>
      </w:pPr>
      <w:r>
        <w:t xml:space="preserve">    FinalUnitAction:</w:t>
      </w:r>
    </w:p>
    <w:p w14:paraId="02D1DFA2" w14:textId="77777777" w:rsidR="00DF7DE6" w:rsidRDefault="00DF7DE6" w:rsidP="00DF7DE6">
      <w:pPr>
        <w:pStyle w:val="PL"/>
      </w:pPr>
      <w:r>
        <w:t xml:space="preserve">      anyOf:</w:t>
      </w:r>
    </w:p>
    <w:p w14:paraId="487D0100" w14:textId="77777777" w:rsidR="00DF7DE6" w:rsidRDefault="00DF7DE6" w:rsidP="00DF7DE6">
      <w:pPr>
        <w:pStyle w:val="PL"/>
      </w:pPr>
      <w:r>
        <w:t xml:space="preserve">        - type: string</w:t>
      </w:r>
    </w:p>
    <w:p w14:paraId="7E9C2AD9" w14:textId="77777777" w:rsidR="00DF7DE6" w:rsidRDefault="00DF7DE6" w:rsidP="00DF7DE6">
      <w:pPr>
        <w:pStyle w:val="PL"/>
      </w:pPr>
      <w:r>
        <w:t xml:space="preserve">          enum:</w:t>
      </w:r>
    </w:p>
    <w:p w14:paraId="4824D379" w14:textId="77777777" w:rsidR="00DF7DE6" w:rsidRDefault="00DF7DE6" w:rsidP="00DF7DE6">
      <w:pPr>
        <w:pStyle w:val="PL"/>
      </w:pPr>
      <w:r>
        <w:t xml:space="preserve">            - TERMINATE</w:t>
      </w:r>
    </w:p>
    <w:p w14:paraId="47D1A08C" w14:textId="77777777" w:rsidR="00DF7DE6" w:rsidRDefault="00DF7DE6" w:rsidP="00DF7DE6">
      <w:pPr>
        <w:pStyle w:val="PL"/>
      </w:pPr>
      <w:r>
        <w:t xml:space="preserve">            - REDIRECT</w:t>
      </w:r>
    </w:p>
    <w:p w14:paraId="500901A9" w14:textId="77777777" w:rsidR="00DF7DE6" w:rsidRDefault="00DF7DE6" w:rsidP="00DF7DE6">
      <w:pPr>
        <w:pStyle w:val="PL"/>
      </w:pPr>
      <w:r>
        <w:t xml:space="preserve">            - RESTRICT_ACCESS</w:t>
      </w:r>
    </w:p>
    <w:p w14:paraId="04919254" w14:textId="77777777" w:rsidR="00DF7DE6" w:rsidRDefault="00DF7DE6" w:rsidP="00DF7DE6">
      <w:pPr>
        <w:pStyle w:val="PL"/>
      </w:pPr>
      <w:r>
        <w:t xml:space="preserve">        - type: string</w:t>
      </w:r>
    </w:p>
    <w:p w14:paraId="5FA76380" w14:textId="77777777" w:rsidR="00DF7DE6" w:rsidRDefault="00DF7DE6" w:rsidP="00DF7DE6">
      <w:pPr>
        <w:pStyle w:val="PL"/>
      </w:pPr>
      <w:r>
        <w:t xml:space="preserve">    RedirectAddressType:</w:t>
      </w:r>
    </w:p>
    <w:p w14:paraId="33A10E2D" w14:textId="77777777" w:rsidR="00DF7DE6" w:rsidRDefault="00DF7DE6" w:rsidP="00DF7DE6">
      <w:pPr>
        <w:pStyle w:val="PL"/>
      </w:pPr>
      <w:r>
        <w:t xml:space="preserve">      anyOf:</w:t>
      </w:r>
    </w:p>
    <w:p w14:paraId="44A9A4AC" w14:textId="77777777" w:rsidR="00DF7DE6" w:rsidRDefault="00DF7DE6" w:rsidP="00DF7DE6">
      <w:pPr>
        <w:pStyle w:val="PL"/>
      </w:pPr>
      <w:r>
        <w:t xml:space="preserve">        - type: string</w:t>
      </w:r>
    </w:p>
    <w:p w14:paraId="3B1F2989" w14:textId="77777777" w:rsidR="00DF7DE6" w:rsidRDefault="00DF7DE6" w:rsidP="00DF7DE6">
      <w:pPr>
        <w:pStyle w:val="PL"/>
      </w:pPr>
      <w:r>
        <w:t xml:space="preserve">          enum:</w:t>
      </w:r>
    </w:p>
    <w:p w14:paraId="35893873" w14:textId="77777777" w:rsidR="00DF7DE6" w:rsidRDefault="00DF7DE6" w:rsidP="00DF7DE6">
      <w:pPr>
        <w:pStyle w:val="PL"/>
      </w:pPr>
      <w:r>
        <w:t xml:space="preserve">            - IPV4</w:t>
      </w:r>
    </w:p>
    <w:p w14:paraId="6C4758C9" w14:textId="77777777" w:rsidR="00DF7DE6" w:rsidRDefault="00DF7DE6" w:rsidP="00DF7DE6">
      <w:pPr>
        <w:pStyle w:val="PL"/>
      </w:pPr>
      <w:r>
        <w:t xml:space="preserve">            - IPV6</w:t>
      </w:r>
    </w:p>
    <w:p w14:paraId="0825FC07" w14:textId="77777777" w:rsidR="00DF7DE6" w:rsidRDefault="00DF7DE6" w:rsidP="00DF7DE6">
      <w:pPr>
        <w:pStyle w:val="PL"/>
      </w:pPr>
      <w:r>
        <w:t xml:space="preserve">            - URL</w:t>
      </w:r>
    </w:p>
    <w:p w14:paraId="34424653" w14:textId="77777777" w:rsidR="00DF7DE6" w:rsidRDefault="00DF7DE6" w:rsidP="00DF7DE6">
      <w:pPr>
        <w:pStyle w:val="PL"/>
      </w:pPr>
      <w:r>
        <w:t xml:space="preserve">            - URI</w:t>
      </w:r>
    </w:p>
    <w:p w14:paraId="6D90B751" w14:textId="77777777" w:rsidR="00DF7DE6" w:rsidRDefault="00DF7DE6" w:rsidP="00DF7DE6">
      <w:pPr>
        <w:pStyle w:val="PL"/>
      </w:pPr>
      <w:r>
        <w:t xml:space="preserve">        - type: string</w:t>
      </w:r>
    </w:p>
    <w:p w14:paraId="63D57E1B" w14:textId="77777777" w:rsidR="00DF7DE6" w:rsidRDefault="00DF7DE6" w:rsidP="00DF7DE6">
      <w:pPr>
        <w:pStyle w:val="PL"/>
      </w:pPr>
      <w:r>
        <w:t xml:space="preserve">    TriggerCategory:</w:t>
      </w:r>
    </w:p>
    <w:p w14:paraId="1053D05E" w14:textId="77777777" w:rsidR="00DF7DE6" w:rsidRDefault="00DF7DE6" w:rsidP="00DF7DE6">
      <w:pPr>
        <w:pStyle w:val="PL"/>
      </w:pPr>
      <w:r>
        <w:t xml:space="preserve">      anyOf:</w:t>
      </w:r>
    </w:p>
    <w:p w14:paraId="7A6D519B" w14:textId="77777777" w:rsidR="00DF7DE6" w:rsidRDefault="00DF7DE6" w:rsidP="00DF7DE6">
      <w:pPr>
        <w:pStyle w:val="PL"/>
      </w:pPr>
      <w:r>
        <w:t xml:space="preserve">        - type: string</w:t>
      </w:r>
    </w:p>
    <w:p w14:paraId="4EE08EA2" w14:textId="77777777" w:rsidR="00DF7DE6" w:rsidRDefault="00DF7DE6" w:rsidP="00DF7DE6">
      <w:pPr>
        <w:pStyle w:val="PL"/>
      </w:pPr>
      <w:r>
        <w:t xml:space="preserve">          enum:</w:t>
      </w:r>
    </w:p>
    <w:p w14:paraId="17CCC947" w14:textId="77777777" w:rsidR="00DF7DE6" w:rsidRDefault="00DF7DE6" w:rsidP="00DF7DE6">
      <w:pPr>
        <w:pStyle w:val="PL"/>
      </w:pPr>
      <w:r>
        <w:t xml:space="preserve">            - IMMEDIATE_REPORT</w:t>
      </w:r>
    </w:p>
    <w:p w14:paraId="265255E7" w14:textId="77777777" w:rsidR="00DF7DE6" w:rsidRDefault="00DF7DE6" w:rsidP="00DF7DE6">
      <w:pPr>
        <w:pStyle w:val="PL"/>
      </w:pPr>
      <w:r>
        <w:t xml:space="preserve">            - DEFERRED_REPORT</w:t>
      </w:r>
    </w:p>
    <w:p w14:paraId="3FB63FBB" w14:textId="77777777" w:rsidR="00DF7DE6" w:rsidRDefault="00DF7DE6" w:rsidP="00DF7DE6">
      <w:pPr>
        <w:pStyle w:val="PL"/>
      </w:pPr>
      <w:r>
        <w:t xml:space="preserve">        - type: string</w:t>
      </w:r>
    </w:p>
    <w:p w14:paraId="4DB7C758" w14:textId="77777777" w:rsidR="00DF7DE6" w:rsidRDefault="00DF7DE6" w:rsidP="00DF7DE6">
      <w:pPr>
        <w:pStyle w:val="PL"/>
      </w:pPr>
      <w:r>
        <w:t xml:space="preserve">    QuotaManagementIndicator:</w:t>
      </w:r>
    </w:p>
    <w:p w14:paraId="1E674FB7" w14:textId="77777777" w:rsidR="00DF7DE6" w:rsidRDefault="00DF7DE6" w:rsidP="00DF7DE6">
      <w:pPr>
        <w:pStyle w:val="PL"/>
      </w:pPr>
      <w:r>
        <w:t xml:space="preserve">      anyOf:</w:t>
      </w:r>
    </w:p>
    <w:p w14:paraId="7C69E3A9" w14:textId="77777777" w:rsidR="00DF7DE6" w:rsidRDefault="00DF7DE6" w:rsidP="00DF7DE6">
      <w:pPr>
        <w:pStyle w:val="PL"/>
      </w:pPr>
      <w:r>
        <w:t xml:space="preserve">        - type: string</w:t>
      </w:r>
    </w:p>
    <w:p w14:paraId="054FD5D7" w14:textId="77777777" w:rsidR="00DF7DE6" w:rsidRDefault="00DF7DE6" w:rsidP="00DF7DE6">
      <w:pPr>
        <w:pStyle w:val="PL"/>
      </w:pPr>
      <w:r>
        <w:t xml:space="preserve">          enum:</w:t>
      </w:r>
    </w:p>
    <w:p w14:paraId="62CB4DEE" w14:textId="77777777" w:rsidR="00DF7DE6" w:rsidRDefault="00DF7DE6" w:rsidP="00DF7DE6">
      <w:pPr>
        <w:pStyle w:val="PL"/>
      </w:pPr>
      <w:r>
        <w:t xml:space="preserve">            - ONLINE_CHARGING</w:t>
      </w:r>
    </w:p>
    <w:p w14:paraId="2C797F79" w14:textId="77777777" w:rsidR="00DF7DE6" w:rsidRDefault="00DF7DE6" w:rsidP="00DF7DE6">
      <w:pPr>
        <w:pStyle w:val="PL"/>
      </w:pPr>
      <w:r>
        <w:t xml:space="preserve">            - OFFLINE_CHARGING</w:t>
      </w:r>
    </w:p>
    <w:p w14:paraId="4C1C20E5" w14:textId="77777777" w:rsidR="00DF7DE6" w:rsidRDefault="00DF7DE6" w:rsidP="00DF7DE6">
      <w:pPr>
        <w:pStyle w:val="PL"/>
      </w:pPr>
      <w:r>
        <w:t xml:space="preserve">            - QUOTA_MANAGEMENT_SUSPENDED</w:t>
      </w:r>
    </w:p>
    <w:p w14:paraId="6E26C628" w14:textId="77777777" w:rsidR="00DF7DE6" w:rsidRDefault="00DF7DE6" w:rsidP="00DF7DE6">
      <w:pPr>
        <w:pStyle w:val="PL"/>
      </w:pPr>
      <w:r>
        <w:t xml:space="preserve">        - type: string</w:t>
      </w:r>
    </w:p>
    <w:p w14:paraId="608CEBFC" w14:textId="77777777" w:rsidR="00DF7DE6" w:rsidRDefault="00DF7DE6" w:rsidP="00DF7DE6">
      <w:pPr>
        <w:pStyle w:val="PL"/>
      </w:pPr>
      <w:r>
        <w:t xml:space="preserve">    FailureHandling:</w:t>
      </w:r>
    </w:p>
    <w:p w14:paraId="1945FB57" w14:textId="77777777" w:rsidR="00DF7DE6" w:rsidRDefault="00DF7DE6" w:rsidP="00DF7DE6">
      <w:pPr>
        <w:pStyle w:val="PL"/>
      </w:pPr>
      <w:r>
        <w:t xml:space="preserve">      anyOf:</w:t>
      </w:r>
    </w:p>
    <w:p w14:paraId="2CC7F573" w14:textId="77777777" w:rsidR="00DF7DE6" w:rsidRDefault="00DF7DE6" w:rsidP="00DF7DE6">
      <w:pPr>
        <w:pStyle w:val="PL"/>
      </w:pPr>
      <w:r>
        <w:t xml:space="preserve">        - type: string</w:t>
      </w:r>
    </w:p>
    <w:p w14:paraId="0E200323" w14:textId="77777777" w:rsidR="00DF7DE6" w:rsidRDefault="00DF7DE6" w:rsidP="00DF7DE6">
      <w:pPr>
        <w:pStyle w:val="PL"/>
      </w:pPr>
      <w:r>
        <w:t xml:space="preserve">          enum:</w:t>
      </w:r>
    </w:p>
    <w:p w14:paraId="7D251EB1" w14:textId="77777777" w:rsidR="00DF7DE6" w:rsidRDefault="00DF7DE6" w:rsidP="00DF7DE6">
      <w:pPr>
        <w:pStyle w:val="PL"/>
      </w:pPr>
      <w:r>
        <w:t xml:space="preserve">            - TERMINATE</w:t>
      </w:r>
    </w:p>
    <w:p w14:paraId="1417695C" w14:textId="77777777" w:rsidR="00DF7DE6" w:rsidRDefault="00DF7DE6" w:rsidP="00DF7DE6">
      <w:pPr>
        <w:pStyle w:val="PL"/>
      </w:pPr>
      <w:r>
        <w:t xml:space="preserve">            - CONTINUE</w:t>
      </w:r>
    </w:p>
    <w:p w14:paraId="6131A80A" w14:textId="77777777" w:rsidR="00DF7DE6" w:rsidRDefault="00DF7DE6" w:rsidP="00DF7DE6">
      <w:pPr>
        <w:pStyle w:val="PL"/>
      </w:pPr>
      <w:r>
        <w:t xml:space="preserve">            - RETRY_AND_TERMINATE</w:t>
      </w:r>
    </w:p>
    <w:p w14:paraId="49087B9F" w14:textId="77777777" w:rsidR="00DF7DE6" w:rsidRDefault="00DF7DE6" w:rsidP="00DF7DE6">
      <w:pPr>
        <w:pStyle w:val="PL"/>
        <w:rPr>
          <w:ins w:id="47" w:author="Yimeng Deng"/>
        </w:rPr>
      </w:pPr>
      <w:ins w:id="48" w:author="Yimeng Deng">
        <w:r>
          <w:t xml:space="preserve">            - CH_RELEASE</w:t>
        </w:r>
      </w:ins>
    </w:p>
    <w:p w14:paraId="657B637E" w14:textId="77777777" w:rsidR="00DF7DE6" w:rsidRDefault="00DF7DE6" w:rsidP="00DF7DE6">
      <w:pPr>
        <w:pStyle w:val="PL"/>
        <w:rPr>
          <w:ins w:id="49" w:author="Yimeng Deng"/>
        </w:rPr>
      </w:pPr>
      <w:ins w:id="50" w:author="Yimeng Deng">
        <w:r>
          <w:t xml:space="preserve">            - CH_CONTINUE</w:t>
        </w:r>
      </w:ins>
    </w:p>
    <w:p w14:paraId="49A4C5B8" w14:textId="77777777" w:rsidR="00DF7DE6" w:rsidRDefault="00DF7DE6" w:rsidP="00DF7DE6">
      <w:pPr>
        <w:pStyle w:val="PL"/>
      </w:pPr>
      <w:r>
        <w:t xml:space="preserve">        - type: string</w:t>
      </w:r>
    </w:p>
    <w:p w14:paraId="514201BA" w14:textId="77777777" w:rsidR="00DF7DE6" w:rsidRDefault="00DF7DE6" w:rsidP="00DF7DE6">
      <w:pPr>
        <w:pStyle w:val="PL"/>
      </w:pPr>
      <w:r>
        <w:t xml:space="preserve">    SessionFailover:</w:t>
      </w:r>
    </w:p>
    <w:p w14:paraId="6C492D43" w14:textId="77777777" w:rsidR="00DF7DE6" w:rsidRDefault="00DF7DE6" w:rsidP="00DF7DE6">
      <w:pPr>
        <w:pStyle w:val="PL"/>
      </w:pPr>
      <w:r>
        <w:t xml:space="preserve">      anyOf:</w:t>
      </w:r>
    </w:p>
    <w:p w14:paraId="4E5A445F" w14:textId="77777777" w:rsidR="00DF7DE6" w:rsidRDefault="00DF7DE6" w:rsidP="00DF7DE6">
      <w:pPr>
        <w:pStyle w:val="PL"/>
      </w:pPr>
      <w:r>
        <w:t xml:space="preserve">        - type: string</w:t>
      </w:r>
    </w:p>
    <w:p w14:paraId="77FDD30A" w14:textId="77777777" w:rsidR="00DF7DE6" w:rsidRDefault="00DF7DE6" w:rsidP="00DF7DE6">
      <w:pPr>
        <w:pStyle w:val="PL"/>
      </w:pPr>
      <w:r>
        <w:t xml:space="preserve">          enum:</w:t>
      </w:r>
    </w:p>
    <w:p w14:paraId="5F96215D" w14:textId="77777777" w:rsidR="00DF7DE6" w:rsidRDefault="00DF7DE6" w:rsidP="00DF7DE6">
      <w:pPr>
        <w:pStyle w:val="PL"/>
      </w:pPr>
      <w:r>
        <w:t xml:space="preserve">            - FAILOVER_NOT_SUPPORTED</w:t>
      </w:r>
    </w:p>
    <w:p w14:paraId="1D8ADB02" w14:textId="77777777" w:rsidR="00DF7DE6" w:rsidRDefault="00DF7DE6" w:rsidP="00DF7DE6">
      <w:pPr>
        <w:pStyle w:val="PL"/>
      </w:pPr>
      <w:r>
        <w:t xml:space="preserve">            - FAILOVER_SUPPORTED</w:t>
      </w:r>
    </w:p>
    <w:p w14:paraId="7300969E" w14:textId="77777777" w:rsidR="00DF7DE6" w:rsidRDefault="00DF7DE6" w:rsidP="00DF7DE6">
      <w:pPr>
        <w:pStyle w:val="PL"/>
      </w:pPr>
      <w:r>
        <w:t xml:space="preserve">        - type: string</w:t>
      </w:r>
    </w:p>
    <w:p w14:paraId="789F22C2" w14:textId="77777777" w:rsidR="00DF7DE6" w:rsidRDefault="00DF7DE6" w:rsidP="00DF7DE6">
      <w:pPr>
        <w:pStyle w:val="PL"/>
      </w:pPr>
      <w:r>
        <w:t xml:space="preserve">    3GPPPSDataOffStatus:</w:t>
      </w:r>
    </w:p>
    <w:p w14:paraId="0C0553F5" w14:textId="77777777" w:rsidR="00DF7DE6" w:rsidRDefault="00DF7DE6" w:rsidP="00DF7DE6">
      <w:pPr>
        <w:pStyle w:val="PL"/>
      </w:pPr>
      <w:r>
        <w:t xml:space="preserve">      anyOf:</w:t>
      </w:r>
    </w:p>
    <w:p w14:paraId="43728BA3" w14:textId="77777777" w:rsidR="00DF7DE6" w:rsidRDefault="00DF7DE6" w:rsidP="00DF7DE6">
      <w:pPr>
        <w:pStyle w:val="PL"/>
      </w:pPr>
      <w:r>
        <w:t xml:space="preserve">        - type: string</w:t>
      </w:r>
    </w:p>
    <w:p w14:paraId="1C63B772" w14:textId="77777777" w:rsidR="00DF7DE6" w:rsidRDefault="00DF7DE6" w:rsidP="00DF7DE6">
      <w:pPr>
        <w:pStyle w:val="PL"/>
      </w:pPr>
      <w:r>
        <w:t xml:space="preserve">          enum:</w:t>
      </w:r>
    </w:p>
    <w:p w14:paraId="388151FA" w14:textId="77777777" w:rsidR="00DF7DE6" w:rsidRDefault="00DF7DE6" w:rsidP="00DF7DE6">
      <w:pPr>
        <w:pStyle w:val="PL"/>
      </w:pPr>
      <w:r>
        <w:t xml:space="preserve">            - ACTIVE</w:t>
      </w:r>
    </w:p>
    <w:p w14:paraId="5432BB30" w14:textId="77777777" w:rsidR="00DF7DE6" w:rsidRDefault="00DF7DE6" w:rsidP="00DF7DE6">
      <w:pPr>
        <w:pStyle w:val="PL"/>
      </w:pPr>
      <w:r>
        <w:t xml:space="preserve">            - INACTIVE</w:t>
      </w:r>
    </w:p>
    <w:p w14:paraId="3943F256" w14:textId="77777777" w:rsidR="00DF7DE6" w:rsidRDefault="00DF7DE6" w:rsidP="00DF7DE6">
      <w:pPr>
        <w:pStyle w:val="PL"/>
      </w:pPr>
      <w:r>
        <w:t xml:space="preserve">        - type: string</w:t>
      </w:r>
    </w:p>
    <w:p w14:paraId="7EB4952B" w14:textId="77777777" w:rsidR="00DF7DE6" w:rsidRDefault="00DF7DE6" w:rsidP="00DF7DE6">
      <w:pPr>
        <w:pStyle w:val="PL"/>
      </w:pPr>
      <w:r>
        <w:t xml:space="preserve">    ResultCode:</w:t>
      </w:r>
    </w:p>
    <w:p w14:paraId="70CBA135" w14:textId="77777777" w:rsidR="00DF7DE6" w:rsidRDefault="00DF7DE6" w:rsidP="00DF7DE6">
      <w:pPr>
        <w:pStyle w:val="PL"/>
      </w:pPr>
      <w:r>
        <w:t xml:space="preserve">      anyOf:</w:t>
      </w:r>
    </w:p>
    <w:p w14:paraId="4EF46191" w14:textId="77777777" w:rsidR="00DF7DE6" w:rsidRDefault="00DF7DE6" w:rsidP="00DF7DE6">
      <w:pPr>
        <w:pStyle w:val="PL"/>
      </w:pPr>
      <w:r>
        <w:t xml:space="preserve">        - type: string</w:t>
      </w:r>
    </w:p>
    <w:p w14:paraId="104FE67F" w14:textId="77777777" w:rsidR="00DF7DE6" w:rsidRDefault="00DF7DE6" w:rsidP="00DF7DE6">
      <w:pPr>
        <w:pStyle w:val="PL"/>
      </w:pPr>
      <w:r>
        <w:t xml:space="preserve">          enum: </w:t>
      </w:r>
    </w:p>
    <w:p w14:paraId="644A6269" w14:textId="77777777" w:rsidR="00DF7DE6" w:rsidRDefault="00DF7DE6" w:rsidP="00DF7DE6">
      <w:pPr>
        <w:pStyle w:val="PL"/>
      </w:pPr>
      <w:r>
        <w:t xml:space="preserve">            - SUCCESS</w:t>
      </w:r>
    </w:p>
    <w:p w14:paraId="14AE52E7" w14:textId="77777777" w:rsidR="00DF7DE6" w:rsidRDefault="00DF7DE6" w:rsidP="00DF7DE6">
      <w:pPr>
        <w:pStyle w:val="PL"/>
      </w:pPr>
      <w:r>
        <w:t xml:space="preserve">            - END_USER_SERVICE_DENIED</w:t>
      </w:r>
    </w:p>
    <w:p w14:paraId="7EAF2BF3" w14:textId="77777777" w:rsidR="00DF7DE6" w:rsidRDefault="00DF7DE6" w:rsidP="00DF7DE6">
      <w:pPr>
        <w:pStyle w:val="PL"/>
      </w:pPr>
      <w:r>
        <w:t xml:space="preserve">            - QUOTA_MANAGEMENT_NOT_APPLICABLE</w:t>
      </w:r>
    </w:p>
    <w:p w14:paraId="213606C9" w14:textId="77777777" w:rsidR="00DF7DE6" w:rsidRDefault="00DF7DE6" w:rsidP="00DF7DE6">
      <w:pPr>
        <w:pStyle w:val="PL"/>
      </w:pPr>
      <w:r>
        <w:t xml:space="preserve">            - QUOTA_LIMIT_REACHED</w:t>
      </w:r>
    </w:p>
    <w:p w14:paraId="30AF0A16" w14:textId="77777777" w:rsidR="00DF7DE6" w:rsidRDefault="00DF7DE6" w:rsidP="00DF7DE6">
      <w:pPr>
        <w:pStyle w:val="PL"/>
      </w:pPr>
      <w:r>
        <w:t xml:space="preserve">            - END_USER_SERVICE_REJECTED</w:t>
      </w:r>
    </w:p>
    <w:p w14:paraId="4622C941" w14:textId="77777777" w:rsidR="00DF7DE6" w:rsidRDefault="00DF7DE6" w:rsidP="00DF7DE6">
      <w:pPr>
        <w:pStyle w:val="PL"/>
      </w:pPr>
      <w:r>
        <w:t xml:space="preserve">            - USER_UNKNOWN  #Included for backwards compatibility, shall not be used</w:t>
      </w:r>
    </w:p>
    <w:p w14:paraId="3F8FA598" w14:textId="77777777" w:rsidR="00DF7DE6" w:rsidRDefault="00DF7DE6" w:rsidP="00DF7DE6">
      <w:pPr>
        <w:pStyle w:val="PL"/>
      </w:pPr>
      <w:r>
        <w:t xml:space="preserve">            - RATING_FAILED</w:t>
      </w:r>
    </w:p>
    <w:p w14:paraId="04D0900A" w14:textId="77777777" w:rsidR="00DF7DE6" w:rsidRDefault="00DF7DE6" w:rsidP="00DF7DE6">
      <w:pPr>
        <w:pStyle w:val="PL"/>
      </w:pPr>
      <w:r>
        <w:t xml:space="preserve">            - QUOTA_MANAGEMENT</w:t>
      </w:r>
    </w:p>
    <w:p w14:paraId="50327E9D" w14:textId="77777777" w:rsidR="00DF7DE6" w:rsidRDefault="00DF7DE6" w:rsidP="00DF7DE6">
      <w:pPr>
        <w:pStyle w:val="PL"/>
      </w:pPr>
      <w:r>
        <w:t xml:space="preserve">        - type: string</w:t>
      </w:r>
    </w:p>
    <w:p w14:paraId="3C30229B" w14:textId="77777777" w:rsidR="00DF7DE6" w:rsidRDefault="00DF7DE6" w:rsidP="00DF7DE6">
      <w:pPr>
        <w:pStyle w:val="PL"/>
      </w:pPr>
      <w:r>
        <w:t xml:space="preserve">    PartialRecordMethod:</w:t>
      </w:r>
    </w:p>
    <w:p w14:paraId="1DAC586C" w14:textId="77777777" w:rsidR="00DF7DE6" w:rsidRDefault="00DF7DE6" w:rsidP="00DF7DE6">
      <w:pPr>
        <w:pStyle w:val="PL"/>
      </w:pPr>
      <w:r>
        <w:t xml:space="preserve">      anyOf:</w:t>
      </w:r>
    </w:p>
    <w:p w14:paraId="77C8DEFA" w14:textId="77777777" w:rsidR="00DF7DE6" w:rsidRDefault="00DF7DE6" w:rsidP="00DF7DE6">
      <w:pPr>
        <w:pStyle w:val="PL"/>
      </w:pPr>
      <w:r>
        <w:t xml:space="preserve">        - type: string</w:t>
      </w:r>
    </w:p>
    <w:p w14:paraId="701F226A" w14:textId="77777777" w:rsidR="00DF7DE6" w:rsidRDefault="00DF7DE6" w:rsidP="00DF7DE6">
      <w:pPr>
        <w:pStyle w:val="PL"/>
      </w:pPr>
      <w:r>
        <w:t xml:space="preserve">          enum:</w:t>
      </w:r>
    </w:p>
    <w:p w14:paraId="7578379D" w14:textId="77777777" w:rsidR="00DF7DE6" w:rsidRDefault="00DF7DE6" w:rsidP="00DF7DE6">
      <w:pPr>
        <w:pStyle w:val="PL"/>
      </w:pPr>
      <w:r>
        <w:t xml:space="preserve">            - DEFAULT</w:t>
      </w:r>
    </w:p>
    <w:p w14:paraId="1FFA6CA9" w14:textId="77777777" w:rsidR="00DF7DE6" w:rsidRDefault="00DF7DE6" w:rsidP="00DF7DE6">
      <w:pPr>
        <w:pStyle w:val="PL"/>
      </w:pPr>
      <w:r>
        <w:t xml:space="preserve">            - INDIVIDUAL</w:t>
      </w:r>
    </w:p>
    <w:p w14:paraId="65275527" w14:textId="77777777" w:rsidR="00DF7DE6" w:rsidRDefault="00DF7DE6" w:rsidP="00DF7DE6">
      <w:pPr>
        <w:pStyle w:val="PL"/>
      </w:pPr>
      <w:r>
        <w:t xml:space="preserve">        - type: string</w:t>
      </w:r>
    </w:p>
    <w:p w14:paraId="30FA9721" w14:textId="77777777" w:rsidR="00DF7DE6" w:rsidRDefault="00DF7DE6" w:rsidP="00DF7DE6">
      <w:pPr>
        <w:pStyle w:val="PL"/>
      </w:pPr>
      <w:r>
        <w:t xml:space="preserve">    RoamerInOut:</w:t>
      </w:r>
    </w:p>
    <w:p w14:paraId="18849E4A" w14:textId="77777777" w:rsidR="00DF7DE6" w:rsidRDefault="00DF7DE6" w:rsidP="00DF7DE6">
      <w:pPr>
        <w:pStyle w:val="PL"/>
      </w:pPr>
      <w:r>
        <w:t xml:space="preserve">      anyOf:</w:t>
      </w:r>
    </w:p>
    <w:p w14:paraId="32B9336F" w14:textId="77777777" w:rsidR="00DF7DE6" w:rsidRDefault="00DF7DE6" w:rsidP="00DF7DE6">
      <w:pPr>
        <w:pStyle w:val="PL"/>
      </w:pPr>
      <w:r>
        <w:t xml:space="preserve">        - type: string</w:t>
      </w:r>
    </w:p>
    <w:p w14:paraId="05F6E5CC" w14:textId="77777777" w:rsidR="00DF7DE6" w:rsidRDefault="00DF7DE6" w:rsidP="00DF7DE6">
      <w:pPr>
        <w:pStyle w:val="PL"/>
      </w:pPr>
      <w:r>
        <w:t xml:space="preserve">          enum:</w:t>
      </w:r>
    </w:p>
    <w:p w14:paraId="6BDA669F" w14:textId="77777777" w:rsidR="00DF7DE6" w:rsidRDefault="00DF7DE6" w:rsidP="00DF7DE6">
      <w:pPr>
        <w:pStyle w:val="PL"/>
      </w:pPr>
      <w:r>
        <w:t xml:space="preserve">            - IN_BOUND</w:t>
      </w:r>
    </w:p>
    <w:p w14:paraId="349FE5B6" w14:textId="77777777" w:rsidR="00DF7DE6" w:rsidRDefault="00DF7DE6" w:rsidP="00DF7DE6">
      <w:pPr>
        <w:pStyle w:val="PL"/>
      </w:pPr>
      <w:r>
        <w:t xml:space="preserve">            - OUT_BOUND</w:t>
      </w:r>
    </w:p>
    <w:p w14:paraId="753C4C02" w14:textId="77777777" w:rsidR="00DF7DE6" w:rsidRDefault="00DF7DE6" w:rsidP="00DF7DE6">
      <w:pPr>
        <w:pStyle w:val="PL"/>
      </w:pPr>
      <w:r>
        <w:t xml:space="preserve">        - type: string</w:t>
      </w:r>
    </w:p>
    <w:p w14:paraId="253CE137" w14:textId="77777777" w:rsidR="00DF7DE6" w:rsidRDefault="00DF7DE6" w:rsidP="00DF7DE6">
      <w:pPr>
        <w:pStyle w:val="PL"/>
      </w:pPr>
      <w:r>
        <w:t xml:space="preserve">    SMMessageType:</w:t>
      </w:r>
    </w:p>
    <w:p w14:paraId="2B98B174" w14:textId="77777777" w:rsidR="00DF7DE6" w:rsidRDefault="00DF7DE6" w:rsidP="00DF7DE6">
      <w:pPr>
        <w:pStyle w:val="PL"/>
      </w:pPr>
      <w:r>
        <w:t xml:space="preserve">      anyOf:</w:t>
      </w:r>
    </w:p>
    <w:p w14:paraId="1BDC8B01" w14:textId="77777777" w:rsidR="00DF7DE6" w:rsidRDefault="00DF7DE6" w:rsidP="00DF7DE6">
      <w:pPr>
        <w:pStyle w:val="PL"/>
      </w:pPr>
      <w:r>
        <w:t xml:space="preserve">        - type: string</w:t>
      </w:r>
    </w:p>
    <w:p w14:paraId="76CD735C" w14:textId="77777777" w:rsidR="00DF7DE6" w:rsidRDefault="00DF7DE6" w:rsidP="00DF7DE6">
      <w:pPr>
        <w:pStyle w:val="PL"/>
      </w:pPr>
      <w:r>
        <w:t xml:space="preserve">          enum:</w:t>
      </w:r>
    </w:p>
    <w:p w14:paraId="42CF93FF" w14:textId="77777777" w:rsidR="00DF7DE6" w:rsidRDefault="00DF7DE6" w:rsidP="00DF7DE6">
      <w:pPr>
        <w:pStyle w:val="PL"/>
      </w:pPr>
      <w:r>
        <w:t xml:space="preserve">            - SUBMISSION</w:t>
      </w:r>
    </w:p>
    <w:p w14:paraId="306D75FA" w14:textId="77777777" w:rsidR="00DF7DE6" w:rsidRDefault="00DF7DE6" w:rsidP="00DF7DE6">
      <w:pPr>
        <w:pStyle w:val="PL"/>
      </w:pPr>
      <w:r>
        <w:t xml:space="preserve">            - DELIVERY_REPORT</w:t>
      </w:r>
    </w:p>
    <w:p w14:paraId="7253D793" w14:textId="77777777" w:rsidR="00DF7DE6" w:rsidRDefault="00DF7DE6" w:rsidP="00DF7DE6">
      <w:pPr>
        <w:pStyle w:val="PL"/>
      </w:pPr>
      <w:r>
        <w:t xml:space="preserve">            - SM_SERVICE_REQUEST</w:t>
      </w:r>
    </w:p>
    <w:p w14:paraId="158227DA" w14:textId="77777777" w:rsidR="00DF7DE6" w:rsidRDefault="00DF7DE6" w:rsidP="00DF7DE6">
      <w:pPr>
        <w:pStyle w:val="PL"/>
      </w:pPr>
      <w:r>
        <w:t xml:space="preserve">            - DELIVERY</w:t>
      </w:r>
    </w:p>
    <w:p w14:paraId="3D3F9D01" w14:textId="77777777" w:rsidR="00DF7DE6" w:rsidRDefault="00DF7DE6" w:rsidP="00DF7DE6">
      <w:pPr>
        <w:pStyle w:val="PL"/>
      </w:pPr>
      <w:r>
        <w:t xml:space="preserve">        - type: string</w:t>
      </w:r>
    </w:p>
    <w:p w14:paraId="4C76FBCA" w14:textId="77777777" w:rsidR="00DF7DE6" w:rsidRDefault="00DF7DE6" w:rsidP="00DF7DE6">
      <w:pPr>
        <w:pStyle w:val="PL"/>
      </w:pPr>
      <w:r>
        <w:t xml:space="preserve">    SMPriority:</w:t>
      </w:r>
    </w:p>
    <w:p w14:paraId="0BA658B7" w14:textId="77777777" w:rsidR="00DF7DE6" w:rsidRDefault="00DF7DE6" w:rsidP="00DF7DE6">
      <w:pPr>
        <w:pStyle w:val="PL"/>
      </w:pPr>
      <w:r>
        <w:t xml:space="preserve">      anyOf:</w:t>
      </w:r>
    </w:p>
    <w:p w14:paraId="07A62047" w14:textId="77777777" w:rsidR="00DF7DE6" w:rsidRDefault="00DF7DE6" w:rsidP="00DF7DE6">
      <w:pPr>
        <w:pStyle w:val="PL"/>
      </w:pPr>
      <w:r>
        <w:t xml:space="preserve">        - type: string</w:t>
      </w:r>
    </w:p>
    <w:p w14:paraId="0B30F553" w14:textId="77777777" w:rsidR="00DF7DE6" w:rsidRDefault="00DF7DE6" w:rsidP="00DF7DE6">
      <w:pPr>
        <w:pStyle w:val="PL"/>
      </w:pPr>
      <w:r>
        <w:t xml:space="preserve">          enum:</w:t>
      </w:r>
    </w:p>
    <w:p w14:paraId="70402719" w14:textId="77777777" w:rsidR="00DF7DE6" w:rsidRDefault="00DF7DE6" w:rsidP="00DF7DE6">
      <w:pPr>
        <w:pStyle w:val="PL"/>
      </w:pPr>
      <w:r>
        <w:t xml:space="preserve">            - LOW</w:t>
      </w:r>
    </w:p>
    <w:p w14:paraId="6828E1E4" w14:textId="77777777" w:rsidR="00DF7DE6" w:rsidRDefault="00DF7DE6" w:rsidP="00DF7DE6">
      <w:pPr>
        <w:pStyle w:val="PL"/>
      </w:pPr>
      <w:r>
        <w:t xml:space="preserve">            - NORMAL</w:t>
      </w:r>
    </w:p>
    <w:p w14:paraId="036ED2C1" w14:textId="77777777" w:rsidR="00DF7DE6" w:rsidRDefault="00DF7DE6" w:rsidP="00DF7DE6">
      <w:pPr>
        <w:pStyle w:val="PL"/>
      </w:pPr>
      <w:r>
        <w:t xml:space="preserve">            - HIGH</w:t>
      </w:r>
    </w:p>
    <w:p w14:paraId="4D97F14E" w14:textId="77777777" w:rsidR="00DF7DE6" w:rsidRDefault="00DF7DE6" w:rsidP="00DF7DE6">
      <w:pPr>
        <w:pStyle w:val="PL"/>
      </w:pPr>
      <w:r>
        <w:t xml:space="preserve">        - type: string</w:t>
      </w:r>
    </w:p>
    <w:p w14:paraId="59112A35" w14:textId="77777777" w:rsidR="00DF7DE6" w:rsidRDefault="00DF7DE6" w:rsidP="00DF7DE6">
      <w:pPr>
        <w:pStyle w:val="PL"/>
      </w:pPr>
      <w:r>
        <w:t xml:space="preserve">    DeliveryReportRequested:</w:t>
      </w:r>
    </w:p>
    <w:p w14:paraId="028D0A2D" w14:textId="77777777" w:rsidR="00DF7DE6" w:rsidRDefault="00DF7DE6" w:rsidP="00DF7DE6">
      <w:pPr>
        <w:pStyle w:val="PL"/>
      </w:pPr>
      <w:r>
        <w:t xml:space="preserve">      anyOf:</w:t>
      </w:r>
    </w:p>
    <w:p w14:paraId="77CC086E" w14:textId="77777777" w:rsidR="00DF7DE6" w:rsidRDefault="00DF7DE6" w:rsidP="00DF7DE6">
      <w:pPr>
        <w:pStyle w:val="PL"/>
      </w:pPr>
      <w:r>
        <w:t xml:space="preserve">        - type: string</w:t>
      </w:r>
    </w:p>
    <w:p w14:paraId="696C6AFB" w14:textId="77777777" w:rsidR="00DF7DE6" w:rsidRDefault="00DF7DE6" w:rsidP="00DF7DE6">
      <w:pPr>
        <w:pStyle w:val="PL"/>
      </w:pPr>
      <w:r>
        <w:t xml:space="preserve">          enum:</w:t>
      </w:r>
    </w:p>
    <w:p w14:paraId="7F511C3C" w14:textId="77777777" w:rsidR="00DF7DE6" w:rsidRDefault="00DF7DE6" w:rsidP="00DF7DE6">
      <w:pPr>
        <w:pStyle w:val="PL"/>
      </w:pPr>
      <w:r>
        <w:t xml:space="preserve">            - YES</w:t>
      </w:r>
    </w:p>
    <w:p w14:paraId="65B53011" w14:textId="77777777" w:rsidR="00DF7DE6" w:rsidRDefault="00DF7DE6" w:rsidP="00DF7DE6">
      <w:pPr>
        <w:pStyle w:val="PL"/>
      </w:pPr>
      <w:r>
        <w:t xml:space="preserve">            - NO</w:t>
      </w:r>
    </w:p>
    <w:p w14:paraId="7301E932" w14:textId="77777777" w:rsidR="00DF7DE6" w:rsidRDefault="00DF7DE6" w:rsidP="00DF7DE6">
      <w:pPr>
        <w:pStyle w:val="PL"/>
      </w:pPr>
      <w:r>
        <w:t xml:space="preserve">        - type: string</w:t>
      </w:r>
    </w:p>
    <w:p w14:paraId="2B5C0805" w14:textId="77777777" w:rsidR="00DF7DE6" w:rsidRDefault="00DF7DE6" w:rsidP="00DF7DE6">
      <w:pPr>
        <w:pStyle w:val="PL"/>
      </w:pPr>
      <w:r>
        <w:t xml:space="preserve">    InterfaceType:</w:t>
      </w:r>
    </w:p>
    <w:p w14:paraId="04AC6E2E" w14:textId="77777777" w:rsidR="00DF7DE6" w:rsidRDefault="00DF7DE6" w:rsidP="00DF7DE6">
      <w:pPr>
        <w:pStyle w:val="PL"/>
      </w:pPr>
      <w:r>
        <w:t xml:space="preserve">      anyOf:</w:t>
      </w:r>
    </w:p>
    <w:p w14:paraId="660B7D53" w14:textId="77777777" w:rsidR="00DF7DE6" w:rsidRDefault="00DF7DE6" w:rsidP="00DF7DE6">
      <w:pPr>
        <w:pStyle w:val="PL"/>
      </w:pPr>
      <w:r>
        <w:t xml:space="preserve">        - type: string</w:t>
      </w:r>
    </w:p>
    <w:p w14:paraId="61D3D635" w14:textId="77777777" w:rsidR="00DF7DE6" w:rsidRDefault="00DF7DE6" w:rsidP="00DF7DE6">
      <w:pPr>
        <w:pStyle w:val="PL"/>
      </w:pPr>
      <w:r>
        <w:t xml:space="preserve">          enum:</w:t>
      </w:r>
    </w:p>
    <w:p w14:paraId="16CD8F2A" w14:textId="77777777" w:rsidR="00DF7DE6" w:rsidRDefault="00DF7DE6" w:rsidP="00DF7DE6">
      <w:pPr>
        <w:pStyle w:val="PL"/>
      </w:pPr>
      <w:r>
        <w:t xml:space="preserve">            - UNKNOWN</w:t>
      </w:r>
    </w:p>
    <w:p w14:paraId="66FA04EA" w14:textId="77777777" w:rsidR="00DF7DE6" w:rsidRDefault="00DF7DE6" w:rsidP="00DF7DE6">
      <w:pPr>
        <w:pStyle w:val="PL"/>
      </w:pPr>
      <w:r>
        <w:t xml:space="preserve">            - MOBILE_ORIGINATING</w:t>
      </w:r>
    </w:p>
    <w:p w14:paraId="209B69DD" w14:textId="77777777" w:rsidR="00DF7DE6" w:rsidRDefault="00DF7DE6" w:rsidP="00DF7DE6">
      <w:pPr>
        <w:pStyle w:val="PL"/>
      </w:pPr>
      <w:r>
        <w:t xml:space="preserve">            - MOBILE_TERMINATING</w:t>
      </w:r>
    </w:p>
    <w:p w14:paraId="0539097F" w14:textId="77777777" w:rsidR="00DF7DE6" w:rsidRDefault="00DF7DE6" w:rsidP="00DF7DE6">
      <w:pPr>
        <w:pStyle w:val="PL"/>
      </w:pPr>
      <w:r>
        <w:t xml:space="preserve">            - APPLICATION_ORIGINATING</w:t>
      </w:r>
    </w:p>
    <w:p w14:paraId="782E082D" w14:textId="77777777" w:rsidR="00DF7DE6" w:rsidRDefault="00DF7DE6" w:rsidP="00DF7DE6">
      <w:pPr>
        <w:pStyle w:val="PL"/>
      </w:pPr>
      <w:r>
        <w:t xml:space="preserve">            - APPLICATION_TERMINATING</w:t>
      </w:r>
    </w:p>
    <w:p w14:paraId="18FCABA6" w14:textId="77777777" w:rsidR="00DF7DE6" w:rsidRDefault="00DF7DE6" w:rsidP="00DF7DE6">
      <w:pPr>
        <w:pStyle w:val="PL"/>
      </w:pPr>
      <w:r>
        <w:t xml:space="preserve">        - type: string</w:t>
      </w:r>
    </w:p>
    <w:p w14:paraId="3051B82D" w14:textId="77777777" w:rsidR="00DF7DE6" w:rsidRDefault="00DF7DE6" w:rsidP="00DF7DE6">
      <w:pPr>
        <w:pStyle w:val="PL"/>
      </w:pPr>
      <w:r>
        <w:t xml:space="preserve">    ClassIdentifier:</w:t>
      </w:r>
    </w:p>
    <w:p w14:paraId="4A136B04" w14:textId="77777777" w:rsidR="00DF7DE6" w:rsidRDefault="00DF7DE6" w:rsidP="00DF7DE6">
      <w:pPr>
        <w:pStyle w:val="PL"/>
      </w:pPr>
      <w:r>
        <w:t xml:space="preserve">      anyOf:</w:t>
      </w:r>
    </w:p>
    <w:p w14:paraId="65FD5C08" w14:textId="77777777" w:rsidR="00DF7DE6" w:rsidRDefault="00DF7DE6" w:rsidP="00DF7DE6">
      <w:pPr>
        <w:pStyle w:val="PL"/>
      </w:pPr>
      <w:r>
        <w:t xml:space="preserve">        - type: string</w:t>
      </w:r>
    </w:p>
    <w:p w14:paraId="43C0881B" w14:textId="77777777" w:rsidR="00DF7DE6" w:rsidRDefault="00DF7DE6" w:rsidP="00DF7DE6">
      <w:pPr>
        <w:pStyle w:val="PL"/>
      </w:pPr>
      <w:r>
        <w:t xml:space="preserve">          enum:</w:t>
      </w:r>
    </w:p>
    <w:p w14:paraId="4C324E8C" w14:textId="77777777" w:rsidR="00DF7DE6" w:rsidRDefault="00DF7DE6" w:rsidP="00DF7DE6">
      <w:pPr>
        <w:pStyle w:val="PL"/>
      </w:pPr>
      <w:r>
        <w:t xml:space="preserve">            - PERSONAL</w:t>
      </w:r>
    </w:p>
    <w:p w14:paraId="40FC296D" w14:textId="77777777" w:rsidR="00DF7DE6" w:rsidRDefault="00DF7DE6" w:rsidP="00DF7DE6">
      <w:pPr>
        <w:pStyle w:val="PL"/>
      </w:pPr>
      <w:r>
        <w:t xml:space="preserve">            - ADVERTISEMENT</w:t>
      </w:r>
    </w:p>
    <w:p w14:paraId="24CE08E6" w14:textId="77777777" w:rsidR="00DF7DE6" w:rsidRDefault="00DF7DE6" w:rsidP="00DF7DE6">
      <w:pPr>
        <w:pStyle w:val="PL"/>
      </w:pPr>
      <w:r>
        <w:t xml:space="preserve">            - INFORMATIONAL</w:t>
      </w:r>
    </w:p>
    <w:p w14:paraId="0F383247" w14:textId="77777777" w:rsidR="00DF7DE6" w:rsidRDefault="00DF7DE6" w:rsidP="00DF7DE6">
      <w:pPr>
        <w:pStyle w:val="PL"/>
      </w:pPr>
      <w:r>
        <w:t xml:space="preserve">            - AUTO</w:t>
      </w:r>
    </w:p>
    <w:p w14:paraId="79ED95A5" w14:textId="77777777" w:rsidR="00DF7DE6" w:rsidRDefault="00DF7DE6" w:rsidP="00DF7DE6">
      <w:pPr>
        <w:pStyle w:val="PL"/>
      </w:pPr>
      <w:r>
        <w:t xml:space="preserve">        - type: string</w:t>
      </w:r>
    </w:p>
    <w:p w14:paraId="2A92E290" w14:textId="77777777" w:rsidR="00DF7DE6" w:rsidRDefault="00DF7DE6" w:rsidP="00DF7DE6">
      <w:pPr>
        <w:pStyle w:val="PL"/>
      </w:pPr>
      <w:r>
        <w:t xml:space="preserve">    SMAddressType:</w:t>
      </w:r>
    </w:p>
    <w:p w14:paraId="600A7F75" w14:textId="77777777" w:rsidR="00DF7DE6" w:rsidRDefault="00DF7DE6" w:rsidP="00DF7DE6">
      <w:pPr>
        <w:pStyle w:val="PL"/>
      </w:pPr>
      <w:r>
        <w:t xml:space="preserve">      anyOf:</w:t>
      </w:r>
    </w:p>
    <w:p w14:paraId="0DC8A0D8" w14:textId="77777777" w:rsidR="00DF7DE6" w:rsidRDefault="00DF7DE6" w:rsidP="00DF7DE6">
      <w:pPr>
        <w:pStyle w:val="PL"/>
      </w:pPr>
      <w:r>
        <w:t xml:space="preserve">        - type: string</w:t>
      </w:r>
    </w:p>
    <w:p w14:paraId="64CF432D" w14:textId="77777777" w:rsidR="00DF7DE6" w:rsidRDefault="00DF7DE6" w:rsidP="00DF7DE6">
      <w:pPr>
        <w:pStyle w:val="PL"/>
      </w:pPr>
      <w:r>
        <w:t xml:space="preserve">          enum:</w:t>
      </w:r>
    </w:p>
    <w:p w14:paraId="7E5104D6" w14:textId="77777777" w:rsidR="00DF7DE6" w:rsidRDefault="00DF7DE6" w:rsidP="00DF7DE6">
      <w:pPr>
        <w:pStyle w:val="PL"/>
      </w:pPr>
      <w:r>
        <w:t xml:space="preserve">            - EMAIL_ADDRESS</w:t>
      </w:r>
    </w:p>
    <w:p w14:paraId="053390BD" w14:textId="77777777" w:rsidR="00DF7DE6" w:rsidRDefault="00DF7DE6" w:rsidP="00DF7DE6">
      <w:pPr>
        <w:pStyle w:val="PL"/>
      </w:pPr>
      <w:r>
        <w:t xml:space="preserve">            - MSISDN</w:t>
      </w:r>
    </w:p>
    <w:p w14:paraId="2644540A" w14:textId="77777777" w:rsidR="00DF7DE6" w:rsidRDefault="00DF7DE6" w:rsidP="00DF7DE6">
      <w:pPr>
        <w:pStyle w:val="PL"/>
      </w:pPr>
      <w:r>
        <w:t xml:space="preserve">            - IPV4_ADDRESS</w:t>
      </w:r>
    </w:p>
    <w:p w14:paraId="2658D202" w14:textId="77777777" w:rsidR="00DF7DE6" w:rsidRDefault="00DF7DE6" w:rsidP="00DF7DE6">
      <w:pPr>
        <w:pStyle w:val="PL"/>
      </w:pPr>
      <w:r>
        <w:t xml:space="preserve">            - IPV6_ADDRESS</w:t>
      </w:r>
    </w:p>
    <w:p w14:paraId="387D706B" w14:textId="77777777" w:rsidR="00DF7DE6" w:rsidRDefault="00DF7DE6" w:rsidP="00DF7DE6">
      <w:pPr>
        <w:pStyle w:val="PL"/>
      </w:pPr>
      <w:r>
        <w:t xml:space="preserve">            - NUMERIC_SHORTCODE</w:t>
      </w:r>
    </w:p>
    <w:p w14:paraId="3F4E7C9B" w14:textId="77777777" w:rsidR="00DF7DE6" w:rsidRDefault="00DF7DE6" w:rsidP="00DF7DE6">
      <w:pPr>
        <w:pStyle w:val="PL"/>
      </w:pPr>
      <w:r>
        <w:t xml:space="preserve">            - ALPHANUMERIC_SHORTCODE</w:t>
      </w:r>
    </w:p>
    <w:p w14:paraId="410F27F1" w14:textId="77777777" w:rsidR="00DF7DE6" w:rsidRDefault="00DF7DE6" w:rsidP="00DF7DE6">
      <w:pPr>
        <w:pStyle w:val="PL"/>
      </w:pPr>
      <w:r>
        <w:t xml:space="preserve">            - OTHER</w:t>
      </w:r>
    </w:p>
    <w:p w14:paraId="7D7C1606" w14:textId="77777777" w:rsidR="00DF7DE6" w:rsidRDefault="00DF7DE6" w:rsidP="00DF7DE6">
      <w:pPr>
        <w:pStyle w:val="PL"/>
      </w:pPr>
      <w:r>
        <w:t xml:space="preserve">            - IMSI</w:t>
      </w:r>
    </w:p>
    <w:p w14:paraId="1C65DD57" w14:textId="77777777" w:rsidR="00DF7DE6" w:rsidRDefault="00DF7DE6" w:rsidP="00DF7DE6">
      <w:pPr>
        <w:pStyle w:val="PL"/>
      </w:pPr>
      <w:r>
        <w:t xml:space="preserve">        - type: string</w:t>
      </w:r>
    </w:p>
    <w:p w14:paraId="0AE92182" w14:textId="77777777" w:rsidR="00DF7DE6" w:rsidRDefault="00DF7DE6" w:rsidP="00DF7DE6">
      <w:pPr>
        <w:pStyle w:val="PL"/>
      </w:pPr>
      <w:r>
        <w:t xml:space="preserve">    SMAddresseeType:</w:t>
      </w:r>
    </w:p>
    <w:p w14:paraId="2CB735F8" w14:textId="77777777" w:rsidR="00DF7DE6" w:rsidRDefault="00DF7DE6" w:rsidP="00DF7DE6">
      <w:pPr>
        <w:pStyle w:val="PL"/>
      </w:pPr>
      <w:r>
        <w:t xml:space="preserve">      anyOf:</w:t>
      </w:r>
    </w:p>
    <w:p w14:paraId="0B9E3859" w14:textId="77777777" w:rsidR="00DF7DE6" w:rsidRDefault="00DF7DE6" w:rsidP="00DF7DE6">
      <w:pPr>
        <w:pStyle w:val="PL"/>
      </w:pPr>
      <w:r>
        <w:t xml:space="preserve">        - type: string</w:t>
      </w:r>
    </w:p>
    <w:p w14:paraId="4FE46C39" w14:textId="77777777" w:rsidR="00DF7DE6" w:rsidRDefault="00DF7DE6" w:rsidP="00DF7DE6">
      <w:pPr>
        <w:pStyle w:val="PL"/>
      </w:pPr>
      <w:r>
        <w:t xml:space="preserve">          enum:</w:t>
      </w:r>
    </w:p>
    <w:p w14:paraId="0918A1E6" w14:textId="77777777" w:rsidR="00DF7DE6" w:rsidRDefault="00DF7DE6" w:rsidP="00DF7DE6">
      <w:pPr>
        <w:pStyle w:val="PL"/>
      </w:pPr>
      <w:r>
        <w:t xml:space="preserve">            - TO</w:t>
      </w:r>
    </w:p>
    <w:p w14:paraId="1107AA35" w14:textId="77777777" w:rsidR="00DF7DE6" w:rsidRDefault="00DF7DE6" w:rsidP="00DF7DE6">
      <w:pPr>
        <w:pStyle w:val="PL"/>
      </w:pPr>
      <w:r>
        <w:t xml:space="preserve">            - CC</w:t>
      </w:r>
    </w:p>
    <w:p w14:paraId="6E1968D3" w14:textId="77777777" w:rsidR="00DF7DE6" w:rsidRDefault="00DF7DE6" w:rsidP="00DF7DE6">
      <w:pPr>
        <w:pStyle w:val="PL"/>
      </w:pPr>
      <w:r>
        <w:t xml:space="preserve">            - BCC</w:t>
      </w:r>
    </w:p>
    <w:p w14:paraId="5FD761FC" w14:textId="77777777" w:rsidR="00DF7DE6" w:rsidRDefault="00DF7DE6" w:rsidP="00DF7DE6">
      <w:pPr>
        <w:pStyle w:val="PL"/>
      </w:pPr>
      <w:r>
        <w:t xml:space="preserve">        - type: string</w:t>
      </w:r>
    </w:p>
    <w:p w14:paraId="64D6D9C9" w14:textId="77777777" w:rsidR="00DF7DE6" w:rsidRDefault="00DF7DE6" w:rsidP="00DF7DE6">
      <w:pPr>
        <w:pStyle w:val="PL"/>
      </w:pPr>
      <w:r>
        <w:t xml:space="preserve">    SMServiceType:</w:t>
      </w:r>
    </w:p>
    <w:p w14:paraId="216DDAAC" w14:textId="77777777" w:rsidR="00DF7DE6" w:rsidRDefault="00DF7DE6" w:rsidP="00DF7DE6">
      <w:pPr>
        <w:pStyle w:val="PL"/>
      </w:pPr>
      <w:r>
        <w:t xml:space="preserve">      anyOf:</w:t>
      </w:r>
    </w:p>
    <w:p w14:paraId="0E6ACC7B" w14:textId="77777777" w:rsidR="00DF7DE6" w:rsidRDefault="00DF7DE6" w:rsidP="00DF7DE6">
      <w:pPr>
        <w:pStyle w:val="PL"/>
      </w:pPr>
      <w:r>
        <w:t xml:space="preserve">        - type: string</w:t>
      </w:r>
    </w:p>
    <w:p w14:paraId="323355EA" w14:textId="77777777" w:rsidR="00DF7DE6" w:rsidRDefault="00DF7DE6" w:rsidP="00DF7DE6">
      <w:pPr>
        <w:pStyle w:val="PL"/>
      </w:pPr>
      <w:r>
        <w:t xml:space="preserve">          enum:</w:t>
      </w:r>
    </w:p>
    <w:p w14:paraId="7673B391" w14:textId="77777777" w:rsidR="00DF7DE6" w:rsidRDefault="00DF7DE6" w:rsidP="00DF7DE6">
      <w:pPr>
        <w:pStyle w:val="PL"/>
      </w:pPr>
      <w:r>
        <w:t xml:space="preserve">            - VAS4SMS_SHORT_MESSAGE_CONTENT_PROCESSING</w:t>
      </w:r>
    </w:p>
    <w:p w14:paraId="4FBCBF68" w14:textId="77777777" w:rsidR="00DF7DE6" w:rsidRDefault="00DF7DE6" w:rsidP="00DF7DE6">
      <w:pPr>
        <w:pStyle w:val="PL"/>
      </w:pPr>
      <w:r>
        <w:t xml:space="preserve">            - VAS4SMS_SHORT_MESSAGE_FORWARDING</w:t>
      </w:r>
    </w:p>
    <w:p w14:paraId="1707CAD5" w14:textId="77777777" w:rsidR="00DF7DE6" w:rsidRDefault="00DF7DE6" w:rsidP="00DF7DE6">
      <w:pPr>
        <w:pStyle w:val="PL"/>
      </w:pPr>
      <w:r>
        <w:t xml:space="preserve">            - VAS4SMS_SHORT_MESSAGE_FORWARDING_MULTIPLE_SUBSCRIPTIONS</w:t>
      </w:r>
    </w:p>
    <w:p w14:paraId="20FCFCE3" w14:textId="77777777" w:rsidR="00DF7DE6" w:rsidRDefault="00DF7DE6" w:rsidP="00DF7DE6">
      <w:pPr>
        <w:pStyle w:val="PL"/>
      </w:pPr>
      <w:r>
        <w:t xml:space="preserve">            - VAS4SMS_SHORT_MESSAGE_FILTERING</w:t>
      </w:r>
    </w:p>
    <w:p w14:paraId="247E4A16" w14:textId="77777777" w:rsidR="00DF7DE6" w:rsidRDefault="00DF7DE6" w:rsidP="00DF7DE6">
      <w:pPr>
        <w:pStyle w:val="PL"/>
      </w:pPr>
      <w:r>
        <w:t xml:space="preserve">            - VAS4SMS_SHORT_MESSAGE_RECEIPT</w:t>
      </w:r>
    </w:p>
    <w:p w14:paraId="1BECFB9F" w14:textId="77777777" w:rsidR="00DF7DE6" w:rsidRDefault="00DF7DE6" w:rsidP="00DF7DE6">
      <w:pPr>
        <w:pStyle w:val="PL"/>
      </w:pPr>
      <w:r>
        <w:t xml:space="preserve">            - VAS4SMS_SHORT_MESSAGE_NETWORK_STORAGE</w:t>
      </w:r>
    </w:p>
    <w:p w14:paraId="6D7DBD21" w14:textId="77777777" w:rsidR="00DF7DE6" w:rsidRDefault="00DF7DE6" w:rsidP="00DF7DE6">
      <w:pPr>
        <w:pStyle w:val="PL"/>
      </w:pPr>
      <w:r>
        <w:t xml:space="preserve">            - VAS4SMS_SHORT_MESSAGE_TO_MULTIPLE_DESTINATIONS</w:t>
      </w:r>
    </w:p>
    <w:p w14:paraId="0BCD87F0" w14:textId="77777777" w:rsidR="00DF7DE6" w:rsidRDefault="00DF7DE6" w:rsidP="00DF7DE6">
      <w:pPr>
        <w:pStyle w:val="PL"/>
      </w:pPr>
      <w:r>
        <w:t xml:space="preserve">            - VAS4SMS_SHORT_MESSAGE_VIRTUAL_PRIVATE_NETWORK(VPN)</w:t>
      </w:r>
    </w:p>
    <w:p w14:paraId="66E4B9DB" w14:textId="77777777" w:rsidR="00DF7DE6" w:rsidRDefault="00DF7DE6" w:rsidP="00DF7DE6">
      <w:pPr>
        <w:pStyle w:val="PL"/>
      </w:pPr>
      <w:r>
        <w:t xml:space="preserve">            - VAS4SMS_SHORT_MESSAGE_AUTO_REPLY</w:t>
      </w:r>
    </w:p>
    <w:p w14:paraId="6FBB052F" w14:textId="77777777" w:rsidR="00DF7DE6" w:rsidRDefault="00DF7DE6" w:rsidP="00DF7DE6">
      <w:pPr>
        <w:pStyle w:val="PL"/>
      </w:pPr>
      <w:r>
        <w:t xml:space="preserve">            - VAS4SMS_SHORT_MESSAGE_PERSONAL_SIGNATURE</w:t>
      </w:r>
    </w:p>
    <w:p w14:paraId="74C2DB3A" w14:textId="77777777" w:rsidR="00DF7DE6" w:rsidRDefault="00DF7DE6" w:rsidP="00DF7DE6">
      <w:pPr>
        <w:pStyle w:val="PL"/>
      </w:pPr>
      <w:r>
        <w:t xml:space="preserve">            - VAS4SMS_SHORT_MESSAGE_DEFERRED_DELIVERY</w:t>
      </w:r>
    </w:p>
    <w:p w14:paraId="72612359" w14:textId="77777777" w:rsidR="00DF7DE6" w:rsidRDefault="00DF7DE6" w:rsidP="00DF7DE6">
      <w:pPr>
        <w:pStyle w:val="PL"/>
      </w:pPr>
      <w:r>
        <w:t xml:space="preserve">        - type: string</w:t>
      </w:r>
    </w:p>
    <w:p w14:paraId="13960119" w14:textId="77777777" w:rsidR="00DF7DE6" w:rsidRDefault="00DF7DE6" w:rsidP="00DF7DE6">
      <w:pPr>
        <w:pStyle w:val="PL"/>
      </w:pPr>
      <w:r>
        <w:t xml:space="preserve">    ReplyPathRequested:</w:t>
      </w:r>
    </w:p>
    <w:p w14:paraId="7CB4E7FB" w14:textId="77777777" w:rsidR="00DF7DE6" w:rsidRDefault="00DF7DE6" w:rsidP="00DF7DE6">
      <w:pPr>
        <w:pStyle w:val="PL"/>
      </w:pPr>
      <w:r>
        <w:t xml:space="preserve">      anyOf:</w:t>
      </w:r>
    </w:p>
    <w:p w14:paraId="43348876" w14:textId="77777777" w:rsidR="00DF7DE6" w:rsidRDefault="00DF7DE6" w:rsidP="00DF7DE6">
      <w:pPr>
        <w:pStyle w:val="PL"/>
      </w:pPr>
      <w:r>
        <w:t xml:space="preserve">        - type: string</w:t>
      </w:r>
    </w:p>
    <w:p w14:paraId="5163EF82" w14:textId="77777777" w:rsidR="00DF7DE6" w:rsidRDefault="00DF7DE6" w:rsidP="00DF7DE6">
      <w:pPr>
        <w:pStyle w:val="PL"/>
      </w:pPr>
      <w:r>
        <w:t xml:space="preserve">          enum:</w:t>
      </w:r>
    </w:p>
    <w:p w14:paraId="01E82380" w14:textId="77777777" w:rsidR="00DF7DE6" w:rsidRDefault="00DF7DE6" w:rsidP="00DF7DE6">
      <w:pPr>
        <w:pStyle w:val="PL"/>
      </w:pPr>
      <w:r>
        <w:t xml:space="preserve">            - NO_REPLY_PATH_SET</w:t>
      </w:r>
    </w:p>
    <w:p w14:paraId="41A68DBD" w14:textId="77777777" w:rsidR="00DF7DE6" w:rsidRDefault="00DF7DE6" w:rsidP="00DF7DE6">
      <w:pPr>
        <w:pStyle w:val="PL"/>
      </w:pPr>
      <w:r>
        <w:t xml:space="preserve">            - REPLY_PATH_SET</w:t>
      </w:r>
    </w:p>
    <w:p w14:paraId="2D9853E5" w14:textId="77777777" w:rsidR="00DF7DE6" w:rsidRDefault="00DF7DE6" w:rsidP="00DF7DE6">
      <w:pPr>
        <w:pStyle w:val="PL"/>
      </w:pPr>
      <w:r>
        <w:t xml:space="preserve">        - type: string</w:t>
      </w:r>
    </w:p>
    <w:p w14:paraId="47D74691" w14:textId="77777777" w:rsidR="00DF7DE6" w:rsidRDefault="00DF7DE6" w:rsidP="00DF7DE6">
      <w:pPr>
        <w:pStyle w:val="PL"/>
      </w:pPr>
      <w:r>
        <w:t xml:space="preserve">    oneTimeEventType:</w:t>
      </w:r>
    </w:p>
    <w:p w14:paraId="28BB025E" w14:textId="77777777" w:rsidR="00DF7DE6" w:rsidRDefault="00DF7DE6" w:rsidP="00DF7DE6">
      <w:pPr>
        <w:pStyle w:val="PL"/>
      </w:pPr>
      <w:r>
        <w:t xml:space="preserve">      anyOf:</w:t>
      </w:r>
    </w:p>
    <w:p w14:paraId="295693E3" w14:textId="77777777" w:rsidR="00DF7DE6" w:rsidRDefault="00DF7DE6" w:rsidP="00DF7DE6">
      <w:pPr>
        <w:pStyle w:val="PL"/>
      </w:pPr>
      <w:r>
        <w:t xml:space="preserve">        - type: string</w:t>
      </w:r>
    </w:p>
    <w:p w14:paraId="797426BB" w14:textId="77777777" w:rsidR="00DF7DE6" w:rsidRDefault="00DF7DE6" w:rsidP="00DF7DE6">
      <w:pPr>
        <w:pStyle w:val="PL"/>
      </w:pPr>
      <w:r>
        <w:t xml:space="preserve">          enum:</w:t>
      </w:r>
    </w:p>
    <w:p w14:paraId="77FEC7C5" w14:textId="77777777" w:rsidR="00DF7DE6" w:rsidRDefault="00DF7DE6" w:rsidP="00DF7DE6">
      <w:pPr>
        <w:pStyle w:val="PL"/>
      </w:pPr>
      <w:r>
        <w:t xml:space="preserve">            - IEC</w:t>
      </w:r>
    </w:p>
    <w:p w14:paraId="0442C9E1" w14:textId="77777777" w:rsidR="00DF7DE6" w:rsidRDefault="00DF7DE6" w:rsidP="00DF7DE6">
      <w:pPr>
        <w:pStyle w:val="PL"/>
      </w:pPr>
      <w:r>
        <w:t xml:space="preserve">            - PEC</w:t>
      </w:r>
    </w:p>
    <w:p w14:paraId="11477337" w14:textId="77777777" w:rsidR="00DF7DE6" w:rsidRDefault="00DF7DE6" w:rsidP="00DF7DE6">
      <w:pPr>
        <w:pStyle w:val="PL"/>
      </w:pPr>
      <w:r>
        <w:t xml:space="preserve">        - type: string</w:t>
      </w:r>
    </w:p>
    <w:p w14:paraId="7D1BBA7A" w14:textId="77777777" w:rsidR="00DF7DE6" w:rsidRDefault="00DF7DE6" w:rsidP="00DF7DE6">
      <w:pPr>
        <w:pStyle w:val="PL"/>
      </w:pPr>
      <w:r>
        <w:t xml:space="preserve">    dnnSelectionMode:</w:t>
      </w:r>
    </w:p>
    <w:p w14:paraId="2BCDCEAF" w14:textId="77777777" w:rsidR="00DF7DE6" w:rsidRDefault="00DF7DE6" w:rsidP="00DF7DE6">
      <w:pPr>
        <w:pStyle w:val="PL"/>
      </w:pPr>
      <w:r>
        <w:t xml:space="preserve">      anyOf:</w:t>
      </w:r>
    </w:p>
    <w:p w14:paraId="117EECDD" w14:textId="77777777" w:rsidR="00DF7DE6" w:rsidRDefault="00DF7DE6" w:rsidP="00DF7DE6">
      <w:pPr>
        <w:pStyle w:val="PL"/>
      </w:pPr>
      <w:r>
        <w:t xml:space="preserve">        - type: string</w:t>
      </w:r>
    </w:p>
    <w:p w14:paraId="4D51933B" w14:textId="77777777" w:rsidR="00DF7DE6" w:rsidRDefault="00DF7DE6" w:rsidP="00DF7DE6">
      <w:pPr>
        <w:pStyle w:val="PL"/>
      </w:pPr>
      <w:r>
        <w:t xml:space="preserve">          enum:</w:t>
      </w:r>
    </w:p>
    <w:p w14:paraId="4D8A1A12" w14:textId="77777777" w:rsidR="00DF7DE6" w:rsidRDefault="00DF7DE6" w:rsidP="00DF7DE6">
      <w:pPr>
        <w:pStyle w:val="PL"/>
      </w:pPr>
      <w:r>
        <w:t xml:space="preserve">            - VERIFIED</w:t>
      </w:r>
    </w:p>
    <w:p w14:paraId="461703FF" w14:textId="77777777" w:rsidR="00DF7DE6" w:rsidRDefault="00DF7DE6" w:rsidP="00DF7DE6">
      <w:pPr>
        <w:pStyle w:val="PL"/>
      </w:pPr>
      <w:r>
        <w:t xml:space="preserve">            - UE_DNN_NOT_VERIFIED</w:t>
      </w:r>
    </w:p>
    <w:p w14:paraId="7C013735" w14:textId="77777777" w:rsidR="00DF7DE6" w:rsidRDefault="00DF7DE6" w:rsidP="00DF7DE6">
      <w:pPr>
        <w:pStyle w:val="PL"/>
      </w:pPr>
      <w:r>
        <w:t xml:space="preserve">            - NW_DNN_NOT_VERIFIED</w:t>
      </w:r>
    </w:p>
    <w:p w14:paraId="55AFE9D5" w14:textId="77777777" w:rsidR="00DF7DE6" w:rsidRDefault="00DF7DE6" w:rsidP="00DF7DE6">
      <w:pPr>
        <w:pStyle w:val="PL"/>
      </w:pPr>
      <w:r>
        <w:t xml:space="preserve">        - type: string</w:t>
      </w:r>
    </w:p>
    <w:p w14:paraId="58AA7AB3" w14:textId="77777777" w:rsidR="00DF7DE6" w:rsidRDefault="00DF7DE6" w:rsidP="00DF7DE6">
      <w:pPr>
        <w:pStyle w:val="PL"/>
      </w:pPr>
      <w:r>
        <w:t xml:space="preserve">    APIDirection:</w:t>
      </w:r>
    </w:p>
    <w:p w14:paraId="1F321B91" w14:textId="77777777" w:rsidR="00DF7DE6" w:rsidRDefault="00DF7DE6" w:rsidP="00DF7DE6">
      <w:pPr>
        <w:pStyle w:val="PL"/>
      </w:pPr>
      <w:r>
        <w:t xml:space="preserve">      anyOf:</w:t>
      </w:r>
    </w:p>
    <w:p w14:paraId="60584AC9" w14:textId="77777777" w:rsidR="00DF7DE6" w:rsidRDefault="00DF7DE6" w:rsidP="00DF7DE6">
      <w:pPr>
        <w:pStyle w:val="PL"/>
      </w:pPr>
      <w:r>
        <w:t xml:space="preserve">        - type: string</w:t>
      </w:r>
    </w:p>
    <w:p w14:paraId="3639FB4E" w14:textId="77777777" w:rsidR="00DF7DE6" w:rsidRDefault="00DF7DE6" w:rsidP="00DF7DE6">
      <w:pPr>
        <w:pStyle w:val="PL"/>
      </w:pPr>
      <w:r>
        <w:t xml:space="preserve">          enum:</w:t>
      </w:r>
    </w:p>
    <w:p w14:paraId="696AA398" w14:textId="77777777" w:rsidR="00DF7DE6" w:rsidRDefault="00DF7DE6" w:rsidP="00DF7DE6">
      <w:pPr>
        <w:pStyle w:val="PL"/>
      </w:pPr>
      <w:r>
        <w:t xml:space="preserve">            - INVOCATION</w:t>
      </w:r>
    </w:p>
    <w:p w14:paraId="3B12EA44" w14:textId="77777777" w:rsidR="00DF7DE6" w:rsidRDefault="00DF7DE6" w:rsidP="00DF7DE6">
      <w:pPr>
        <w:pStyle w:val="PL"/>
      </w:pPr>
      <w:r>
        <w:t xml:space="preserve">            - NOTIFICATION</w:t>
      </w:r>
    </w:p>
    <w:p w14:paraId="5FB209B1" w14:textId="77777777" w:rsidR="00DF7DE6" w:rsidRDefault="00DF7DE6" w:rsidP="00DF7DE6">
      <w:pPr>
        <w:pStyle w:val="PL"/>
      </w:pPr>
      <w:r>
        <w:t xml:space="preserve">        - type: string</w:t>
      </w:r>
    </w:p>
    <w:p w14:paraId="4C2AC715" w14:textId="77777777" w:rsidR="00DF7DE6" w:rsidRDefault="00DF7DE6" w:rsidP="00DF7DE6">
      <w:pPr>
        <w:pStyle w:val="PL"/>
      </w:pPr>
      <w:r>
        <w:t xml:space="preserve">    RegistrationMessageType:</w:t>
      </w:r>
    </w:p>
    <w:p w14:paraId="20244D2B" w14:textId="77777777" w:rsidR="00DF7DE6" w:rsidRDefault="00DF7DE6" w:rsidP="00DF7DE6">
      <w:pPr>
        <w:pStyle w:val="PL"/>
      </w:pPr>
      <w:r>
        <w:t xml:space="preserve">      anyOf:</w:t>
      </w:r>
    </w:p>
    <w:p w14:paraId="2BB12A9D" w14:textId="77777777" w:rsidR="00DF7DE6" w:rsidRDefault="00DF7DE6" w:rsidP="00DF7DE6">
      <w:pPr>
        <w:pStyle w:val="PL"/>
      </w:pPr>
      <w:r>
        <w:t xml:space="preserve">        - type: string</w:t>
      </w:r>
    </w:p>
    <w:p w14:paraId="46BC8128" w14:textId="77777777" w:rsidR="00DF7DE6" w:rsidRDefault="00DF7DE6" w:rsidP="00DF7DE6">
      <w:pPr>
        <w:pStyle w:val="PL"/>
      </w:pPr>
      <w:r>
        <w:t xml:space="preserve">          enum:</w:t>
      </w:r>
    </w:p>
    <w:p w14:paraId="48B3B73E" w14:textId="77777777" w:rsidR="00DF7DE6" w:rsidRDefault="00DF7DE6" w:rsidP="00DF7DE6">
      <w:pPr>
        <w:pStyle w:val="PL"/>
      </w:pPr>
      <w:r>
        <w:t xml:space="preserve">            - INITIAL</w:t>
      </w:r>
    </w:p>
    <w:p w14:paraId="3189ABF4" w14:textId="77777777" w:rsidR="00DF7DE6" w:rsidRDefault="00DF7DE6" w:rsidP="00DF7DE6">
      <w:pPr>
        <w:pStyle w:val="PL"/>
      </w:pPr>
      <w:r>
        <w:t xml:space="preserve">            - MOBILITY</w:t>
      </w:r>
    </w:p>
    <w:p w14:paraId="09966EBC" w14:textId="77777777" w:rsidR="00DF7DE6" w:rsidRDefault="00DF7DE6" w:rsidP="00DF7DE6">
      <w:pPr>
        <w:pStyle w:val="PL"/>
      </w:pPr>
      <w:r>
        <w:t xml:space="preserve">            - PERIODIC</w:t>
      </w:r>
    </w:p>
    <w:p w14:paraId="6B22D386" w14:textId="77777777" w:rsidR="00DF7DE6" w:rsidRDefault="00DF7DE6" w:rsidP="00DF7DE6">
      <w:pPr>
        <w:pStyle w:val="PL"/>
      </w:pPr>
      <w:r>
        <w:t xml:space="preserve">            - EMERGENCY</w:t>
      </w:r>
    </w:p>
    <w:p w14:paraId="3219A27C" w14:textId="77777777" w:rsidR="00DF7DE6" w:rsidRDefault="00DF7DE6" w:rsidP="00DF7DE6">
      <w:pPr>
        <w:pStyle w:val="PL"/>
      </w:pPr>
      <w:r>
        <w:t xml:space="preserve">            - DEREGISTRATION</w:t>
      </w:r>
    </w:p>
    <w:p w14:paraId="1C7B2A9E" w14:textId="77777777" w:rsidR="00DF7DE6" w:rsidRDefault="00DF7DE6" w:rsidP="00DF7DE6">
      <w:pPr>
        <w:pStyle w:val="PL"/>
      </w:pPr>
      <w:r>
        <w:t xml:space="preserve">        - type: string</w:t>
      </w:r>
    </w:p>
    <w:p w14:paraId="3C1EB263" w14:textId="77777777" w:rsidR="00DF7DE6" w:rsidRDefault="00DF7DE6" w:rsidP="00DF7DE6">
      <w:pPr>
        <w:pStyle w:val="PL"/>
      </w:pPr>
      <w:r>
        <w:t xml:space="preserve">    MICOModeIndication:</w:t>
      </w:r>
    </w:p>
    <w:p w14:paraId="00AE4248" w14:textId="77777777" w:rsidR="00DF7DE6" w:rsidRDefault="00DF7DE6" w:rsidP="00DF7DE6">
      <w:pPr>
        <w:pStyle w:val="PL"/>
      </w:pPr>
      <w:r>
        <w:t xml:space="preserve">      anyOf:</w:t>
      </w:r>
    </w:p>
    <w:p w14:paraId="38316E1E" w14:textId="77777777" w:rsidR="00DF7DE6" w:rsidRDefault="00DF7DE6" w:rsidP="00DF7DE6">
      <w:pPr>
        <w:pStyle w:val="PL"/>
      </w:pPr>
      <w:r>
        <w:t xml:space="preserve">        - type: string</w:t>
      </w:r>
    </w:p>
    <w:p w14:paraId="5B5A43F3" w14:textId="77777777" w:rsidR="00DF7DE6" w:rsidRDefault="00DF7DE6" w:rsidP="00DF7DE6">
      <w:pPr>
        <w:pStyle w:val="PL"/>
      </w:pPr>
      <w:r>
        <w:t xml:space="preserve">          enum:</w:t>
      </w:r>
    </w:p>
    <w:p w14:paraId="30ED986C" w14:textId="77777777" w:rsidR="00DF7DE6" w:rsidRDefault="00DF7DE6" w:rsidP="00DF7DE6">
      <w:pPr>
        <w:pStyle w:val="PL"/>
      </w:pPr>
      <w:r>
        <w:t xml:space="preserve">            - MICO_MODE</w:t>
      </w:r>
    </w:p>
    <w:p w14:paraId="25FD243A" w14:textId="77777777" w:rsidR="00DF7DE6" w:rsidRDefault="00DF7DE6" w:rsidP="00DF7DE6">
      <w:pPr>
        <w:pStyle w:val="PL"/>
      </w:pPr>
      <w:r>
        <w:t xml:space="preserve">            - NO_MICO_MODE</w:t>
      </w:r>
    </w:p>
    <w:p w14:paraId="7B63995D" w14:textId="77777777" w:rsidR="00DF7DE6" w:rsidRDefault="00DF7DE6" w:rsidP="00DF7DE6">
      <w:pPr>
        <w:pStyle w:val="PL"/>
      </w:pPr>
      <w:r>
        <w:t xml:space="preserve">        - type: string</w:t>
      </w:r>
    </w:p>
    <w:p w14:paraId="36FF6BE3" w14:textId="77777777" w:rsidR="00DF7DE6" w:rsidRDefault="00DF7DE6" w:rsidP="00DF7DE6">
      <w:pPr>
        <w:pStyle w:val="PL"/>
      </w:pPr>
      <w:r>
        <w:t xml:space="preserve">    SmsIndication:</w:t>
      </w:r>
    </w:p>
    <w:p w14:paraId="7FDABAE7" w14:textId="77777777" w:rsidR="00DF7DE6" w:rsidRDefault="00DF7DE6" w:rsidP="00DF7DE6">
      <w:pPr>
        <w:pStyle w:val="PL"/>
      </w:pPr>
      <w:r>
        <w:t xml:space="preserve">      anyOf:</w:t>
      </w:r>
    </w:p>
    <w:p w14:paraId="05412F26" w14:textId="77777777" w:rsidR="00DF7DE6" w:rsidRDefault="00DF7DE6" w:rsidP="00DF7DE6">
      <w:pPr>
        <w:pStyle w:val="PL"/>
      </w:pPr>
      <w:r>
        <w:t xml:space="preserve">        - type: string</w:t>
      </w:r>
    </w:p>
    <w:p w14:paraId="30BA88C4" w14:textId="77777777" w:rsidR="00DF7DE6" w:rsidRDefault="00DF7DE6" w:rsidP="00DF7DE6">
      <w:pPr>
        <w:pStyle w:val="PL"/>
      </w:pPr>
      <w:r>
        <w:t xml:space="preserve">          enum:</w:t>
      </w:r>
    </w:p>
    <w:p w14:paraId="7F1D975F" w14:textId="77777777" w:rsidR="00DF7DE6" w:rsidRDefault="00DF7DE6" w:rsidP="00DF7DE6">
      <w:pPr>
        <w:pStyle w:val="PL"/>
      </w:pPr>
      <w:r>
        <w:t xml:space="preserve">            - SMS_SUPPORTED</w:t>
      </w:r>
    </w:p>
    <w:p w14:paraId="2D45255A" w14:textId="77777777" w:rsidR="00DF7DE6" w:rsidRDefault="00DF7DE6" w:rsidP="00DF7DE6">
      <w:pPr>
        <w:pStyle w:val="PL"/>
      </w:pPr>
      <w:r>
        <w:t xml:space="preserve">            - SMS_NOT_SUPPORTED</w:t>
      </w:r>
    </w:p>
    <w:p w14:paraId="50B6C1B0" w14:textId="77777777" w:rsidR="00DF7DE6" w:rsidRDefault="00DF7DE6" w:rsidP="00DF7DE6">
      <w:pPr>
        <w:pStyle w:val="PL"/>
      </w:pPr>
      <w:r>
        <w:t xml:space="preserve">        - type: string</w:t>
      </w:r>
    </w:p>
    <w:p w14:paraId="0E316E88" w14:textId="77777777" w:rsidR="00DF7DE6" w:rsidRDefault="00DF7DE6" w:rsidP="00DF7DE6">
      <w:pPr>
        <w:pStyle w:val="PL"/>
      </w:pPr>
      <w:r>
        <w:t xml:space="preserve">    ManagementOperation:</w:t>
      </w:r>
    </w:p>
    <w:p w14:paraId="196A18F9" w14:textId="77777777" w:rsidR="00DF7DE6" w:rsidRDefault="00DF7DE6" w:rsidP="00DF7DE6">
      <w:pPr>
        <w:pStyle w:val="PL"/>
      </w:pPr>
      <w:r>
        <w:t xml:space="preserve">      anyOf:</w:t>
      </w:r>
    </w:p>
    <w:p w14:paraId="164CB977" w14:textId="77777777" w:rsidR="00DF7DE6" w:rsidRDefault="00DF7DE6" w:rsidP="00DF7DE6">
      <w:pPr>
        <w:pStyle w:val="PL"/>
      </w:pPr>
      <w:r>
        <w:t xml:space="preserve">        - type: string</w:t>
      </w:r>
    </w:p>
    <w:p w14:paraId="1873B5C4" w14:textId="77777777" w:rsidR="00DF7DE6" w:rsidRDefault="00DF7DE6" w:rsidP="00DF7DE6">
      <w:pPr>
        <w:pStyle w:val="PL"/>
      </w:pPr>
      <w:r>
        <w:t xml:space="preserve">          enum:</w:t>
      </w:r>
    </w:p>
    <w:p w14:paraId="2A10E823" w14:textId="77777777" w:rsidR="00DF7DE6" w:rsidRDefault="00DF7DE6" w:rsidP="00DF7DE6">
      <w:pPr>
        <w:pStyle w:val="PL"/>
      </w:pPr>
      <w:r>
        <w:t xml:space="preserve">            - CreateMOI       #Included for backwards compatibility, shall not be used</w:t>
      </w:r>
    </w:p>
    <w:p w14:paraId="65A64893" w14:textId="77777777" w:rsidR="00DF7DE6" w:rsidRDefault="00DF7DE6" w:rsidP="00DF7DE6">
      <w:pPr>
        <w:pStyle w:val="PL"/>
      </w:pPr>
      <w:r>
        <w:t xml:space="preserve">            - ModifyMOIAttributes #Included for backwards compatibility, shall not be used</w:t>
      </w:r>
    </w:p>
    <w:p w14:paraId="373B22A5" w14:textId="77777777" w:rsidR="00DF7DE6" w:rsidRDefault="00DF7DE6" w:rsidP="00DF7DE6">
      <w:pPr>
        <w:pStyle w:val="PL"/>
      </w:pPr>
      <w:r>
        <w:t xml:space="preserve">            - DeleteMOI       #Included for backwards compatibility, shall not be used</w:t>
      </w:r>
    </w:p>
    <w:p w14:paraId="72ACD55A" w14:textId="77777777" w:rsidR="00DF7DE6" w:rsidRDefault="00DF7DE6" w:rsidP="00DF7DE6">
      <w:pPr>
        <w:pStyle w:val="PL"/>
      </w:pPr>
      <w:r>
        <w:t xml:space="preserve">            - CREATE_MOI</w:t>
      </w:r>
    </w:p>
    <w:p w14:paraId="6B81CD7C" w14:textId="77777777" w:rsidR="00DF7DE6" w:rsidRDefault="00DF7DE6" w:rsidP="00DF7DE6">
      <w:pPr>
        <w:pStyle w:val="PL"/>
      </w:pPr>
      <w:r>
        <w:t xml:space="preserve">            - MODIFY_MOI_ATTR</w:t>
      </w:r>
    </w:p>
    <w:p w14:paraId="6DB50E8C" w14:textId="77777777" w:rsidR="00DF7DE6" w:rsidRDefault="00DF7DE6" w:rsidP="00DF7DE6">
      <w:pPr>
        <w:pStyle w:val="PL"/>
      </w:pPr>
      <w:r>
        <w:t xml:space="preserve">            - DELETE_MOI</w:t>
      </w:r>
    </w:p>
    <w:p w14:paraId="55FBFE7A" w14:textId="77777777" w:rsidR="00DF7DE6" w:rsidRDefault="00DF7DE6" w:rsidP="00DF7DE6">
      <w:pPr>
        <w:pStyle w:val="PL"/>
      </w:pPr>
      <w:r>
        <w:t xml:space="preserve">            - NOTIFY_MOI_CREATION</w:t>
      </w:r>
    </w:p>
    <w:p w14:paraId="3F5E84A2" w14:textId="77777777" w:rsidR="00DF7DE6" w:rsidRDefault="00DF7DE6" w:rsidP="00DF7DE6">
      <w:pPr>
        <w:pStyle w:val="PL"/>
      </w:pPr>
      <w:r>
        <w:t xml:space="preserve">            - NOTIFY_MOI_ATTR_CHANGE</w:t>
      </w:r>
    </w:p>
    <w:p w14:paraId="28130D6D" w14:textId="77777777" w:rsidR="00DF7DE6" w:rsidRDefault="00DF7DE6" w:rsidP="00DF7DE6">
      <w:pPr>
        <w:pStyle w:val="PL"/>
      </w:pPr>
      <w:r>
        <w:t xml:space="preserve">            - NOTIFY_MOI_DELETION</w:t>
      </w:r>
    </w:p>
    <w:p w14:paraId="7DF6C884" w14:textId="77777777" w:rsidR="00DF7DE6" w:rsidRDefault="00DF7DE6" w:rsidP="00DF7DE6">
      <w:pPr>
        <w:pStyle w:val="PL"/>
      </w:pPr>
      <w:r>
        <w:t xml:space="preserve">        - type: string</w:t>
      </w:r>
    </w:p>
    <w:p w14:paraId="7F775973" w14:textId="77777777" w:rsidR="00DF7DE6" w:rsidRDefault="00DF7DE6" w:rsidP="00DF7DE6">
      <w:pPr>
        <w:pStyle w:val="PL"/>
      </w:pPr>
      <w:r>
        <w:t xml:space="preserve">    ManagementOperationStatus:</w:t>
      </w:r>
    </w:p>
    <w:p w14:paraId="20AF8764" w14:textId="77777777" w:rsidR="00DF7DE6" w:rsidRDefault="00DF7DE6" w:rsidP="00DF7DE6">
      <w:pPr>
        <w:pStyle w:val="PL"/>
      </w:pPr>
      <w:r>
        <w:t xml:space="preserve">      anyOf:</w:t>
      </w:r>
    </w:p>
    <w:p w14:paraId="08E9CF7D" w14:textId="77777777" w:rsidR="00DF7DE6" w:rsidRDefault="00DF7DE6" w:rsidP="00DF7DE6">
      <w:pPr>
        <w:pStyle w:val="PL"/>
      </w:pPr>
      <w:r>
        <w:t xml:space="preserve">        - type: string</w:t>
      </w:r>
    </w:p>
    <w:p w14:paraId="0CC99ED1" w14:textId="77777777" w:rsidR="00DF7DE6" w:rsidRDefault="00DF7DE6" w:rsidP="00DF7DE6">
      <w:pPr>
        <w:pStyle w:val="PL"/>
      </w:pPr>
      <w:r>
        <w:t xml:space="preserve">          enum:</w:t>
      </w:r>
    </w:p>
    <w:p w14:paraId="2DDE7871" w14:textId="77777777" w:rsidR="00DF7DE6" w:rsidRDefault="00DF7DE6" w:rsidP="00DF7DE6">
      <w:pPr>
        <w:pStyle w:val="PL"/>
      </w:pPr>
      <w:r>
        <w:t xml:space="preserve">            - OPERATION_SUCCEEDED</w:t>
      </w:r>
    </w:p>
    <w:p w14:paraId="4ABF4996" w14:textId="77777777" w:rsidR="00DF7DE6" w:rsidRDefault="00DF7DE6" w:rsidP="00DF7DE6">
      <w:pPr>
        <w:pStyle w:val="PL"/>
      </w:pPr>
      <w:r>
        <w:t xml:space="preserve">            - OPERATION_FAILED</w:t>
      </w:r>
    </w:p>
    <w:p w14:paraId="2776E4B9" w14:textId="77777777" w:rsidR="00DF7DE6" w:rsidRDefault="00DF7DE6" w:rsidP="00DF7DE6">
      <w:pPr>
        <w:pStyle w:val="PL"/>
      </w:pPr>
      <w:r>
        <w:t xml:space="preserve">        - type: string</w:t>
      </w:r>
    </w:p>
    <w:p w14:paraId="17314FE5" w14:textId="77777777" w:rsidR="00DF7DE6" w:rsidRDefault="00DF7DE6" w:rsidP="00DF7DE6">
      <w:pPr>
        <w:pStyle w:val="PL"/>
      </w:pPr>
      <w:r>
        <w:t xml:space="preserve">    RedundantTransmissionType:</w:t>
      </w:r>
    </w:p>
    <w:p w14:paraId="59D2D0FE" w14:textId="77777777" w:rsidR="00DF7DE6" w:rsidRDefault="00DF7DE6" w:rsidP="00DF7DE6">
      <w:pPr>
        <w:pStyle w:val="PL"/>
      </w:pPr>
      <w:r>
        <w:t xml:space="preserve">      anyOf:</w:t>
      </w:r>
    </w:p>
    <w:p w14:paraId="07A88116" w14:textId="77777777" w:rsidR="00DF7DE6" w:rsidRDefault="00DF7DE6" w:rsidP="00DF7DE6">
      <w:pPr>
        <w:pStyle w:val="PL"/>
      </w:pPr>
      <w:r>
        <w:t xml:space="preserve">        - type: string</w:t>
      </w:r>
    </w:p>
    <w:p w14:paraId="666CD02D" w14:textId="77777777" w:rsidR="00DF7DE6" w:rsidRDefault="00DF7DE6" w:rsidP="00DF7DE6">
      <w:pPr>
        <w:pStyle w:val="PL"/>
      </w:pPr>
      <w:r>
        <w:t xml:space="preserve">          enum: </w:t>
      </w:r>
    </w:p>
    <w:p w14:paraId="777B4E79" w14:textId="77777777" w:rsidR="00DF7DE6" w:rsidRDefault="00DF7DE6" w:rsidP="00DF7DE6">
      <w:pPr>
        <w:pStyle w:val="PL"/>
      </w:pPr>
      <w:r>
        <w:t xml:space="preserve">            - NON_TRANSMISSION</w:t>
      </w:r>
    </w:p>
    <w:p w14:paraId="507E6906" w14:textId="77777777" w:rsidR="00DF7DE6" w:rsidRDefault="00DF7DE6" w:rsidP="00DF7DE6">
      <w:pPr>
        <w:pStyle w:val="PL"/>
      </w:pPr>
      <w:r>
        <w:t xml:space="preserve">            - END_TO_END_USER_PLANE_PATHS</w:t>
      </w:r>
    </w:p>
    <w:p w14:paraId="1C8FE8C5" w14:textId="77777777" w:rsidR="00DF7DE6" w:rsidRDefault="00DF7DE6" w:rsidP="00DF7DE6">
      <w:pPr>
        <w:pStyle w:val="PL"/>
      </w:pPr>
      <w:r>
        <w:t xml:space="preserve">            - N3_N9</w:t>
      </w:r>
    </w:p>
    <w:p w14:paraId="57E17C05" w14:textId="77777777" w:rsidR="00DF7DE6" w:rsidRDefault="00DF7DE6" w:rsidP="00DF7DE6">
      <w:pPr>
        <w:pStyle w:val="PL"/>
      </w:pPr>
      <w:r>
        <w:t xml:space="preserve">            - TRANSPORT_LAYER</w:t>
      </w:r>
    </w:p>
    <w:p w14:paraId="005FBD56" w14:textId="77777777" w:rsidR="00DF7DE6" w:rsidRDefault="00DF7DE6" w:rsidP="00DF7DE6">
      <w:pPr>
        <w:pStyle w:val="PL"/>
      </w:pPr>
      <w:r>
        <w:t xml:space="preserve">        - type: string</w:t>
      </w:r>
    </w:p>
    <w:p w14:paraId="73EF46D5" w14:textId="77777777" w:rsidR="00DF7DE6" w:rsidRDefault="00DF7DE6" w:rsidP="00DF7DE6">
      <w:pPr>
        <w:pStyle w:val="PL"/>
      </w:pPr>
      <w:r>
        <w:t xml:space="preserve">    VariablePartType:</w:t>
      </w:r>
    </w:p>
    <w:p w14:paraId="3D7D5B3B" w14:textId="77777777" w:rsidR="00DF7DE6" w:rsidRDefault="00DF7DE6" w:rsidP="00DF7DE6">
      <w:pPr>
        <w:pStyle w:val="PL"/>
      </w:pPr>
      <w:r>
        <w:t xml:space="preserve">      anyOf:</w:t>
      </w:r>
    </w:p>
    <w:p w14:paraId="0D21C66C" w14:textId="77777777" w:rsidR="00DF7DE6" w:rsidRDefault="00DF7DE6" w:rsidP="00DF7DE6">
      <w:pPr>
        <w:pStyle w:val="PL"/>
      </w:pPr>
      <w:r>
        <w:t xml:space="preserve">        - type: string</w:t>
      </w:r>
    </w:p>
    <w:p w14:paraId="63C5C47F" w14:textId="77777777" w:rsidR="00DF7DE6" w:rsidRDefault="00DF7DE6" w:rsidP="00DF7DE6">
      <w:pPr>
        <w:pStyle w:val="PL"/>
      </w:pPr>
      <w:r>
        <w:t xml:space="preserve">          enum:</w:t>
      </w:r>
    </w:p>
    <w:p w14:paraId="35101CDF" w14:textId="77777777" w:rsidR="00DF7DE6" w:rsidRDefault="00DF7DE6" w:rsidP="00DF7DE6">
      <w:pPr>
        <w:pStyle w:val="PL"/>
      </w:pPr>
      <w:r>
        <w:t xml:space="preserve">            - INTEGER</w:t>
      </w:r>
    </w:p>
    <w:p w14:paraId="46305D98" w14:textId="77777777" w:rsidR="00DF7DE6" w:rsidRDefault="00DF7DE6" w:rsidP="00DF7DE6">
      <w:pPr>
        <w:pStyle w:val="PL"/>
      </w:pPr>
      <w:r>
        <w:t xml:space="preserve">            - NUMBER</w:t>
      </w:r>
    </w:p>
    <w:p w14:paraId="48836E1B" w14:textId="77777777" w:rsidR="00DF7DE6" w:rsidRDefault="00DF7DE6" w:rsidP="00DF7DE6">
      <w:pPr>
        <w:pStyle w:val="PL"/>
      </w:pPr>
      <w:r>
        <w:t xml:space="preserve">            - TIME</w:t>
      </w:r>
    </w:p>
    <w:p w14:paraId="7523CC22" w14:textId="77777777" w:rsidR="00DF7DE6" w:rsidRDefault="00DF7DE6" w:rsidP="00DF7DE6">
      <w:pPr>
        <w:pStyle w:val="PL"/>
      </w:pPr>
      <w:r>
        <w:t xml:space="preserve">            - DATE</w:t>
      </w:r>
    </w:p>
    <w:p w14:paraId="795B3BBE" w14:textId="77777777" w:rsidR="00DF7DE6" w:rsidRDefault="00DF7DE6" w:rsidP="00DF7DE6">
      <w:pPr>
        <w:pStyle w:val="PL"/>
      </w:pPr>
      <w:r>
        <w:t xml:space="preserve">            - CURRENCY</w:t>
      </w:r>
    </w:p>
    <w:p w14:paraId="3C0FF0EB" w14:textId="77777777" w:rsidR="00DF7DE6" w:rsidRDefault="00DF7DE6" w:rsidP="00DF7DE6">
      <w:pPr>
        <w:pStyle w:val="PL"/>
      </w:pPr>
      <w:r>
        <w:t xml:space="preserve">        - type: string</w:t>
      </w:r>
    </w:p>
    <w:p w14:paraId="4A9A3BD1" w14:textId="77777777" w:rsidR="00DF7DE6" w:rsidRDefault="00DF7DE6" w:rsidP="00DF7DE6">
      <w:pPr>
        <w:pStyle w:val="PL"/>
      </w:pPr>
      <w:r>
        <w:t xml:space="preserve">    QuotaConsumptionIndicator:</w:t>
      </w:r>
    </w:p>
    <w:p w14:paraId="19F58F9A" w14:textId="77777777" w:rsidR="00DF7DE6" w:rsidRDefault="00DF7DE6" w:rsidP="00DF7DE6">
      <w:pPr>
        <w:pStyle w:val="PL"/>
      </w:pPr>
      <w:r>
        <w:t xml:space="preserve">      anyOf:</w:t>
      </w:r>
    </w:p>
    <w:p w14:paraId="7C92D624" w14:textId="77777777" w:rsidR="00DF7DE6" w:rsidRDefault="00DF7DE6" w:rsidP="00DF7DE6">
      <w:pPr>
        <w:pStyle w:val="PL"/>
      </w:pPr>
      <w:r>
        <w:t xml:space="preserve">        - type: string</w:t>
      </w:r>
    </w:p>
    <w:p w14:paraId="282E230F" w14:textId="77777777" w:rsidR="00DF7DE6" w:rsidRDefault="00DF7DE6" w:rsidP="00DF7DE6">
      <w:pPr>
        <w:pStyle w:val="PL"/>
      </w:pPr>
      <w:r>
        <w:t xml:space="preserve">          enum:</w:t>
      </w:r>
    </w:p>
    <w:p w14:paraId="0D03B338" w14:textId="77777777" w:rsidR="00DF7DE6" w:rsidRDefault="00DF7DE6" w:rsidP="00DF7DE6">
      <w:pPr>
        <w:pStyle w:val="PL"/>
      </w:pPr>
      <w:r>
        <w:t xml:space="preserve">            - QUOTA_NOT_USED</w:t>
      </w:r>
    </w:p>
    <w:p w14:paraId="61FF2ABB" w14:textId="77777777" w:rsidR="00DF7DE6" w:rsidRDefault="00DF7DE6" w:rsidP="00DF7DE6">
      <w:pPr>
        <w:pStyle w:val="PL"/>
      </w:pPr>
      <w:r>
        <w:t xml:space="preserve">            - QUOTA_IS_USED</w:t>
      </w:r>
    </w:p>
    <w:p w14:paraId="15173B67" w14:textId="77777777" w:rsidR="00DF7DE6" w:rsidRDefault="00DF7DE6" w:rsidP="00DF7DE6">
      <w:pPr>
        <w:pStyle w:val="PL"/>
      </w:pPr>
      <w:r>
        <w:t xml:space="preserve">        - type: string</w:t>
      </w:r>
    </w:p>
    <w:p w14:paraId="374E8E5F" w14:textId="77777777" w:rsidR="00DF7DE6" w:rsidRDefault="00DF7DE6" w:rsidP="00DF7DE6">
      <w:pPr>
        <w:pStyle w:val="PL"/>
      </w:pPr>
      <w:r>
        <w:t xml:space="preserve">    PlayToParty:</w:t>
      </w:r>
    </w:p>
    <w:p w14:paraId="5BB8B5F1" w14:textId="77777777" w:rsidR="00DF7DE6" w:rsidRDefault="00DF7DE6" w:rsidP="00DF7DE6">
      <w:pPr>
        <w:pStyle w:val="PL"/>
      </w:pPr>
      <w:r>
        <w:t xml:space="preserve">      anyOf:</w:t>
      </w:r>
    </w:p>
    <w:p w14:paraId="5828B9D0" w14:textId="77777777" w:rsidR="00DF7DE6" w:rsidRDefault="00DF7DE6" w:rsidP="00DF7DE6">
      <w:pPr>
        <w:pStyle w:val="PL"/>
      </w:pPr>
      <w:r>
        <w:t xml:space="preserve">        - type: string</w:t>
      </w:r>
    </w:p>
    <w:p w14:paraId="2D6D438B" w14:textId="77777777" w:rsidR="00DF7DE6" w:rsidRDefault="00DF7DE6" w:rsidP="00DF7DE6">
      <w:pPr>
        <w:pStyle w:val="PL"/>
      </w:pPr>
      <w:r>
        <w:t xml:space="preserve">          enum:</w:t>
      </w:r>
    </w:p>
    <w:p w14:paraId="53C50350" w14:textId="77777777" w:rsidR="00DF7DE6" w:rsidRDefault="00DF7DE6" w:rsidP="00DF7DE6">
      <w:pPr>
        <w:pStyle w:val="PL"/>
      </w:pPr>
      <w:r>
        <w:t xml:space="preserve">            - SERVED</w:t>
      </w:r>
    </w:p>
    <w:p w14:paraId="481CE968" w14:textId="77777777" w:rsidR="00DF7DE6" w:rsidRDefault="00DF7DE6" w:rsidP="00DF7DE6">
      <w:pPr>
        <w:pStyle w:val="PL"/>
      </w:pPr>
      <w:r>
        <w:t xml:space="preserve">            - REMOTE</w:t>
      </w:r>
    </w:p>
    <w:p w14:paraId="1833105A" w14:textId="77777777" w:rsidR="00DF7DE6" w:rsidRDefault="00DF7DE6" w:rsidP="00DF7DE6">
      <w:pPr>
        <w:pStyle w:val="PL"/>
      </w:pPr>
      <w:r>
        <w:t xml:space="preserve">        - type: string</w:t>
      </w:r>
    </w:p>
    <w:p w14:paraId="7A0710CD" w14:textId="77777777" w:rsidR="00DF7DE6" w:rsidRDefault="00DF7DE6" w:rsidP="00DF7DE6">
      <w:pPr>
        <w:pStyle w:val="PL"/>
      </w:pPr>
      <w:r>
        <w:t xml:space="preserve">    AnnouncementPrivacyIndicator:</w:t>
      </w:r>
    </w:p>
    <w:p w14:paraId="7C1C8CF1" w14:textId="77777777" w:rsidR="00DF7DE6" w:rsidRDefault="00DF7DE6" w:rsidP="00DF7DE6">
      <w:pPr>
        <w:pStyle w:val="PL"/>
      </w:pPr>
      <w:r>
        <w:t xml:space="preserve">      anyOf:</w:t>
      </w:r>
    </w:p>
    <w:p w14:paraId="6E57FF25" w14:textId="77777777" w:rsidR="00DF7DE6" w:rsidRDefault="00DF7DE6" w:rsidP="00DF7DE6">
      <w:pPr>
        <w:pStyle w:val="PL"/>
      </w:pPr>
      <w:r>
        <w:t xml:space="preserve">        - type: string</w:t>
      </w:r>
    </w:p>
    <w:p w14:paraId="40E4298D" w14:textId="77777777" w:rsidR="00DF7DE6" w:rsidRDefault="00DF7DE6" w:rsidP="00DF7DE6">
      <w:pPr>
        <w:pStyle w:val="PL"/>
      </w:pPr>
      <w:r>
        <w:t xml:space="preserve">          enum:</w:t>
      </w:r>
    </w:p>
    <w:p w14:paraId="0C1ACA7C" w14:textId="77777777" w:rsidR="00DF7DE6" w:rsidRDefault="00DF7DE6" w:rsidP="00DF7DE6">
      <w:pPr>
        <w:pStyle w:val="PL"/>
      </w:pPr>
      <w:r>
        <w:t xml:space="preserve">            - NOT_PRIVATE</w:t>
      </w:r>
    </w:p>
    <w:p w14:paraId="7AD6BCBA" w14:textId="77777777" w:rsidR="00DF7DE6" w:rsidRDefault="00DF7DE6" w:rsidP="00DF7DE6">
      <w:pPr>
        <w:pStyle w:val="PL"/>
      </w:pPr>
      <w:r>
        <w:t xml:space="preserve">            - PRIVATE</w:t>
      </w:r>
    </w:p>
    <w:p w14:paraId="1B1328EE" w14:textId="77777777" w:rsidR="00DF7DE6" w:rsidRDefault="00DF7DE6" w:rsidP="00DF7DE6">
      <w:pPr>
        <w:pStyle w:val="PL"/>
      </w:pPr>
      <w:r>
        <w:t xml:space="preserve">        - type: string</w:t>
      </w:r>
    </w:p>
    <w:p w14:paraId="4915E197" w14:textId="77777777" w:rsidR="00DF7DE6" w:rsidRDefault="00DF7DE6" w:rsidP="00DF7DE6">
      <w:pPr>
        <w:pStyle w:val="PL"/>
      </w:pPr>
      <w:r>
        <w:t xml:space="preserve">    SupplementaryServiceType:</w:t>
      </w:r>
    </w:p>
    <w:p w14:paraId="677C415C" w14:textId="77777777" w:rsidR="00DF7DE6" w:rsidRDefault="00DF7DE6" w:rsidP="00DF7DE6">
      <w:pPr>
        <w:pStyle w:val="PL"/>
      </w:pPr>
      <w:r>
        <w:t xml:space="preserve">      anyOf:</w:t>
      </w:r>
    </w:p>
    <w:p w14:paraId="24E448A8" w14:textId="77777777" w:rsidR="00DF7DE6" w:rsidRDefault="00DF7DE6" w:rsidP="00DF7DE6">
      <w:pPr>
        <w:pStyle w:val="PL"/>
      </w:pPr>
      <w:r>
        <w:t xml:space="preserve">        - type: string</w:t>
      </w:r>
    </w:p>
    <w:p w14:paraId="64C40D86" w14:textId="77777777" w:rsidR="00DF7DE6" w:rsidRDefault="00DF7DE6" w:rsidP="00DF7DE6">
      <w:pPr>
        <w:pStyle w:val="PL"/>
      </w:pPr>
      <w:r>
        <w:t xml:space="preserve">          enum: </w:t>
      </w:r>
    </w:p>
    <w:p w14:paraId="5047CC3C" w14:textId="77777777" w:rsidR="00DF7DE6" w:rsidRDefault="00DF7DE6" w:rsidP="00DF7DE6">
      <w:pPr>
        <w:pStyle w:val="PL"/>
      </w:pPr>
      <w:r>
        <w:t xml:space="preserve">            - OIP</w:t>
      </w:r>
    </w:p>
    <w:p w14:paraId="6D72EB9E" w14:textId="77777777" w:rsidR="00DF7DE6" w:rsidRDefault="00DF7DE6" w:rsidP="00DF7DE6">
      <w:pPr>
        <w:pStyle w:val="PL"/>
      </w:pPr>
      <w:r>
        <w:t xml:space="preserve">            - OIR</w:t>
      </w:r>
    </w:p>
    <w:p w14:paraId="6CC5F3B9" w14:textId="77777777" w:rsidR="00DF7DE6" w:rsidRDefault="00DF7DE6" w:rsidP="00DF7DE6">
      <w:pPr>
        <w:pStyle w:val="PL"/>
      </w:pPr>
      <w:r>
        <w:t xml:space="preserve">            - TIP</w:t>
      </w:r>
    </w:p>
    <w:p w14:paraId="0123ECA2" w14:textId="77777777" w:rsidR="00DF7DE6" w:rsidRDefault="00DF7DE6" w:rsidP="00DF7DE6">
      <w:pPr>
        <w:pStyle w:val="PL"/>
      </w:pPr>
      <w:r>
        <w:t xml:space="preserve">            - TIR</w:t>
      </w:r>
    </w:p>
    <w:p w14:paraId="5A39B008" w14:textId="77777777" w:rsidR="00DF7DE6" w:rsidRDefault="00DF7DE6" w:rsidP="00DF7DE6">
      <w:pPr>
        <w:pStyle w:val="PL"/>
      </w:pPr>
      <w:r>
        <w:t xml:space="preserve">            - HOLD</w:t>
      </w:r>
    </w:p>
    <w:p w14:paraId="7223110D" w14:textId="77777777" w:rsidR="00DF7DE6" w:rsidRDefault="00DF7DE6" w:rsidP="00DF7DE6">
      <w:pPr>
        <w:pStyle w:val="PL"/>
      </w:pPr>
      <w:r>
        <w:t xml:space="preserve">            - CB</w:t>
      </w:r>
    </w:p>
    <w:p w14:paraId="4652057A" w14:textId="77777777" w:rsidR="00DF7DE6" w:rsidRDefault="00DF7DE6" w:rsidP="00DF7DE6">
      <w:pPr>
        <w:pStyle w:val="PL"/>
      </w:pPr>
      <w:r>
        <w:t xml:space="preserve">            - CDIV</w:t>
      </w:r>
    </w:p>
    <w:p w14:paraId="53A8E692" w14:textId="77777777" w:rsidR="00DF7DE6" w:rsidRDefault="00DF7DE6" w:rsidP="00DF7DE6">
      <w:pPr>
        <w:pStyle w:val="PL"/>
      </w:pPr>
      <w:r>
        <w:t xml:space="preserve">            - CW</w:t>
      </w:r>
    </w:p>
    <w:p w14:paraId="11A2534C" w14:textId="77777777" w:rsidR="00DF7DE6" w:rsidRDefault="00DF7DE6" w:rsidP="00DF7DE6">
      <w:pPr>
        <w:pStyle w:val="PL"/>
      </w:pPr>
      <w:r>
        <w:t xml:space="preserve">            - MWI</w:t>
      </w:r>
    </w:p>
    <w:p w14:paraId="1B623F70" w14:textId="77777777" w:rsidR="00DF7DE6" w:rsidRDefault="00DF7DE6" w:rsidP="00DF7DE6">
      <w:pPr>
        <w:pStyle w:val="PL"/>
      </w:pPr>
      <w:r>
        <w:t xml:space="preserve">            - CONF</w:t>
      </w:r>
    </w:p>
    <w:p w14:paraId="23286157" w14:textId="77777777" w:rsidR="00DF7DE6" w:rsidRDefault="00DF7DE6" w:rsidP="00DF7DE6">
      <w:pPr>
        <w:pStyle w:val="PL"/>
      </w:pPr>
      <w:r>
        <w:t xml:space="preserve">            - FA</w:t>
      </w:r>
    </w:p>
    <w:p w14:paraId="5F2AFC2D" w14:textId="77777777" w:rsidR="00DF7DE6" w:rsidRDefault="00DF7DE6" w:rsidP="00DF7DE6">
      <w:pPr>
        <w:pStyle w:val="PL"/>
      </w:pPr>
      <w:r>
        <w:t xml:space="preserve">            - CCBS</w:t>
      </w:r>
    </w:p>
    <w:p w14:paraId="0F1945AF" w14:textId="77777777" w:rsidR="00DF7DE6" w:rsidRDefault="00DF7DE6" w:rsidP="00DF7DE6">
      <w:pPr>
        <w:pStyle w:val="PL"/>
      </w:pPr>
      <w:r>
        <w:t xml:space="preserve">            - CCNR</w:t>
      </w:r>
    </w:p>
    <w:p w14:paraId="5792FD4D" w14:textId="77777777" w:rsidR="00DF7DE6" w:rsidRDefault="00DF7DE6" w:rsidP="00DF7DE6">
      <w:pPr>
        <w:pStyle w:val="PL"/>
      </w:pPr>
      <w:r>
        <w:t xml:space="preserve">            - MCID</w:t>
      </w:r>
    </w:p>
    <w:p w14:paraId="3D0C4BB0" w14:textId="77777777" w:rsidR="00DF7DE6" w:rsidRDefault="00DF7DE6" w:rsidP="00DF7DE6">
      <w:pPr>
        <w:pStyle w:val="PL"/>
      </w:pPr>
      <w:r>
        <w:t xml:space="preserve">            - CAT</w:t>
      </w:r>
    </w:p>
    <w:p w14:paraId="1BC07B2D" w14:textId="77777777" w:rsidR="00DF7DE6" w:rsidRDefault="00DF7DE6" w:rsidP="00DF7DE6">
      <w:pPr>
        <w:pStyle w:val="PL"/>
      </w:pPr>
      <w:r>
        <w:t xml:space="preserve">            - CUG</w:t>
      </w:r>
    </w:p>
    <w:p w14:paraId="424237D4" w14:textId="77777777" w:rsidR="00DF7DE6" w:rsidRDefault="00DF7DE6" w:rsidP="00DF7DE6">
      <w:pPr>
        <w:pStyle w:val="PL"/>
      </w:pPr>
      <w:r>
        <w:t xml:space="preserve">            - PNM</w:t>
      </w:r>
    </w:p>
    <w:p w14:paraId="016488A0" w14:textId="77777777" w:rsidR="00DF7DE6" w:rsidRDefault="00DF7DE6" w:rsidP="00DF7DE6">
      <w:pPr>
        <w:pStyle w:val="PL"/>
      </w:pPr>
      <w:r>
        <w:t xml:space="preserve">            - CRS</w:t>
      </w:r>
    </w:p>
    <w:p w14:paraId="08DA15FB" w14:textId="77777777" w:rsidR="00DF7DE6" w:rsidRDefault="00DF7DE6" w:rsidP="00DF7DE6">
      <w:pPr>
        <w:pStyle w:val="PL"/>
      </w:pPr>
      <w:r>
        <w:t xml:space="preserve">            - ECT</w:t>
      </w:r>
    </w:p>
    <w:p w14:paraId="3189E5F9" w14:textId="77777777" w:rsidR="00DF7DE6" w:rsidRDefault="00DF7DE6" w:rsidP="00DF7DE6">
      <w:pPr>
        <w:pStyle w:val="PL"/>
      </w:pPr>
      <w:r>
        <w:t xml:space="preserve">        - type: string</w:t>
      </w:r>
    </w:p>
    <w:p w14:paraId="124851BF" w14:textId="77777777" w:rsidR="00DF7DE6" w:rsidRDefault="00DF7DE6" w:rsidP="00DF7DE6">
      <w:pPr>
        <w:pStyle w:val="PL"/>
      </w:pPr>
      <w:r>
        <w:t xml:space="preserve">    SupplementaryServiceMode:</w:t>
      </w:r>
    </w:p>
    <w:p w14:paraId="7B74C4C4" w14:textId="77777777" w:rsidR="00DF7DE6" w:rsidRDefault="00DF7DE6" w:rsidP="00DF7DE6">
      <w:pPr>
        <w:pStyle w:val="PL"/>
      </w:pPr>
      <w:r>
        <w:t xml:space="preserve">      anyOf:</w:t>
      </w:r>
    </w:p>
    <w:p w14:paraId="49AD9A7C" w14:textId="77777777" w:rsidR="00DF7DE6" w:rsidRDefault="00DF7DE6" w:rsidP="00DF7DE6">
      <w:pPr>
        <w:pStyle w:val="PL"/>
      </w:pPr>
      <w:r>
        <w:t xml:space="preserve">        - type: string</w:t>
      </w:r>
    </w:p>
    <w:p w14:paraId="240C7245" w14:textId="77777777" w:rsidR="00DF7DE6" w:rsidRDefault="00DF7DE6" w:rsidP="00DF7DE6">
      <w:pPr>
        <w:pStyle w:val="PL"/>
      </w:pPr>
      <w:r>
        <w:t xml:space="preserve">          enum: </w:t>
      </w:r>
    </w:p>
    <w:p w14:paraId="0C889823" w14:textId="77777777" w:rsidR="00DF7DE6" w:rsidRDefault="00DF7DE6" w:rsidP="00DF7DE6">
      <w:pPr>
        <w:pStyle w:val="PL"/>
      </w:pPr>
      <w:r>
        <w:t xml:space="preserve">            - CFU</w:t>
      </w:r>
    </w:p>
    <w:p w14:paraId="6F412CBC" w14:textId="77777777" w:rsidR="00DF7DE6" w:rsidRDefault="00DF7DE6" w:rsidP="00DF7DE6">
      <w:pPr>
        <w:pStyle w:val="PL"/>
      </w:pPr>
      <w:r>
        <w:t xml:space="preserve">            - CFB</w:t>
      </w:r>
    </w:p>
    <w:p w14:paraId="325E2714" w14:textId="77777777" w:rsidR="00DF7DE6" w:rsidRDefault="00DF7DE6" w:rsidP="00DF7DE6">
      <w:pPr>
        <w:pStyle w:val="PL"/>
      </w:pPr>
      <w:r>
        <w:t xml:space="preserve">            - CFNR</w:t>
      </w:r>
    </w:p>
    <w:p w14:paraId="610DEAA1" w14:textId="77777777" w:rsidR="00DF7DE6" w:rsidRDefault="00DF7DE6" w:rsidP="00DF7DE6">
      <w:pPr>
        <w:pStyle w:val="PL"/>
      </w:pPr>
      <w:r>
        <w:t xml:space="preserve">            - CFNL</w:t>
      </w:r>
    </w:p>
    <w:p w14:paraId="6DEEFD73" w14:textId="77777777" w:rsidR="00DF7DE6" w:rsidRDefault="00DF7DE6" w:rsidP="00DF7DE6">
      <w:pPr>
        <w:pStyle w:val="PL"/>
      </w:pPr>
      <w:r>
        <w:t xml:space="preserve">            - CD</w:t>
      </w:r>
    </w:p>
    <w:p w14:paraId="047E1240" w14:textId="77777777" w:rsidR="00DF7DE6" w:rsidRDefault="00DF7DE6" w:rsidP="00DF7DE6">
      <w:pPr>
        <w:pStyle w:val="PL"/>
      </w:pPr>
      <w:r>
        <w:t xml:space="preserve">            - CFNRC</w:t>
      </w:r>
    </w:p>
    <w:p w14:paraId="738EE342" w14:textId="77777777" w:rsidR="00DF7DE6" w:rsidRDefault="00DF7DE6" w:rsidP="00DF7DE6">
      <w:pPr>
        <w:pStyle w:val="PL"/>
      </w:pPr>
      <w:r>
        <w:t xml:space="preserve">            - ICB</w:t>
      </w:r>
    </w:p>
    <w:p w14:paraId="4BB15C27" w14:textId="77777777" w:rsidR="00DF7DE6" w:rsidRDefault="00DF7DE6" w:rsidP="00DF7DE6">
      <w:pPr>
        <w:pStyle w:val="PL"/>
      </w:pPr>
      <w:r>
        <w:t xml:space="preserve">            - OCB</w:t>
      </w:r>
    </w:p>
    <w:p w14:paraId="6E2923B3" w14:textId="77777777" w:rsidR="00DF7DE6" w:rsidRDefault="00DF7DE6" w:rsidP="00DF7DE6">
      <w:pPr>
        <w:pStyle w:val="PL"/>
      </w:pPr>
      <w:r>
        <w:t xml:space="preserve">            - ACR</w:t>
      </w:r>
    </w:p>
    <w:p w14:paraId="3B4B7A92" w14:textId="77777777" w:rsidR="00DF7DE6" w:rsidRDefault="00DF7DE6" w:rsidP="00DF7DE6">
      <w:pPr>
        <w:pStyle w:val="PL"/>
      </w:pPr>
      <w:r>
        <w:t xml:space="preserve">            - BLIND_TRANFER</w:t>
      </w:r>
    </w:p>
    <w:p w14:paraId="59AA0648" w14:textId="77777777" w:rsidR="00DF7DE6" w:rsidRDefault="00DF7DE6" w:rsidP="00DF7DE6">
      <w:pPr>
        <w:pStyle w:val="PL"/>
      </w:pPr>
      <w:r>
        <w:t xml:space="preserve">            - CONSULTATIVE_TRANFER</w:t>
      </w:r>
    </w:p>
    <w:p w14:paraId="6ABFF0CA" w14:textId="77777777" w:rsidR="00DF7DE6" w:rsidRDefault="00DF7DE6" w:rsidP="00DF7DE6">
      <w:pPr>
        <w:pStyle w:val="PL"/>
      </w:pPr>
      <w:r>
        <w:t xml:space="preserve">        - type: string</w:t>
      </w:r>
    </w:p>
    <w:p w14:paraId="60856027" w14:textId="77777777" w:rsidR="00DF7DE6" w:rsidRDefault="00DF7DE6" w:rsidP="00DF7DE6">
      <w:pPr>
        <w:pStyle w:val="PL"/>
      </w:pPr>
      <w:r>
        <w:t xml:space="preserve">    ParticipantActionType:</w:t>
      </w:r>
    </w:p>
    <w:p w14:paraId="77C6B226" w14:textId="77777777" w:rsidR="00DF7DE6" w:rsidRDefault="00DF7DE6" w:rsidP="00DF7DE6">
      <w:pPr>
        <w:pStyle w:val="PL"/>
      </w:pPr>
      <w:r>
        <w:t xml:space="preserve">      anyOf:</w:t>
      </w:r>
    </w:p>
    <w:p w14:paraId="1CAD50EC" w14:textId="77777777" w:rsidR="00DF7DE6" w:rsidRDefault="00DF7DE6" w:rsidP="00DF7DE6">
      <w:pPr>
        <w:pStyle w:val="PL"/>
      </w:pPr>
      <w:r>
        <w:t xml:space="preserve">        - type: string</w:t>
      </w:r>
    </w:p>
    <w:p w14:paraId="40061D9D" w14:textId="77777777" w:rsidR="00DF7DE6" w:rsidRDefault="00DF7DE6" w:rsidP="00DF7DE6">
      <w:pPr>
        <w:pStyle w:val="PL"/>
      </w:pPr>
      <w:r>
        <w:t xml:space="preserve">          enum: </w:t>
      </w:r>
    </w:p>
    <w:p w14:paraId="45AAEC7F" w14:textId="77777777" w:rsidR="00DF7DE6" w:rsidRDefault="00DF7DE6" w:rsidP="00DF7DE6">
      <w:pPr>
        <w:pStyle w:val="PL"/>
      </w:pPr>
      <w:r>
        <w:t xml:space="preserve">            - CREATE</w:t>
      </w:r>
    </w:p>
    <w:p w14:paraId="493FA385" w14:textId="77777777" w:rsidR="00DF7DE6" w:rsidRDefault="00DF7DE6" w:rsidP="00DF7DE6">
      <w:pPr>
        <w:pStyle w:val="PL"/>
      </w:pPr>
      <w:r>
        <w:t xml:space="preserve">            - JOIN</w:t>
      </w:r>
    </w:p>
    <w:p w14:paraId="297107EC" w14:textId="77777777" w:rsidR="00DF7DE6" w:rsidRDefault="00DF7DE6" w:rsidP="00DF7DE6">
      <w:pPr>
        <w:pStyle w:val="PL"/>
      </w:pPr>
      <w:r>
        <w:t xml:space="preserve">            - INVITE_INTO</w:t>
      </w:r>
    </w:p>
    <w:p w14:paraId="7049C412" w14:textId="77777777" w:rsidR="00DF7DE6" w:rsidRDefault="00DF7DE6" w:rsidP="00DF7DE6">
      <w:pPr>
        <w:pStyle w:val="PL"/>
      </w:pPr>
      <w:r>
        <w:t xml:space="preserve">            - QUIT</w:t>
      </w:r>
    </w:p>
    <w:p w14:paraId="58F3D07D" w14:textId="77777777" w:rsidR="00DF7DE6" w:rsidRDefault="00DF7DE6" w:rsidP="00DF7DE6">
      <w:pPr>
        <w:pStyle w:val="PL"/>
      </w:pPr>
      <w:r>
        <w:t xml:space="preserve">        - type: string</w:t>
      </w:r>
    </w:p>
    <w:p w14:paraId="1C921F42" w14:textId="77777777" w:rsidR="00DF7DE6" w:rsidRDefault="00DF7DE6" w:rsidP="00DF7DE6">
      <w:pPr>
        <w:pStyle w:val="PL"/>
      </w:pPr>
      <w:r>
        <w:t xml:space="preserve">    TrafficForwardingWay:</w:t>
      </w:r>
    </w:p>
    <w:p w14:paraId="2CC5E445" w14:textId="77777777" w:rsidR="00DF7DE6" w:rsidRDefault="00DF7DE6" w:rsidP="00DF7DE6">
      <w:pPr>
        <w:pStyle w:val="PL"/>
      </w:pPr>
      <w:r>
        <w:t xml:space="preserve">      anyOf:</w:t>
      </w:r>
    </w:p>
    <w:p w14:paraId="3ED2F4DF" w14:textId="77777777" w:rsidR="00DF7DE6" w:rsidRDefault="00DF7DE6" w:rsidP="00DF7DE6">
      <w:pPr>
        <w:pStyle w:val="PL"/>
      </w:pPr>
      <w:r>
        <w:t xml:space="preserve">        - type: string</w:t>
      </w:r>
    </w:p>
    <w:p w14:paraId="3E08E5A1" w14:textId="77777777" w:rsidR="00DF7DE6" w:rsidRDefault="00DF7DE6" w:rsidP="00DF7DE6">
      <w:pPr>
        <w:pStyle w:val="PL"/>
      </w:pPr>
      <w:r>
        <w:t xml:space="preserve">          enum:            </w:t>
      </w:r>
    </w:p>
    <w:p w14:paraId="765E2A6D" w14:textId="77777777" w:rsidR="00DF7DE6" w:rsidRDefault="00DF7DE6" w:rsidP="00DF7DE6">
      <w:pPr>
        <w:pStyle w:val="PL"/>
      </w:pPr>
      <w:r>
        <w:t xml:space="preserve">            - N6</w:t>
      </w:r>
    </w:p>
    <w:p w14:paraId="158E88BE" w14:textId="77777777" w:rsidR="00DF7DE6" w:rsidRDefault="00DF7DE6" w:rsidP="00DF7DE6">
      <w:pPr>
        <w:pStyle w:val="PL"/>
      </w:pPr>
      <w:r>
        <w:t xml:space="preserve">            - N19 </w:t>
      </w:r>
    </w:p>
    <w:p w14:paraId="18209F4B" w14:textId="77777777" w:rsidR="00DF7DE6" w:rsidRDefault="00DF7DE6" w:rsidP="00DF7DE6">
      <w:pPr>
        <w:pStyle w:val="PL"/>
      </w:pPr>
      <w:r>
        <w:t xml:space="preserve">            - LOCAL_SWITCH</w:t>
      </w:r>
    </w:p>
    <w:p w14:paraId="368BB18D" w14:textId="77777777" w:rsidR="00DF7DE6" w:rsidRDefault="00DF7DE6" w:rsidP="00DF7DE6">
      <w:pPr>
        <w:pStyle w:val="PL"/>
      </w:pPr>
      <w:r>
        <w:t xml:space="preserve">        - type: string</w:t>
      </w:r>
    </w:p>
    <w:p w14:paraId="282735A2" w14:textId="77777777" w:rsidR="00DF7DE6" w:rsidRDefault="00DF7DE6" w:rsidP="00DF7DE6">
      <w:pPr>
        <w:pStyle w:val="PL"/>
      </w:pPr>
      <w:r>
        <w:t xml:space="preserve">    IMSNodeFunctionality:</w:t>
      </w:r>
    </w:p>
    <w:p w14:paraId="03413F4D" w14:textId="77777777" w:rsidR="00DF7DE6" w:rsidRDefault="00DF7DE6" w:rsidP="00DF7DE6">
      <w:pPr>
        <w:pStyle w:val="PL"/>
      </w:pPr>
      <w:r>
        <w:t xml:space="preserve">      anyOf:</w:t>
      </w:r>
    </w:p>
    <w:p w14:paraId="79263054" w14:textId="77777777" w:rsidR="00DF7DE6" w:rsidRDefault="00DF7DE6" w:rsidP="00DF7DE6">
      <w:pPr>
        <w:pStyle w:val="PL"/>
      </w:pPr>
      <w:r>
        <w:t xml:space="preserve">        - type: string</w:t>
      </w:r>
    </w:p>
    <w:p w14:paraId="49191209" w14:textId="77777777" w:rsidR="00DF7DE6" w:rsidRDefault="00DF7DE6" w:rsidP="00DF7DE6">
      <w:pPr>
        <w:pStyle w:val="PL"/>
      </w:pPr>
      <w:r>
        <w:t xml:space="preserve">          enum:</w:t>
      </w:r>
    </w:p>
    <w:p w14:paraId="61D5B610" w14:textId="77777777" w:rsidR="00DF7DE6" w:rsidRDefault="00DF7DE6" w:rsidP="00DF7DE6">
      <w:pPr>
        <w:pStyle w:val="PL"/>
      </w:pPr>
      <w:r>
        <w:t xml:space="preserve"># The applicable IMS Nodes are MRFC, IMS-GWF (connected to S-CSCF using ISC) and SIP AS. </w:t>
      </w:r>
    </w:p>
    <w:p w14:paraId="5EB67900" w14:textId="77777777" w:rsidR="00DF7DE6" w:rsidRDefault="00DF7DE6" w:rsidP="00DF7DE6">
      <w:pPr>
        <w:pStyle w:val="PL"/>
      </w:pPr>
      <w:r>
        <w:t xml:space="preserve">            - S_CSCF</w:t>
      </w:r>
    </w:p>
    <w:p w14:paraId="194CD223" w14:textId="77777777" w:rsidR="00DF7DE6" w:rsidRDefault="00DF7DE6" w:rsidP="00DF7DE6">
      <w:pPr>
        <w:pStyle w:val="PL"/>
      </w:pPr>
      <w:r>
        <w:t xml:space="preserve">            - P_CSCF</w:t>
      </w:r>
    </w:p>
    <w:p w14:paraId="33265A17" w14:textId="77777777" w:rsidR="00DF7DE6" w:rsidRDefault="00DF7DE6" w:rsidP="00DF7DE6">
      <w:pPr>
        <w:pStyle w:val="PL"/>
      </w:pPr>
      <w:r>
        <w:t xml:space="preserve">            - I_CSCF</w:t>
      </w:r>
    </w:p>
    <w:p w14:paraId="615AE1DF" w14:textId="77777777" w:rsidR="00DF7DE6" w:rsidRDefault="00DF7DE6" w:rsidP="00DF7DE6">
      <w:pPr>
        <w:pStyle w:val="PL"/>
      </w:pPr>
      <w:r>
        <w:t xml:space="preserve">            - MRFC</w:t>
      </w:r>
    </w:p>
    <w:p w14:paraId="769806B8" w14:textId="77777777" w:rsidR="00DF7DE6" w:rsidRDefault="00DF7DE6" w:rsidP="00DF7DE6">
      <w:pPr>
        <w:pStyle w:val="PL"/>
      </w:pPr>
      <w:r>
        <w:t xml:space="preserve">            - MGCF</w:t>
      </w:r>
    </w:p>
    <w:p w14:paraId="4146B176" w14:textId="77777777" w:rsidR="00DF7DE6" w:rsidRDefault="00DF7DE6" w:rsidP="00DF7DE6">
      <w:pPr>
        <w:pStyle w:val="PL"/>
      </w:pPr>
      <w:r>
        <w:t xml:space="preserve">            - BGCF</w:t>
      </w:r>
    </w:p>
    <w:p w14:paraId="5012D601" w14:textId="77777777" w:rsidR="00DF7DE6" w:rsidRDefault="00DF7DE6" w:rsidP="00DF7DE6">
      <w:pPr>
        <w:pStyle w:val="PL"/>
      </w:pPr>
      <w:r>
        <w:t xml:space="preserve">            - AS</w:t>
      </w:r>
    </w:p>
    <w:p w14:paraId="7DA8D1E8" w14:textId="77777777" w:rsidR="00DF7DE6" w:rsidRDefault="00DF7DE6" w:rsidP="00DF7DE6">
      <w:pPr>
        <w:pStyle w:val="PL"/>
      </w:pPr>
      <w:r>
        <w:t xml:space="preserve">            - IBCF</w:t>
      </w:r>
    </w:p>
    <w:p w14:paraId="5089A08D" w14:textId="77777777" w:rsidR="00DF7DE6" w:rsidRDefault="00DF7DE6" w:rsidP="00DF7DE6">
      <w:pPr>
        <w:pStyle w:val="PL"/>
      </w:pPr>
      <w:r>
        <w:t xml:space="preserve">            - S-GW</w:t>
      </w:r>
    </w:p>
    <w:p w14:paraId="4AE11105" w14:textId="77777777" w:rsidR="00DF7DE6" w:rsidRDefault="00DF7DE6" w:rsidP="00DF7DE6">
      <w:pPr>
        <w:pStyle w:val="PL"/>
      </w:pPr>
      <w:r>
        <w:t xml:space="preserve">            - P-GW</w:t>
      </w:r>
    </w:p>
    <w:p w14:paraId="3756D7D1" w14:textId="77777777" w:rsidR="00DF7DE6" w:rsidRDefault="00DF7DE6" w:rsidP="00DF7DE6">
      <w:pPr>
        <w:pStyle w:val="PL"/>
      </w:pPr>
      <w:r>
        <w:t xml:space="preserve">            - HSGW</w:t>
      </w:r>
    </w:p>
    <w:p w14:paraId="19A22F17" w14:textId="77777777" w:rsidR="00DF7DE6" w:rsidRDefault="00DF7DE6" w:rsidP="00DF7DE6">
      <w:pPr>
        <w:pStyle w:val="PL"/>
      </w:pPr>
      <w:r>
        <w:t xml:space="preserve">            - E-CSCF </w:t>
      </w:r>
    </w:p>
    <w:p w14:paraId="7DF547BD" w14:textId="77777777" w:rsidR="00DF7DE6" w:rsidRDefault="00DF7DE6" w:rsidP="00DF7DE6">
      <w:pPr>
        <w:pStyle w:val="PL"/>
      </w:pPr>
      <w:r>
        <w:t xml:space="preserve">            - MME </w:t>
      </w:r>
    </w:p>
    <w:p w14:paraId="45CE1B51" w14:textId="77777777" w:rsidR="00DF7DE6" w:rsidRDefault="00DF7DE6" w:rsidP="00DF7DE6">
      <w:pPr>
        <w:pStyle w:val="PL"/>
      </w:pPr>
      <w:r>
        <w:t xml:space="preserve">            - TRF</w:t>
      </w:r>
    </w:p>
    <w:p w14:paraId="0EFABD6F" w14:textId="77777777" w:rsidR="00DF7DE6" w:rsidRDefault="00DF7DE6" w:rsidP="00DF7DE6">
      <w:pPr>
        <w:pStyle w:val="PL"/>
      </w:pPr>
      <w:r>
        <w:t xml:space="preserve">            - TF</w:t>
      </w:r>
    </w:p>
    <w:p w14:paraId="4441F7FB" w14:textId="77777777" w:rsidR="00DF7DE6" w:rsidRDefault="00DF7DE6" w:rsidP="00DF7DE6">
      <w:pPr>
        <w:pStyle w:val="PL"/>
      </w:pPr>
      <w:r>
        <w:t xml:space="preserve">            - ATCF</w:t>
      </w:r>
    </w:p>
    <w:p w14:paraId="31D33BEA" w14:textId="77777777" w:rsidR="00DF7DE6" w:rsidRDefault="00DF7DE6" w:rsidP="00DF7DE6">
      <w:pPr>
        <w:pStyle w:val="PL"/>
      </w:pPr>
      <w:r>
        <w:t xml:space="preserve">            - PROXY</w:t>
      </w:r>
    </w:p>
    <w:p w14:paraId="0FAE50C9" w14:textId="77777777" w:rsidR="00DF7DE6" w:rsidRDefault="00DF7DE6" w:rsidP="00DF7DE6">
      <w:pPr>
        <w:pStyle w:val="PL"/>
      </w:pPr>
      <w:r>
        <w:t xml:space="preserve">            - EPDG</w:t>
      </w:r>
    </w:p>
    <w:p w14:paraId="2D5DDB27" w14:textId="77777777" w:rsidR="00DF7DE6" w:rsidRDefault="00DF7DE6" w:rsidP="00DF7DE6">
      <w:pPr>
        <w:pStyle w:val="PL"/>
      </w:pPr>
      <w:r>
        <w:t xml:space="preserve">            - TDF</w:t>
      </w:r>
    </w:p>
    <w:p w14:paraId="04AD407D" w14:textId="77777777" w:rsidR="00DF7DE6" w:rsidRDefault="00DF7DE6" w:rsidP="00DF7DE6">
      <w:pPr>
        <w:pStyle w:val="PL"/>
      </w:pPr>
      <w:r>
        <w:t xml:space="preserve">            - TWAG</w:t>
      </w:r>
    </w:p>
    <w:p w14:paraId="058F9C4F" w14:textId="77777777" w:rsidR="00DF7DE6" w:rsidRDefault="00DF7DE6" w:rsidP="00DF7DE6">
      <w:pPr>
        <w:pStyle w:val="PL"/>
      </w:pPr>
      <w:r>
        <w:t xml:space="preserve">            - SCEF</w:t>
      </w:r>
    </w:p>
    <w:p w14:paraId="716C2C35" w14:textId="77777777" w:rsidR="00DF7DE6" w:rsidRDefault="00DF7DE6" w:rsidP="00DF7DE6">
      <w:pPr>
        <w:pStyle w:val="PL"/>
      </w:pPr>
      <w:r>
        <w:t xml:space="preserve">            - IWK_SCEF</w:t>
      </w:r>
    </w:p>
    <w:p w14:paraId="5DE8DF38" w14:textId="77777777" w:rsidR="00DF7DE6" w:rsidRDefault="00DF7DE6" w:rsidP="00DF7DE6">
      <w:pPr>
        <w:pStyle w:val="PL"/>
      </w:pPr>
      <w:r>
        <w:t xml:space="preserve">            - IMS_GWF</w:t>
      </w:r>
    </w:p>
    <w:p w14:paraId="49C84BD3" w14:textId="77777777" w:rsidR="00DF7DE6" w:rsidRDefault="00DF7DE6" w:rsidP="00DF7DE6">
      <w:pPr>
        <w:pStyle w:val="PL"/>
      </w:pPr>
      <w:r>
        <w:t xml:space="preserve">        - type: string</w:t>
      </w:r>
    </w:p>
    <w:p w14:paraId="2411A762" w14:textId="77777777" w:rsidR="00DF7DE6" w:rsidRDefault="00DF7DE6" w:rsidP="00DF7DE6">
      <w:pPr>
        <w:pStyle w:val="PL"/>
      </w:pPr>
      <w:r>
        <w:t xml:space="preserve">    RoleOfIMSNode:</w:t>
      </w:r>
    </w:p>
    <w:p w14:paraId="544F2A40" w14:textId="77777777" w:rsidR="00DF7DE6" w:rsidRDefault="00DF7DE6" w:rsidP="00DF7DE6">
      <w:pPr>
        <w:pStyle w:val="PL"/>
      </w:pPr>
      <w:r>
        <w:t xml:space="preserve">      anyOf:</w:t>
      </w:r>
    </w:p>
    <w:p w14:paraId="7C14B64F" w14:textId="77777777" w:rsidR="00DF7DE6" w:rsidRDefault="00DF7DE6" w:rsidP="00DF7DE6">
      <w:pPr>
        <w:pStyle w:val="PL"/>
      </w:pPr>
      <w:r>
        <w:t xml:space="preserve">        - type: string</w:t>
      </w:r>
    </w:p>
    <w:p w14:paraId="41A2E577" w14:textId="77777777" w:rsidR="00DF7DE6" w:rsidRDefault="00DF7DE6" w:rsidP="00DF7DE6">
      <w:pPr>
        <w:pStyle w:val="PL"/>
      </w:pPr>
      <w:r>
        <w:t xml:space="preserve">          enum: </w:t>
      </w:r>
    </w:p>
    <w:p w14:paraId="2149EE4F" w14:textId="77777777" w:rsidR="00DF7DE6" w:rsidRDefault="00DF7DE6" w:rsidP="00DF7DE6">
      <w:pPr>
        <w:pStyle w:val="PL"/>
      </w:pPr>
      <w:r>
        <w:t xml:space="preserve">            - ORIGINATING</w:t>
      </w:r>
    </w:p>
    <w:p w14:paraId="2C480BA4" w14:textId="77777777" w:rsidR="00DF7DE6" w:rsidRDefault="00DF7DE6" w:rsidP="00DF7DE6">
      <w:pPr>
        <w:pStyle w:val="PL"/>
      </w:pPr>
      <w:r>
        <w:t xml:space="preserve">            - TERMINATING</w:t>
      </w:r>
    </w:p>
    <w:p w14:paraId="62F35C3B" w14:textId="77777777" w:rsidR="00DF7DE6" w:rsidRDefault="00DF7DE6" w:rsidP="00DF7DE6">
      <w:pPr>
        <w:pStyle w:val="PL"/>
      </w:pPr>
      <w:r>
        <w:t xml:space="preserve">            - FORWARDING</w:t>
      </w:r>
    </w:p>
    <w:p w14:paraId="2D26327B" w14:textId="77777777" w:rsidR="00DF7DE6" w:rsidRDefault="00DF7DE6" w:rsidP="00DF7DE6">
      <w:pPr>
        <w:pStyle w:val="PL"/>
      </w:pPr>
      <w:r>
        <w:t xml:space="preserve">        - type: string</w:t>
      </w:r>
    </w:p>
    <w:p w14:paraId="2D6B5381" w14:textId="77777777" w:rsidR="00DF7DE6" w:rsidRDefault="00DF7DE6" w:rsidP="00DF7DE6">
      <w:pPr>
        <w:pStyle w:val="PL"/>
      </w:pPr>
      <w:r>
        <w:t xml:space="preserve">    IMSSessionPriority:</w:t>
      </w:r>
    </w:p>
    <w:p w14:paraId="096F45E5" w14:textId="77777777" w:rsidR="00DF7DE6" w:rsidRDefault="00DF7DE6" w:rsidP="00DF7DE6">
      <w:pPr>
        <w:pStyle w:val="PL"/>
      </w:pPr>
      <w:r>
        <w:t xml:space="preserve">      anyOf:</w:t>
      </w:r>
    </w:p>
    <w:p w14:paraId="0CD9275B" w14:textId="77777777" w:rsidR="00DF7DE6" w:rsidRDefault="00DF7DE6" w:rsidP="00DF7DE6">
      <w:pPr>
        <w:pStyle w:val="PL"/>
      </w:pPr>
      <w:r>
        <w:t xml:space="preserve">        - type: string</w:t>
      </w:r>
    </w:p>
    <w:p w14:paraId="01C77447" w14:textId="77777777" w:rsidR="00DF7DE6" w:rsidRDefault="00DF7DE6" w:rsidP="00DF7DE6">
      <w:pPr>
        <w:pStyle w:val="PL"/>
      </w:pPr>
      <w:r>
        <w:t xml:space="preserve">          enum: </w:t>
      </w:r>
    </w:p>
    <w:p w14:paraId="5BC46D55" w14:textId="77777777" w:rsidR="00DF7DE6" w:rsidRDefault="00DF7DE6" w:rsidP="00DF7DE6">
      <w:pPr>
        <w:pStyle w:val="PL"/>
      </w:pPr>
      <w:r>
        <w:t xml:space="preserve">            - PRIORITY_0</w:t>
      </w:r>
    </w:p>
    <w:p w14:paraId="19A32FCC" w14:textId="77777777" w:rsidR="00DF7DE6" w:rsidRDefault="00DF7DE6" w:rsidP="00DF7DE6">
      <w:pPr>
        <w:pStyle w:val="PL"/>
      </w:pPr>
      <w:r>
        <w:t xml:space="preserve">            - PRIORITY_1</w:t>
      </w:r>
    </w:p>
    <w:p w14:paraId="246D6E64" w14:textId="77777777" w:rsidR="00DF7DE6" w:rsidRDefault="00DF7DE6" w:rsidP="00DF7DE6">
      <w:pPr>
        <w:pStyle w:val="PL"/>
      </w:pPr>
      <w:r>
        <w:t xml:space="preserve">            - PRIORITY_2</w:t>
      </w:r>
    </w:p>
    <w:p w14:paraId="1530BE88" w14:textId="77777777" w:rsidR="00DF7DE6" w:rsidRDefault="00DF7DE6" w:rsidP="00DF7DE6">
      <w:pPr>
        <w:pStyle w:val="PL"/>
      </w:pPr>
      <w:r>
        <w:t xml:space="preserve">            - PRIORITY_3</w:t>
      </w:r>
    </w:p>
    <w:p w14:paraId="0A0A36D5" w14:textId="77777777" w:rsidR="00DF7DE6" w:rsidRDefault="00DF7DE6" w:rsidP="00DF7DE6">
      <w:pPr>
        <w:pStyle w:val="PL"/>
      </w:pPr>
      <w:r>
        <w:t xml:space="preserve">            - PRIORITY_4</w:t>
      </w:r>
    </w:p>
    <w:p w14:paraId="44E65189" w14:textId="77777777" w:rsidR="00DF7DE6" w:rsidRDefault="00DF7DE6" w:rsidP="00DF7DE6">
      <w:pPr>
        <w:pStyle w:val="PL"/>
      </w:pPr>
      <w:r>
        <w:t xml:space="preserve">        - type: string</w:t>
      </w:r>
    </w:p>
    <w:p w14:paraId="52D2CB89" w14:textId="77777777" w:rsidR="00DF7DE6" w:rsidRDefault="00DF7DE6" w:rsidP="00DF7DE6">
      <w:pPr>
        <w:pStyle w:val="PL"/>
      </w:pPr>
      <w:r>
        <w:t xml:space="preserve">    MediaInitiatorFlag:</w:t>
      </w:r>
    </w:p>
    <w:p w14:paraId="7BD72DA5" w14:textId="77777777" w:rsidR="00DF7DE6" w:rsidRDefault="00DF7DE6" w:rsidP="00DF7DE6">
      <w:pPr>
        <w:pStyle w:val="PL"/>
      </w:pPr>
      <w:r>
        <w:t xml:space="preserve">      anyOf:</w:t>
      </w:r>
    </w:p>
    <w:p w14:paraId="08FEFBD8" w14:textId="77777777" w:rsidR="00DF7DE6" w:rsidRDefault="00DF7DE6" w:rsidP="00DF7DE6">
      <w:pPr>
        <w:pStyle w:val="PL"/>
      </w:pPr>
      <w:r>
        <w:t xml:space="preserve">        - type: string</w:t>
      </w:r>
    </w:p>
    <w:p w14:paraId="39104C56" w14:textId="77777777" w:rsidR="00DF7DE6" w:rsidRDefault="00DF7DE6" w:rsidP="00DF7DE6">
      <w:pPr>
        <w:pStyle w:val="PL"/>
      </w:pPr>
      <w:r>
        <w:t xml:space="preserve">          enum: </w:t>
      </w:r>
    </w:p>
    <w:p w14:paraId="414D41EE" w14:textId="77777777" w:rsidR="00DF7DE6" w:rsidRDefault="00DF7DE6" w:rsidP="00DF7DE6">
      <w:pPr>
        <w:pStyle w:val="PL"/>
      </w:pPr>
      <w:r>
        <w:t xml:space="preserve">            - CALLED_PARTY</w:t>
      </w:r>
    </w:p>
    <w:p w14:paraId="4BE71443" w14:textId="77777777" w:rsidR="00DF7DE6" w:rsidRDefault="00DF7DE6" w:rsidP="00DF7DE6">
      <w:pPr>
        <w:pStyle w:val="PL"/>
      </w:pPr>
      <w:r>
        <w:t xml:space="preserve">            - CALLING_PARTY</w:t>
      </w:r>
    </w:p>
    <w:p w14:paraId="7B012F25" w14:textId="77777777" w:rsidR="00DF7DE6" w:rsidRDefault="00DF7DE6" w:rsidP="00DF7DE6">
      <w:pPr>
        <w:pStyle w:val="PL"/>
      </w:pPr>
      <w:r>
        <w:t xml:space="preserve">            - UNKNOWN</w:t>
      </w:r>
    </w:p>
    <w:p w14:paraId="777A925A" w14:textId="77777777" w:rsidR="00DF7DE6" w:rsidRDefault="00DF7DE6" w:rsidP="00DF7DE6">
      <w:pPr>
        <w:pStyle w:val="PL"/>
      </w:pPr>
      <w:r>
        <w:t xml:space="preserve">        - type: string</w:t>
      </w:r>
    </w:p>
    <w:p w14:paraId="344D86E6" w14:textId="77777777" w:rsidR="00DF7DE6" w:rsidRDefault="00DF7DE6" w:rsidP="00DF7DE6">
      <w:pPr>
        <w:pStyle w:val="PL"/>
      </w:pPr>
      <w:r>
        <w:t xml:space="preserve">    SDPType:</w:t>
      </w:r>
    </w:p>
    <w:p w14:paraId="1D3CF74E" w14:textId="77777777" w:rsidR="00DF7DE6" w:rsidRDefault="00DF7DE6" w:rsidP="00DF7DE6">
      <w:pPr>
        <w:pStyle w:val="PL"/>
      </w:pPr>
      <w:r>
        <w:t xml:space="preserve">      anyOf:</w:t>
      </w:r>
    </w:p>
    <w:p w14:paraId="46E82555" w14:textId="77777777" w:rsidR="00DF7DE6" w:rsidRDefault="00DF7DE6" w:rsidP="00DF7DE6">
      <w:pPr>
        <w:pStyle w:val="PL"/>
      </w:pPr>
      <w:r>
        <w:t xml:space="preserve">        - type: string</w:t>
      </w:r>
    </w:p>
    <w:p w14:paraId="52ECF7FB" w14:textId="77777777" w:rsidR="00DF7DE6" w:rsidRDefault="00DF7DE6" w:rsidP="00DF7DE6">
      <w:pPr>
        <w:pStyle w:val="PL"/>
      </w:pPr>
      <w:r>
        <w:t xml:space="preserve">          enum: </w:t>
      </w:r>
    </w:p>
    <w:p w14:paraId="67F24AAC" w14:textId="77777777" w:rsidR="00DF7DE6" w:rsidRDefault="00DF7DE6" w:rsidP="00DF7DE6">
      <w:pPr>
        <w:pStyle w:val="PL"/>
      </w:pPr>
      <w:r>
        <w:t xml:space="preserve">            - OFFER</w:t>
      </w:r>
    </w:p>
    <w:p w14:paraId="5527974D" w14:textId="77777777" w:rsidR="00DF7DE6" w:rsidRDefault="00DF7DE6" w:rsidP="00DF7DE6">
      <w:pPr>
        <w:pStyle w:val="PL"/>
      </w:pPr>
      <w:r>
        <w:t xml:space="preserve">            - ANSWER</w:t>
      </w:r>
    </w:p>
    <w:p w14:paraId="6AE4579C" w14:textId="77777777" w:rsidR="00DF7DE6" w:rsidRDefault="00DF7DE6" w:rsidP="00DF7DE6">
      <w:pPr>
        <w:pStyle w:val="PL"/>
      </w:pPr>
      <w:r>
        <w:t xml:space="preserve">        - type: string</w:t>
      </w:r>
    </w:p>
    <w:p w14:paraId="5501F86D" w14:textId="77777777" w:rsidR="00DF7DE6" w:rsidRDefault="00DF7DE6" w:rsidP="00DF7DE6">
      <w:pPr>
        <w:pStyle w:val="PL"/>
      </w:pPr>
      <w:r>
        <w:t xml:space="preserve">    OriginatorPartyType:</w:t>
      </w:r>
    </w:p>
    <w:p w14:paraId="47A45812" w14:textId="77777777" w:rsidR="00DF7DE6" w:rsidRDefault="00DF7DE6" w:rsidP="00DF7DE6">
      <w:pPr>
        <w:pStyle w:val="PL"/>
      </w:pPr>
      <w:r>
        <w:t xml:space="preserve">      anyOf:</w:t>
      </w:r>
    </w:p>
    <w:p w14:paraId="06D388A7" w14:textId="77777777" w:rsidR="00DF7DE6" w:rsidRDefault="00DF7DE6" w:rsidP="00DF7DE6">
      <w:pPr>
        <w:pStyle w:val="PL"/>
      </w:pPr>
      <w:r>
        <w:t xml:space="preserve">        - type: string</w:t>
      </w:r>
    </w:p>
    <w:p w14:paraId="7C2E2789" w14:textId="77777777" w:rsidR="00DF7DE6" w:rsidRDefault="00DF7DE6" w:rsidP="00DF7DE6">
      <w:pPr>
        <w:pStyle w:val="PL"/>
      </w:pPr>
      <w:r>
        <w:t xml:space="preserve">          enum: </w:t>
      </w:r>
    </w:p>
    <w:p w14:paraId="11AFADCE" w14:textId="77777777" w:rsidR="00DF7DE6" w:rsidRDefault="00DF7DE6" w:rsidP="00DF7DE6">
      <w:pPr>
        <w:pStyle w:val="PL"/>
      </w:pPr>
      <w:r>
        <w:t xml:space="preserve">            - CALLING</w:t>
      </w:r>
    </w:p>
    <w:p w14:paraId="1BAB7534" w14:textId="77777777" w:rsidR="00DF7DE6" w:rsidRDefault="00DF7DE6" w:rsidP="00DF7DE6">
      <w:pPr>
        <w:pStyle w:val="PL"/>
      </w:pPr>
      <w:r>
        <w:t xml:space="preserve">            - CALLED</w:t>
      </w:r>
    </w:p>
    <w:p w14:paraId="1BBC1CAA" w14:textId="77777777" w:rsidR="00DF7DE6" w:rsidRDefault="00DF7DE6" w:rsidP="00DF7DE6">
      <w:pPr>
        <w:pStyle w:val="PL"/>
      </w:pPr>
      <w:r>
        <w:t xml:space="preserve">        - type: string</w:t>
      </w:r>
    </w:p>
    <w:p w14:paraId="1AA47842" w14:textId="77777777" w:rsidR="00DF7DE6" w:rsidRDefault="00DF7DE6" w:rsidP="00DF7DE6">
      <w:pPr>
        <w:pStyle w:val="PL"/>
      </w:pPr>
      <w:r>
        <w:t xml:space="preserve">    AccessTransferType:</w:t>
      </w:r>
    </w:p>
    <w:p w14:paraId="32A62EEE" w14:textId="77777777" w:rsidR="00DF7DE6" w:rsidRDefault="00DF7DE6" w:rsidP="00DF7DE6">
      <w:pPr>
        <w:pStyle w:val="PL"/>
      </w:pPr>
      <w:r>
        <w:t xml:space="preserve">      anyOf:</w:t>
      </w:r>
    </w:p>
    <w:p w14:paraId="2C6327B8" w14:textId="77777777" w:rsidR="00DF7DE6" w:rsidRDefault="00DF7DE6" w:rsidP="00DF7DE6">
      <w:pPr>
        <w:pStyle w:val="PL"/>
      </w:pPr>
      <w:r>
        <w:t xml:space="preserve">        - type: string</w:t>
      </w:r>
    </w:p>
    <w:p w14:paraId="72F78DB7" w14:textId="77777777" w:rsidR="00DF7DE6" w:rsidRDefault="00DF7DE6" w:rsidP="00DF7DE6">
      <w:pPr>
        <w:pStyle w:val="PL"/>
      </w:pPr>
      <w:r>
        <w:t xml:space="preserve">          enum: </w:t>
      </w:r>
    </w:p>
    <w:p w14:paraId="1E049773" w14:textId="77777777" w:rsidR="00DF7DE6" w:rsidRDefault="00DF7DE6" w:rsidP="00DF7DE6">
      <w:pPr>
        <w:pStyle w:val="PL"/>
      </w:pPr>
      <w:r>
        <w:t xml:space="preserve">            - PS_TO_CS</w:t>
      </w:r>
    </w:p>
    <w:p w14:paraId="3132D4E5" w14:textId="77777777" w:rsidR="00DF7DE6" w:rsidRDefault="00DF7DE6" w:rsidP="00DF7DE6">
      <w:pPr>
        <w:pStyle w:val="PL"/>
      </w:pPr>
      <w:r>
        <w:t xml:space="preserve">            - CS_TO_PS</w:t>
      </w:r>
    </w:p>
    <w:p w14:paraId="061E1EED" w14:textId="77777777" w:rsidR="00DF7DE6" w:rsidRDefault="00DF7DE6" w:rsidP="00DF7DE6">
      <w:pPr>
        <w:pStyle w:val="PL"/>
      </w:pPr>
      <w:r>
        <w:t xml:space="preserve">            - PS_TO_PS</w:t>
      </w:r>
    </w:p>
    <w:p w14:paraId="4C951362" w14:textId="77777777" w:rsidR="00DF7DE6" w:rsidRDefault="00DF7DE6" w:rsidP="00DF7DE6">
      <w:pPr>
        <w:pStyle w:val="PL"/>
      </w:pPr>
      <w:r>
        <w:t xml:space="preserve">            - CS_TO_CS</w:t>
      </w:r>
    </w:p>
    <w:p w14:paraId="0E1573AA" w14:textId="77777777" w:rsidR="00DF7DE6" w:rsidRDefault="00DF7DE6" w:rsidP="00DF7DE6">
      <w:pPr>
        <w:pStyle w:val="PL"/>
      </w:pPr>
      <w:r>
        <w:t xml:space="preserve">        - type: string</w:t>
      </w:r>
    </w:p>
    <w:p w14:paraId="68030B29" w14:textId="77777777" w:rsidR="00DF7DE6" w:rsidRDefault="00DF7DE6" w:rsidP="00DF7DE6">
      <w:pPr>
        <w:pStyle w:val="PL"/>
      </w:pPr>
      <w:r>
        <w:t xml:space="preserve">    UETransferType:</w:t>
      </w:r>
    </w:p>
    <w:p w14:paraId="57D00BE5" w14:textId="77777777" w:rsidR="00DF7DE6" w:rsidRDefault="00DF7DE6" w:rsidP="00DF7DE6">
      <w:pPr>
        <w:pStyle w:val="PL"/>
      </w:pPr>
      <w:r>
        <w:t xml:space="preserve">      anyOf:</w:t>
      </w:r>
    </w:p>
    <w:p w14:paraId="63652E86" w14:textId="77777777" w:rsidR="00DF7DE6" w:rsidRDefault="00DF7DE6" w:rsidP="00DF7DE6">
      <w:pPr>
        <w:pStyle w:val="PL"/>
      </w:pPr>
      <w:r>
        <w:t xml:space="preserve">        - type: string</w:t>
      </w:r>
    </w:p>
    <w:p w14:paraId="3BB6BED2" w14:textId="77777777" w:rsidR="00DF7DE6" w:rsidRDefault="00DF7DE6" w:rsidP="00DF7DE6">
      <w:pPr>
        <w:pStyle w:val="PL"/>
      </w:pPr>
      <w:r>
        <w:t xml:space="preserve">          enum: </w:t>
      </w:r>
    </w:p>
    <w:p w14:paraId="6CC34698" w14:textId="77777777" w:rsidR="00DF7DE6" w:rsidRDefault="00DF7DE6" w:rsidP="00DF7DE6">
      <w:pPr>
        <w:pStyle w:val="PL"/>
      </w:pPr>
      <w:r>
        <w:t xml:space="preserve">            - INTRA_UE</w:t>
      </w:r>
    </w:p>
    <w:p w14:paraId="1A7819ED" w14:textId="77777777" w:rsidR="00DF7DE6" w:rsidRDefault="00DF7DE6" w:rsidP="00DF7DE6">
      <w:pPr>
        <w:pStyle w:val="PL"/>
      </w:pPr>
      <w:r>
        <w:t xml:space="preserve">            - INTER_UE</w:t>
      </w:r>
    </w:p>
    <w:p w14:paraId="0C87515F" w14:textId="77777777" w:rsidR="00DF7DE6" w:rsidRDefault="00DF7DE6" w:rsidP="00DF7DE6">
      <w:pPr>
        <w:pStyle w:val="PL"/>
      </w:pPr>
      <w:r>
        <w:t xml:space="preserve">        - type: string</w:t>
      </w:r>
    </w:p>
    <w:p w14:paraId="3E496CCC" w14:textId="77777777" w:rsidR="00DF7DE6" w:rsidRDefault="00DF7DE6" w:rsidP="00DF7DE6">
      <w:pPr>
        <w:pStyle w:val="PL"/>
      </w:pPr>
      <w:r>
        <w:t xml:space="preserve">    NNISessionDirection:</w:t>
      </w:r>
    </w:p>
    <w:p w14:paraId="21DFAC4C" w14:textId="77777777" w:rsidR="00DF7DE6" w:rsidRDefault="00DF7DE6" w:rsidP="00DF7DE6">
      <w:pPr>
        <w:pStyle w:val="PL"/>
      </w:pPr>
      <w:r>
        <w:t xml:space="preserve">      anyOf:</w:t>
      </w:r>
    </w:p>
    <w:p w14:paraId="1CE19F73" w14:textId="77777777" w:rsidR="00DF7DE6" w:rsidRDefault="00DF7DE6" w:rsidP="00DF7DE6">
      <w:pPr>
        <w:pStyle w:val="PL"/>
      </w:pPr>
      <w:r>
        <w:t xml:space="preserve">        - type: string</w:t>
      </w:r>
    </w:p>
    <w:p w14:paraId="16AECF54" w14:textId="77777777" w:rsidR="00DF7DE6" w:rsidRDefault="00DF7DE6" w:rsidP="00DF7DE6">
      <w:pPr>
        <w:pStyle w:val="PL"/>
      </w:pPr>
      <w:r>
        <w:t xml:space="preserve">          enum: </w:t>
      </w:r>
    </w:p>
    <w:p w14:paraId="4B54871B" w14:textId="77777777" w:rsidR="00DF7DE6" w:rsidRDefault="00DF7DE6" w:rsidP="00DF7DE6">
      <w:pPr>
        <w:pStyle w:val="PL"/>
      </w:pPr>
      <w:r>
        <w:t xml:space="preserve">            - INBOUND</w:t>
      </w:r>
    </w:p>
    <w:p w14:paraId="04CFFC7D" w14:textId="77777777" w:rsidR="00DF7DE6" w:rsidRDefault="00DF7DE6" w:rsidP="00DF7DE6">
      <w:pPr>
        <w:pStyle w:val="PL"/>
      </w:pPr>
      <w:r>
        <w:t xml:space="preserve">            - OUTBOUND</w:t>
      </w:r>
    </w:p>
    <w:p w14:paraId="3A160D8B" w14:textId="77777777" w:rsidR="00DF7DE6" w:rsidRDefault="00DF7DE6" w:rsidP="00DF7DE6">
      <w:pPr>
        <w:pStyle w:val="PL"/>
      </w:pPr>
      <w:r>
        <w:t xml:space="preserve">        - type: string</w:t>
      </w:r>
    </w:p>
    <w:p w14:paraId="7B1267EE" w14:textId="77777777" w:rsidR="00DF7DE6" w:rsidRDefault="00DF7DE6" w:rsidP="00DF7DE6">
      <w:pPr>
        <w:pStyle w:val="PL"/>
      </w:pPr>
      <w:r>
        <w:t xml:space="preserve">    NNIType:</w:t>
      </w:r>
    </w:p>
    <w:p w14:paraId="0C2A1EE2" w14:textId="77777777" w:rsidR="00DF7DE6" w:rsidRDefault="00DF7DE6" w:rsidP="00DF7DE6">
      <w:pPr>
        <w:pStyle w:val="PL"/>
      </w:pPr>
      <w:r>
        <w:t xml:space="preserve">      anyOf:</w:t>
      </w:r>
    </w:p>
    <w:p w14:paraId="46EF7CAC" w14:textId="77777777" w:rsidR="00DF7DE6" w:rsidRDefault="00DF7DE6" w:rsidP="00DF7DE6">
      <w:pPr>
        <w:pStyle w:val="PL"/>
      </w:pPr>
      <w:r>
        <w:t xml:space="preserve">        - type: string</w:t>
      </w:r>
    </w:p>
    <w:p w14:paraId="6C8EB1A4" w14:textId="77777777" w:rsidR="00DF7DE6" w:rsidRDefault="00DF7DE6" w:rsidP="00DF7DE6">
      <w:pPr>
        <w:pStyle w:val="PL"/>
      </w:pPr>
      <w:r>
        <w:t xml:space="preserve">          enum: </w:t>
      </w:r>
    </w:p>
    <w:p w14:paraId="3941D4A5" w14:textId="77777777" w:rsidR="00DF7DE6" w:rsidRDefault="00DF7DE6" w:rsidP="00DF7DE6">
      <w:pPr>
        <w:pStyle w:val="PL"/>
      </w:pPr>
      <w:r>
        <w:t xml:space="preserve">            - NON_ROAMING</w:t>
      </w:r>
    </w:p>
    <w:p w14:paraId="2D877F5B" w14:textId="77777777" w:rsidR="00DF7DE6" w:rsidRDefault="00DF7DE6" w:rsidP="00DF7DE6">
      <w:pPr>
        <w:pStyle w:val="PL"/>
      </w:pPr>
      <w:r>
        <w:t xml:space="preserve">            - ROAMING_NO_LOOPBACK</w:t>
      </w:r>
    </w:p>
    <w:p w14:paraId="422D8F7D" w14:textId="77777777" w:rsidR="00DF7DE6" w:rsidRDefault="00DF7DE6" w:rsidP="00DF7DE6">
      <w:pPr>
        <w:pStyle w:val="PL"/>
      </w:pPr>
      <w:r>
        <w:t xml:space="preserve">            - ROAMING_LOOPBACK</w:t>
      </w:r>
    </w:p>
    <w:p w14:paraId="68E6888C" w14:textId="77777777" w:rsidR="00DF7DE6" w:rsidRDefault="00DF7DE6" w:rsidP="00DF7DE6">
      <w:pPr>
        <w:pStyle w:val="PL"/>
      </w:pPr>
      <w:r>
        <w:t xml:space="preserve">        - type: string</w:t>
      </w:r>
    </w:p>
    <w:p w14:paraId="6F115067" w14:textId="77777777" w:rsidR="00DF7DE6" w:rsidRDefault="00DF7DE6" w:rsidP="00DF7DE6">
      <w:pPr>
        <w:pStyle w:val="PL"/>
      </w:pPr>
      <w:r>
        <w:t xml:space="preserve">    NNIRelationshipMode:</w:t>
      </w:r>
    </w:p>
    <w:p w14:paraId="06466EB1" w14:textId="77777777" w:rsidR="00DF7DE6" w:rsidRDefault="00DF7DE6" w:rsidP="00DF7DE6">
      <w:pPr>
        <w:pStyle w:val="PL"/>
      </w:pPr>
      <w:r>
        <w:t xml:space="preserve">      anyOf:</w:t>
      </w:r>
    </w:p>
    <w:p w14:paraId="571125BC" w14:textId="77777777" w:rsidR="00DF7DE6" w:rsidRDefault="00DF7DE6" w:rsidP="00DF7DE6">
      <w:pPr>
        <w:pStyle w:val="PL"/>
      </w:pPr>
      <w:r>
        <w:t xml:space="preserve">        - type: string</w:t>
      </w:r>
    </w:p>
    <w:p w14:paraId="47E1884B" w14:textId="77777777" w:rsidR="00DF7DE6" w:rsidRDefault="00DF7DE6" w:rsidP="00DF7DE6">
      <w:pPr>
        <w:pStyle w:val="PL"/>
      </w:pPr>
      <w:r>
        <w:t xml:space="preserve">          enum: </w:t>
      </w:r>
    </w:p>
    <w:p w14:paraId="32368DC6" w14:textId="77777777" w:rsidR="00DF7DE6" w:rsidRDefault="00DF7DE6" w:rsidP="00DF7DE6">
      <w:pPr>
        <w:pStyle w:val="PL"/>
      </w:pPr>
      <w:r>
        <w:t xml:space="preserve">            - TRUSTED</w:t>
      </w:r>
    </w:p>
    <w:p w14:paraId="71E9A750" w14:textId="77777777" w:rsidR="00DF7DE6" w:rsidRDefault="00DF7DE6" w:rsidP="00DF7DE6">
      <w:pPr>
        <w:pStyle w:val="PL"/>
      </w:pPr>
      <w:r>
        <w:t xml:space="preserve">            - NON_TRUSTED</w:t>
      </w:r>
    </w:p>
    <w:p w14:paraId="2BC4A5B8" w14:textId="77777777" w:rsidR="00DF7DE6" w:rsidRDefault="00DF7DE6" w:rsidP="00DF7DE6">
      <w:pPr>
        <w:pStyle w:val="PL"/>
      </w:pPr>
      <w:r>
        <w:t xml:space="preserve">        - type: string</w:t>
      </w:r>
    </w:p>
    <w:p w14:paraId="32164ED9" w14:textId="77777777" w:rsidR="00DF7DE6" w:rsidRDefault="00DF7DE6" w:rsidP="00DF7DE6">
      <w:pPr>
        <w:pStyle w:val="PL"/>
      </w:pPr>
      <w:r>
        <w:t xml:space="preserve">    TADIdentifier:</w:t>
      </w:r>
    </w:p>
    <w:p w14:paraId="1CDBADDB" w14:textId="77777777" w:rsidR="00DF7DE6" w:rsidRDefault="00DF7DE6" w:rsidP="00DF7DE6">
      <w:pPr>
        <w:pStyle w:val="PL"/>
      </w:pPr>
      <w:r>
        <w:t xml:space="preserve">      anyOf:</w:t>
      </w:r>
    </w:p>
    <w:p w14:paraId="32A967ED" w14:textId="77777777" w:rsidR="00DF7DE6" w:rsidRDefault="00DF7DE6" w:rsidP="00DF7DE6">
      <w:pPr>
        <w:pStyle w:val="PL"/>
      </w:pPr>
      <w:r>
        <w:t xml:space="preserve">        - type: string</w:t>
      </w:r>
    </w:p>
    <w:p w14:paraId="2804BFDF" w14:textId="77777777" w:rsidR="00DF7DE6" w:rsidRDefault="00DF7DE6" w:rsidP="00DF7DE6">
      <w:pPr>
        <w:pStyle w:val="PL"/>
      </w:pPr>
      <w:r>
        <w:t xml:space="preserve">          enum: </w:t>
      </w:r>
    </w:p>
    <w:p w14:paraId="5941A082" w14:textId="77777777" w:rsidR="00DF7DE6" w:rsidRDefault="00DF7DE6" w:rsidP="00DF7DE6">
      <w:pPr>
        <w:pStyle w:val="PL"/>
      </w:pPr>
      <w:r>
        <w:t xml:space="preserve">            - CS</w:t>
      </w:r>
    </w:p>
    <w:p w14:paraId="45B7748B" w14:textId="77777777" w:rsidR="00DF7DE6" w:rsidRDefault="00DF7DE6" w:rsidP="00DF7DE6">
      <w:pPr>
        <w:pStyle w:val="PL"/>
      </w:pPr>
      <w:r>
        <w:t xml:space="preserve">            - PS</w:t>
      </w:r>
    </w:p>
    <w:p w14:paraId="29FEBFC1" w14:textId="77777777" w:rsidR="00DF7DE6" w:rsidRDefault="00DF7DE6" w:rsidP="00DF7DE6">
      <w:pPr>
        <w:pStyle w:val="PL"/>
      </w:pPr>
      <w:r>
        <w:t xml:space="preserve">        - type: string</w:t>
      </w:r>
    </w:p>
    <w:p w14:paraId="2D0F1EFD" w14:textId="77777777" w:rsidR="00DF7DE6" w:rsidRDefault="00DF7DE6" w:rsidP="00DF7DE6">
      <w:pPr>
        <w:pStyle w:val="PL"/>
      </w:pPr>
      <w:r>
        <w:t xml:space="preserve">    ProseFunctionality:</w:t>
      </w:r>
    </w:p>
    <w:p w14:paraId="38249B83" w14:textId="77777777" w:rsidR="00DF7DE6" w:rsidRDefault="00DF7DE6" w:rsidP="00DF7DE6">
      <w:pPr>
        <w:pStyle w:val="PL"/>
      </w:pPr>
      <w:r>
        <w:t xml:space="preserve">      anyOf:</w:t>
      </w:r>
    </w:p>
    <w:p w14:paraId="6F6ED4FE" w14:textId="77777777" w:rsidR="00DF7DE6" w:rsidRDefault="00DF7DE6" w:rsidP="00DF7DE6">
      <w:pPr>
        <w:pStyle w:val="PL"/>
      </w:pPr>
      <w:r>
        <w:t xml:space="preserve">        - type: string</w:t>
      </w:r>
    </w:p>
    <w:p w14:paraId="09EDFD67" w14:textId="77777777" w:rsidR="00DF7DE6" w:rsidRDefault="00DF7DE6" w:rsidP="00DF7DE6">
      <w:pPr>
        <w:pStyle w:val="PL"/>
      </w:pPr>
      <w:r>
        <w:t xml:space="preserve">          enum: </w:t>
      </w:r>
    </w:p>
    <w:p w14:paraId="0A1F05E7" w14:textId="77777777" w:rsidR="00DF7DE6" w:rsidRDefault="00DF7DE6" w:rsidP="00DF7DE6">
      <w:pPr>
        <w:pStyle w:val="PL"/>
      </w:pPr>
      <w:r>
        <w:t xml:space="preserve">            - DIRECT_DISCOVERY</w:t>
      </w:r>
    </w:p>
    <w:p w14:paraId="63322C35" w14:textId="77777777" w:rsidR="00DF7DE6" w:rsidRDefault="00DF7DE6" w:rsidP="00DF7DE6">
      <w:pPr>
        <w:pStyle w:val="PL"/>
      </w:pPr>
      <w:r>
        <w:t xml:space="preserve">            - DIRECT_COMMUNICATION</w:t>
      </w:r>
    </w:p>
    <w:p w14:paraId="16D6DD6D" w14:textId="77777777" w:rsidR="00DF7DE6" w:rsidRDefault="00DF7DE6" w:rsidP="00DF7DE6">
      <w:pPr>
        <w:pStyle w:val="PL"/>
      </w:pPr>
      <w:r>
        <w:t xml:space="preserve">        - type: string</w:t>
      </w:r>
    </w:p>
    <w:p w14:paraId="4BF94EDA" w14:textId="77777777" w:rsidR="00DF7DE6" w:rsidRDefault="00DF7DE6" w:rsidP="00DF7DE6">
      <w:pPr>
        <w:pStyle w:val="PL"/>
      </w:pPr>
      <w:r>
        <w:t xml:space="preserve">    ProseEventType:</w:t>
      </w:r>
    </w:p>
    <w:p w14:paraId="3652DA23" w14:textId="77777777" w:rsidR="00DF7DE6" w:rsidRDefault="00DF7DE6" w:rsidP="00DF7DE6">
      <w:pPr>
        <w:pStyle w:val="PL"/>
      </w:pPr>
      <w:r>
        <w:t xml:space="preserve">      anyOf:</w:t>
      </w:r>
    </w:p>
    <w:p w14:paraId="23873B7F" w14:textId="77777777" w:rsidR="00DF7DE6" w:rsidRDefault="00DF7DE6" w:rsidP="00DF7DE6">
      <w:pPr>
        <w:pStyle w:val="PL"/>
      </w:pPr>
      <w:r>
        <w:t xml:space="preserve">        - type: string</w:t>
      </w:r>
    </w:p>
    <w:p w14:paraId="16023541" w14:textId="77777777" w:rsidR="00DF7DE6" w:rsidRDefault="00DF7DE6" w:rsidP="00DF7DE6">
      <w:pPr>
        <w:pStyle w:val="PL"/>
      </w:pPr>
      <w:r>
        <w:t xml:space="preserve">          enum: </w:t>
      </w:r>
    </w:p>
    <w:p w14:paraId="6DC1C857" w14:textId="77777777" w:rsidR="00DF7DE6" w:rsidRDefault="00DF7DE6" w:rsidP="00DF7DE6">
      <w:pPr>
        <w:pStyle w:val="PL"/>
      </w:pPr>
      <w:r>
        <w:t xml:space="preserve">            - ANNOUNCING</w:t>
      </w:r>
    </w:p>
    <w:p w14:paraId="3E2FA79E" w14:textId="77777777" w:rsidR="00DF7DE6" w:rsidRDefault="00DF7DE6" w:rsidP="00DF7DE6">
      <w:pPr>
        <w:pStyle w:val="PL"/>
      </w:pPr>
      <w:r>
        <w:t xml:space="preserve">            - MONITORING</w:t>
      </w:r>
    </w:p>
    <w:p w14:paraId="453E3589" w14:textId="77777777" w:rsidR="00DF7DE6" w:rsidRDefault="00DF7DE6" w:rsidP="00DF7DE6">
      <w:pPr>
        <w:pStyle w:val="PL"/>
      </w:pPr>
      <w:r>
        <w:t xml:space="preserve">            - MATCH_REPORT</w:t>
      </w:r>
    </w:p>
    <w:p w14:paraId="7E989A23" w14:textId="77777777" w:rsidR="00DF7DE6" w:rsidRDefault="00DF7DE6" w:rsidP="00DF7DE6">
      <w:pPr>
        <w:pStyle w:val="PL"/>
      </w:pPr>
      <w:r>
        <w:t xml:space="preserve">        - type: string</w:t>
      </w:r>
    </w:p>
    <w:p w14:paraId="3F5E3AF5" w14:textId="77777777" w:rsidR="00DF7DE6" w:rsidRDefault="00DF7DE6" w:rsidP="00DF7DE6">
      <w:pPr>
        <w:pStyle w:val="PL"/>
      </w:pPr>
      <w:r>
        <w:t xml:space="preserve">    DirectDiscoveryModel:</w:t>
      </w:r>
    </w:p>
    <w:p w14:paraId="1D08A7CA" w14:textId="77777777" w:rsidR="00DF7DE6" w:rsidRDefault="00DF7DE6" w:rsidP="00DF7DE6">
      <w:pPr>
        <w:pStyle w:val="PL"/>
      </w:pPr>
      <w:r>
        <w:t xml:space="preserve">      anyOf:</w:t>
      </w:r>
    </w:p>
    <w:p w14:paraId="7019C19A" w14:textId="77777777" w:rsidR="00DF7DE6" w:rsidRDefault="00DF7DE6" w:rsidP="00DF7DE6">
      <w:pPr>
        <w:pStyle w:val="PL"/>
      </w:pPr>
      <w:r>
        <w:t xml:space="preserve">        - type: string</w:t>
      </w:r>
    </w:p>
    <w:p w14:paraId="27252D41" w14:textId="77777777" w:rsidR="00DF7DE6" w:rsidRDefault="00DF7DE6" w:rsidP="00DF7DE6">
      <w:pPr>
        <w:pStyle w:val="PL"/>
      </w:pPr>
      <w:r>
        <w:t xml:space="preserve">          enum: </w:t>
      </w:r>
    </w:p>
    <w:p w14:paraId="5845D746" w14:textId="77777777" w:rsidR="00DF7DE6" w:rsidRDefault="00DF7DE6" w:rsidP="00DF7DE6">
      <w:pPr>
        <w:pStyle w:val="PL"/>
      </w:pPr>
      <w:r>
        <w:t xml:space="preserve">            - MODEL_A</w:t>
      </w:r>
    </w:p>
    <w:p w14:paraId="0A608F45" w14:textId="77777777" w:rsidR="00DF7DE6" w:rsidRDefault="00DF7DE6" w:rsidP="00DF7DE6">
      <w:pPr>
        <w:pStyle w:val="PL"/>
      </w:pPr>
      <w:r>
        <w:t xml:space="preserve">            - MODEL_B</w:t>
      </w:r>
    </w:p>
    <w:p w14:paraId="356500B1" w14:textId="77777777" w:rsidR="00DF7DE6" w:rsidRDefault="00DF7DE6" w:rsidP="00DF7DE6">
      <w:pPr>
        <w:pStyle w:val="PL"/>
      </w:pPr>
      <w:r>
        <w:t xml:space="preserve">        - type: string</w:t>
      </w:r>
    </w:p>
    <w:p w14:paraId="7ED849BC" w14:textId="77777777" w:rsidR="00DF7DE6" w:rsidRDefault="00DF7DE6" w:rsidP="00DF7DE6">
      <w:pPr>
        <w:pStyle w:val="PL"/>
      </w:pPr>
      <w:r>
        <w:t xml:space="preserve">    RoleOfUE:</w:t>
      </w:r>
    </w:p>
    <w:p w14:paraId="4A919D6B" w14:textId="77777777" w:rsidR="00DF7DE6" w:rsidRDefault="00DF7DE6" w:rsidP="00DF7DE6">
      <w:pPr>
        <w:pStyle w:val="PL"/>
      </w:pPr>
      <w:r>
        <w:t xml:space="preserve">      anyOf:</w:t>
      </w:r>
    </w:p>
    <w:p w14:paraId="4F50EFE8" w14:textId="77777777" w:rsidR="00DF7DE6" w:rsidRDefault="00DF7DE6" w:rsidP="00DF7DE6">
      <w:pPr>
        <w:pStyle w:val="PL"/>
      </w:pPr>
      <w:r>
        <w:t xml:space="preserve">        - type: string</w:t>
      </w:r>
    </w:p>
    <w:p w14:paraId="6F106F8B" w14:textId="77777777" w:rsidR="00DF7DE6" w:rsidRDefault="00DF7DE6" w:rsidP="00DF7DE6">
      <w:pPr>
        <w:pStyle w:val="PL"/>
      </w:pPr>
      <w:r>
        <w:t xml:space="preserve">          enum: </w:t>
      </w:r>
    </w:p>
    <w:p w14:paraId="649426A6" w14:textId="77777777" w:rsidR="00DF7DE6" w:rsidRDefault="00DF7DE6" w:rsidP="00DF7DE6">
      <w:pPr>
        <w:pStyle w:val="PL"/>
      </w:pPr>
      <w:r>
        <w:t xml:space="preserve">            - ANNOUNCING_UE</w:t>
      </w:r>
    </w:p>
    <w:p w14:paraId="229B9196" w14:textId="77777777" w:rsidR="00DF7DE6" w:rsidRDefault="00DF7DE6" w:rsidP="00DF7DE6">
      <w:pPr>
        <w:pStyle w:val="PL"/>
      </w:pPr>
      <w:r>
        <w:t xml:space="preserve">            - MONITORING_UE</w:t>
      </w:r>
    </w:p>
    <w:p w14:paraId="452CF4D1" w14:textId="77777777" w:rsidR="00DF7DE6" w:rsidRDefault="00DF7DE6" w:rsidP="00DF7DE6">
      <w:pPr>
        <w:pStyle w:val="PL"/>
      </w:pPr>
      <w:r>
        <w:t xml:space="preserve">            - REQUESTOR_UE</w:t>
      </w:r>
    </w:p>
    <w:p w14:paraId="68B8E125" w14:textId="77777777" w:rsidR="00DF7DE6" w:rsidRDefault="00DF7DE6" w:rsidP="00DF7DE6">
      <w:pPr>
        <w:pStyle w:val="PL"/>
      </w:pPr>
      <w:r>
        <w:t xml:space="preserve">            - REQUESTED_UE</w:t>
      </w:r>
    </w:p>
    <w:p w14:paraId="17A245E0" w14:textId="77777777" w:rsidR="00DF7DE6" w:rsidRDefault="00DF7DE6" w:rsidP="00DF7DE6">
      <w:pPr>
        <w:pStyle w:val="PL"/>
      </w:pPr>
      <w:r>
        <w:t xml:space="preserve">        - type: string</w:t>
      </w:r>
    </w:p>
    <w:p w14:paraId="475F5866" w14:textId="77777777" w:rsidR="00DF7DE6" w:rsidRDefault="00DF7DE6" w:rsidP="00DF7DE6">
      <w:pPr>
        <w:pStyle w:val="PL"/>
      </w:pPr>
      <w:r>
        <w:t xml:space="preserve">    RangeClass:</w:t>
      </w:r>
    </w:p>
    <w:p w14:paraId="2FCF1979" w14:textId="77777777" w:rsidR="00DF7DE6" w:rsidRDefault="00DF7DE6" w:rsidP="00DF7DE6">
      <w:pPr>
        <w:pStyle w:val="PL"/>
      </w:pPr>
      <w:r>
        <w:t xml:space="preserve">      anyOf:</w:t>
      </w:r>
    </w:p>
    <w:p w14:paraId="3710F752" w14:textId="77777777" w:rsidR="00DF7DE6" w:rsidRDefault="00DF7DE6" w:rsidP="00DF7DE6">
      <w:pPr>
        <w:pStyle w:val="PL"/>
      </w:pPr>
      <w:r>
        <w:t xml:space="preserve">        - type: string</w:t>
      </w:r>
    </w:p>
    <w:p w14:paraId="20ECDFC1" w14:textId="77777777" w:rsidR="00DF7DE6" w:rsidRDefault="00DF7DE6" w:rsidP="00DF7DE6">
      <w:pPr>
        <w:pStyle w:val="PL"/>
      </w:pPr>
      <w:r>
        <w:t xml:space="preserve">          enum: </w:t>
      </w:r>
    </w:p>
    <w:p w14:paraId="3A50B639" w14:textId="77777777" w:rsidR="00DF7DE6" w:rsidRDefault="00DF7DE6" w:rsidP="00DF7DE6">
      <w:pPr>
        <w:pStyle w:val="PL"/>
      </w:pPr>
      <w:r>
        <w:t xml:space="preserve">            - RESERVED</w:t>
      </w:r>
    </w:p>
    <w:p w14:paraId="456B6AA5" w14:textId="77777777" w:rsidR="00DF7DE6" w:rsidRDefault="00DF7DE6" w:rsidP="00DF7DE6">
      <w:pPr>
        <w:pStyle w:val="PL"/>
      </w:pPr>
      <w:r>
        <w:t xml:space="preserve">            - 50_METER</w:t>
      </w:r>
    </w:p>
    <w:p w14:paraId="44E70FC9" w14:textId="77777777" w:rsidR="00DF7DE6" w:rsidRDefault="00DF7DE6" w:rsidP="00DF7DE6">
      <w:pPr>
        <w:pStyle w:val="PL"/>
      </w:pPr>
      <w:r>
        <w:t xml:space="preserve">            - 100_METER</w:t>
      </w:r>
    </w:p>
    <w:p w14:paraId="6F5575AC" w14:textId="77777777" w:rsidR="00DF7DE6" w:rsidRDefault="00DF7DE6" w:rsidP="00DF7DE6">
      <w:pPr>
        <w:pStyle w:val="PL"/>
      </w:pPr>
      <w:r>
        <w:t xml:space="preserve">            - 200_METER</w:t>
      </w:r>
    </w:p>
    <w:p w14:paraId="3C9037A7" w14:textId="77777777" w:rsidR="00DF7DE6" w:rsidRDefault="00DF7DE6" w:rsidP="00DF7DE6">
      <w:pPr>
        <w:pStyle w:val="PL"/>
      </w:pPr>
      <w:r>
        <w:t xml:space="preserve">            - 500_METER</w:t>
      </w:r>
    </w:p>
    <w:p w14:paraId="03B3D85D" w14:textId="77777777" w:rsidR="00DF7DE6" w:rsidRDefault="00DF7DE6" w:rsidP="00DF7DE6">
      <w:pPr>
        <w:pStyle w:val="PL"/>
      </w:pPr>
      <w:r>
        <w:t xml:space="preserve">            - 1000_METER</w:t>
      </w:r>
    </w:p>
    <w:p w14:paraId="25802155" w14:textId="77777777" w:rsidR="00DF7DE6" w:rsidRDefault="00DF7DE6" w:rsidP="00DF7DE6">
      <w:pPr>
        <w:pStyle w:val="PL"/>
      </w:pPr>
      <w:r>
        <w:t xml:space="preserve">            - UNUSED</w:t>
      </w:r>
    </w:p>
    <w:p w14:paraId="3F8B8089" w14:textId="77777777" w:rsidR="00DF7DE6" w:rsidRDefault="00DF7DE6" w:rsidP="00DF7DE6">
      <w:pPr>
        <w:pStyle w:val="PL"/>
      </w:pPr>
      <w:r>
        <w:t xml:space="preserve">        - type: string</w:t>
      </w:r>
    </w:p>
    <w:p w14:paraId="65CEEC9F" w14:textId="77777777" w:rsidR="00DF7DE6" w:rsidRDefault="00DF7DE6" w:rsidP="00DF7DE6">
      <w:pPr>
        <w:pStyle w:val="PL"/>
      </w:pPr>
      <w:r>
        <w:t xml:space="preserve">    RadioResourcesIndicator:</w:t>
      </w:r>
    </w:p>
    <w:p w14:paraId="4E587C55" w14:textId="77777777" w:rsidR="00DF7DE6" w:rsidRDefault="00DF7DE6" w:rsidP="00DF7DE6">
      <w:pPr>
        <w:pStyle w:val="PL"/>
      </w:pPr>
      <w:r>
        <w:t xml:space="preserve">      anyOf:</w:t>
      </w:r>
    </w:p>
    <w:p w14:paraId="33A6AA49" w14:textId="77777777" w:rsidR="00DF7DE6" w:rsidRDefault="00DF7DE6" w:rsidP="00DF7DE6">
      <w:pPr>
        <w:pStyle w:val="PL"/>
      </w:pPr>
      <w:r>
        <w:t xml:space="preserve">        - type: string</w:t>
      </w:r>
    </w:p>
    <w:p w14:paraId="1BDF9175" w14:textId="77777777" w:rsidR="00DF7DE6" w:rsidRDefault="00DF7DE6" w:rsidP="00DF7DE6">
      <w:pPr>
        <w:pStyle w:val="PL"/>
      </w:pPr>
      <w:r>
        <w:t xml:space="preserve">          enum: </w:t>
      </w:r>
    </w:p>
    <w:p w14:paraId="6ADBEE4C" w14:textId="77777777" w:rsidR="00DF7DE6" w:rsidRDefault="00DF7DE6" w:rsidP="00DF7DE6">
      <w:pPr>
        <w:pStyle w:val="PL"/>
      </w:pPr>
      <w:r>
        <w:t xml:space="preserve">            - OPERATOR_PROVIDED</w:t>
      </w:r>
    </w:p>
    <w:p w14:paraId="1251CDAD" w14:textId="77777777" w:rsidR="00DF7DE6" w:rsidRDefault="00DF7DE6" w:rsidP="00DF7DE6">
      <w:pPr>
        <w:pStyle w:val="PL"/>
      </w:pPr>
      <w:r>
        <w:t xml:space="preserve">            - CONFIGURED</w:t>
      </w:r>
    </w:p>
    <w:p w14:paraId="674C2742" w14:textId="77777777" w:rsidR="00DF7DE6" w:rsidRDefault="00DF7DE6" w:rsidP="00DF7DE6">
      <w:pPr>
        <w:pStyle w:val="PL"/>
      </w:pPr>
      <w:r>
        <w:t xml:space="preserve">        - type: string</w:t>
      </w:r>
    </w:p>
    <w:p w14:paraId="6F8AFEC4" w14:textId="77777777" w:rsidR="00DF7DE6" w:rsidRDefault="00DF7DE6" w:rsidP="00DF7DE6">
      <w:pPr>
        <w:pStyle w:val="PL"/>
      </w:pPr>
      <w:r>
        <w:t xml:space="preserve">    MbsDeliveryMethod:</w:t>
      </w:r>
    </w:p>
    <w:p w14:paraId="425CA5B5" w14:textId="77777777" w:rsidR="00DF7DE6" w:rsidRDefault="00DF7DE6" w:rsidP="00DF7DE6">
      <w:pPr>
        <w:pStyle w:val="PL"/>
      </w:pPr>
      <w:r>
        <w:t xml:space="preserve">      anyOf:</w:t>
      </w:r>
    </w:p>
    <w:p w14:paraId="774DD802" w14:textId="77777777" w:rsidR="00DF7DE6" w:rsidRDefault="00DF7DE6" w:rsidP="00DF7DE6">
      <w:pPr>
        <w:pStyle w:val="PL"/>
      </w:pPr>
      <w:r>
        <w:t xml:space="preserve">        - type: string</w:t>
      </w:r>
    </w:p>
    <w:p w14:paraId="0064BAF8" w14:textId="77777777" w:rsidR="00DF7DE6" w:rsidRDefault="00DF7DE6" w:rsidP="00DF7DE6">
      <w:pPr>
        <w:pStyle w:val="PL"/>
      </w:pPr>
      <w:r>
        <w:t xml:space="preserve">          enum: </w:t>
      </w:r>
    </w:p>
    <w:p w14:paraId="3365617C" w14:textId="77777777" w:rsidR="00DF7DE6" w:rsidRDefault="00DF7DE6" w:rsidP="00DF7DE6">
      <w:pPr>
        <w:pStyle w:val="PL"/>
      </w:pPr>
      <w:r>
        <w:t xml:space="preserve">            - SHARED</w:t>
      </w:r>
    </w:p>
    <w:p w14:paraId="53599E06" w14:textId="77777777" w:rsidR="00DF7DE6" w:rsidRDefault="00DF7DE6" w:rsidP="00DF7DE6">
      <w:pPr>
        <w:pStyle w:val="PL"/>
      </w:pPr>
      <w:r>
        <w:t xml:space="preserve">            - INDIVIDUAL</w:t>
      </w:r>
    </w:p>
    <w:p w14:paraId="30103B73" w14:textId="77777777" w:rsidR="00DF7DE6" w:rsidRDefault="00DF7DE6" w:rsidP="00DF7DE6">
      <w:pPr>
        <w:pStyle w:val="PL"/>
      </w:pPr>
      <w:r>
        <w:t xml:space="preserve">        - type: string</w:t>
      </w:r>
    </w:p>
    <w:p w14:paraId="79C57A7F" w14:textId="77777777" w:rsidR="00DF7DE6" w:rsidRDefault="00DF7DE6" w:rsidP="00DF7DE6">
      <w:pPr>
        <w:pStyle w:val="PL"/>
      </w:pPr>
      <w:r>
        <w:t xml:space="preserve">    TSCFlowDirection:</w:t>
      </w:r>
    </w:p>
    <w:p w14:paraId="27F96488" w14:textId="77777777" w:rsidR="00DF7DE6" w:rsidRDefault="00DF7DE6" w:rsidP="00DF7DE6">
      <w:pPr>
        <w:pStyle w:val="PL"/>
      </w:pPr>
      <w:r>
        <w:t xml:space="preserve">      anyOf:</w:t>
      </w:r>
    </w:p>
    <w:p w14:paraId="25927BC4" w14:textId="77777777" w:rsidR="00DF7DE6" w:rsidRDefault="00DF7DE6" w:rsidP="00DF7DE6">
      <w:pPr>
        <w:pStyle w:val="PL"/>
      </w:pPr>
      <w:r>
        <w:t xml:space="preserve">        - type: string</w:t>
      </w:r>
    </w:p>
    <w:p w14:paraId="7FA2D72E" w14:textId="77777777" w:rsidR="00DF7DE6" w:rsidRDefault="00DF7DE6" w:rsidP="00DF7DE6">
      <w:pPr>
        <w:pStyle w:val="PL"/>
      </w:pPr>
      <w:r>
        <w:t xml:space="preserve">          enum: </w:t>
      </w:r>
    </w:p>
    <w:p w14:paraId="2525FCC5" w14:textId="77777777" w:rsidR="00DF7DE6" w:rsidRDefault="00DF7DE6" w:rsidP="00DF7DE6">
      <w:pPr>
        <w:pStyle w:val="PL"/>
      </w:pPr>
      <w:r>
        <w:t xml:space="preserve">            - UPLINK</w:t>
      </w:r>
    </w:p>
    <w:p w14:paraId="3D5ECB30" w14:textId="77777777" w:rsidR="00DF7DE6" w:rsidRDefault="00DF7DE6" w:rsidP="00DF7DE6">
      <w:pPr>
        <w:pStyle w:val="PL"/>
      </w:pPr>
      <w:r>
        <w:t xml:space="preserve">            - DOWNLINK</w:t>
      </w:r>
    </w:p>
    <w:p w14:paraId="78A5BE0F" w14:textId="77777777" w:rsidR="00DF7DE6" w:rsidRDefault="00DF7DE6" w:rsidP="00DF7DE6">
      <w:pPr>
        <w:pStyle w:val="PL"/>
      </w:pPr>
      <w:r>
        <w:t xml:space="preserve">        - type: string</w:t>
      </w:r>
    </w:p>
    <w:p w14:paraId="09794C8C" w14:textId="77777777" w:rsidR="00DF7DE6" w:rsidRDefault="00DF7DE6" w:rsidP="00DF7DE6">
      <w:pPr>
        <w:pStyle w:val="PL"/>
      </w:pPr>
      <w:r>
        <w:t xml:space="preserve">    TimeDistributionMethod:</w:t>
      </w:r>
    </w:p>
    <w:p w14:paraId="0D7A5D85" w14:textId="77777777" w:rsidR="00DF7DE6" w:rsidRDefault="00DF7DE6" w:rsidP="00DF7DE6">
      <w:pPr>
        <w:pStyle w:val="PL"/>
      </w:pPr>
      <w:r>
        <w:t xml:space="preserve">      anyOf:</w:t>
      </w:r>
    </w:p>
    <w:p w14:paraId="2A6275CF" w14:textId="77777777" w:rsidR="00DF7DE6" w:rsidRDefault="00DF7DE6" w:rsidP="00DF7DE6">
      <w:pPr>
        <w:pStyle w:val="PL"/>
      </w:pPr>
      <w:r>
        <w:t xml:space="preserve">        - type: string</w:t>
      </w:r>
    </w:p>
    <w:p w14:paraId="1E4E4C69" w14:textId="77777777" w:rsidR="00DF7DE6" w:rsidRDefault="00DF7DE6" w:rsidP="00DF7DE6">
      <w:pPr>
        <w:pStyle w:val="PL"/>
      </w:pPr>
      <w:r>
        <w:t xml:space="preserve">          enum: </w:t>
      </w:r>
    </w:p>
    <w:p w14:paraId="3CD61330" w14:textId="77777777" w:rsidR="00DF7DE6" w:rsidRDefault="00DF7DE6" w:rsidP="00DF7DE6">
      <w:pPr>
        <w:pStyle w:val="PL"/>
      </w:pPr>
      <w:r>
        <w:t xml:space="preserve">            - GPTP</w:t>
      </w:r>
    </w:p>
    <w:p w14:paraId="7BAAF75E" w14:textId="77777777" w:rsidR="00DF7DE6" w:rsidRDefault="00DF7DE6" w:rsidP="00DF7DE6">
      <w:pPr>
        <w:pStyle w:val="PL"/>
      </w:pPr>
      <w:r>
        <w:t xml:space="preserve">            - ASTI</w:t>
      </w:r>
    </w:p>
    <w:p w14:paraId="68E0D6AB" w14:textId="77777777" w:rsidR="00DF7DE6" w:rsidRDefault="00DF7DE6" w:rsidP="00DF7DE6">
      <w:pPr>
        <w:pStyle w:val="PL"/>
      </w:pPr>
      <w:r>
        <w:t xml:space="preserve">        - type: string</w:t>
      </w:r>
    </w:p>
    <w:p w14:paraId="14985256" w14:textId="77777777" w:rsidR="00DF7DE6" w:rsidRDefault="00DF7DE6" w:rsidP="00DF7DE6">
      <w:pPr>
        <w:pStyle w:val="PL"/>
      </w:pPr>
      <w:r>
        <w:t xml:space="preserve">    AllocateUnitIndicator:</w:t>
      </w:r>
    </w:p>
    <w:p w14:paraId="329B7C84" w14:textId="77777777" w:rsidR="00DF7DE6" w:rsidRDefault="00DF7DE6" w:rsidP="00DF7DE6">
      <w:pPr>
        <w:pStyle w:val="PL"/>
      </w:pPr>
      <w:r>
        <w:t xml:space="preserve">      anyOf:</w:t>
      </w:r>
    </w:p>
    <w:p w14:paraId="1204B48A" w14:textId="77777777" w:rsidR="00DF7DE6" w:rsidRDefault="00DF7DE6" w:rsidP="00DF7DE6">
      <w:pPr>
        <w:pStyle w:val="PL"/>
      </w:pPr>
      <w:r>
        <w:t xml:space="preserve">        - type: string</w:t>
      </w:r>
    </w:p>
    <w:p w14:paraId="598ECAC7" w14:textId="77777777" w:rsidR="00DF7DE6" w:rsidRDefault="00DF7DE6" w:rsidP="00DF7DE6">
      <w:pPr>
        <w:pStyle w:val="PL"/>
      </w:pPr>
      <w:r>
        <w:t xml:space="preserve">          enum:</w:t>
      </w:r>
    </w:p>
    <w:p w14:paraId="56061A6B" w14:textId="77777777" w:rsidR="00DF7DE6" w:rsidRDefault="00DF7DE6" w:rsidP="00DF7DE6">
      <w:pPr>
        <w:pStyle w:val="PL"/>
      </w:pPr>
      <w:r>
        <w:t xml:space="preserve">            - CHF_DETERMINED</w:t>
      </w:r>
    </w:p>
    <w:p w14:paraId="43306AD0" w14:textId="77777777" w:rsidR="00DF7DE6" w:rsidRDefault="00DF7DE6" w:rsidP="00DF7DE6">
      <w:pPr>
        <w:pStyle w:val="PL"/>
      </w:pPr>
      <w:r>
        <w:t xml:space="preserve">            - CTF_DETERMINED</w:t>
      </w:r>
    </w:p>
    <w:p w14:paraId="337E95A4" w14:textId="77777777" w:rsidR="00DF7DE6" w:rsidRDefault="00DF7DE6" w:rsidP="00DF7DE6">
      <w:pPr>
        <w:pStyle w:val="PL"/>
      </w:pPr>
      <w:r>
        <w:t xml:space="preserve">        - type: string</w:t>
      </w:r>
    </w:p>
    <w:p w14:paraId="1A3F7385" w14:textId="77777777" w:rsidR="00DF7DE6" w:rsidRDefault="00DF7DE6" w:rsidP="00DF7DE6">
      <w:pPr>
        <w:pStyle w:val="PL"/>
      </w:pPr>
      <w:r>
        <w:t xml:space="preserve">    NSSAAMessageType:</w:t>
      </w:r>
    </w:p>
    <w:p w14:paraId="0F3F7EF9" w14:textId="77777777" w:rsidR="00DF7DE6" w:rsidRDefault="00DF7DE6" w:rsidP="00DF7DE6">
      <w:pPr>
        <w:pStyle w:val="PL"/>
      </w:pPr>
      <w:r>
        <w:t xml:space="preserve">      anyOf:</w:t>
      </w:r>
    </w:p>
    <w:p w14:paraId="11F6DF24" w14:textId="77777777" w:rsidR="00DF7DE6" w:rsidRDefault="00DF7DE6" w:rsidP="00DF7DE6">
      <w:pPr>
        <w:pStyle w:val="PL"/>
      </w:pPr>
      <w:r>
        <w:t xml:space="preserve">        - type: string</w:t>
      </w:r>
    </w:p>
    <w:p w14:paraId="46DB22E6" w14:textId="77777777" w:rsidR="00DF7DE6" w:rsidRDefault="00DF7DE6" w:rsidP="00DF7DE6">
      <w:pPr>
        <w:pStyle w:val="PL"/>
      </w:pPr>
      <w:r>
        <w:t xml:space="preserve">          enum: </w:t>
      </w:r>
    </w:p>
    <w:p w14:paraId="5FD69B95" w14:textId="77777777" w:rsidR="00DF7DE6" w:rsidRDefault="00DF7DE6" w:rsidP="00DF7DE6">
      <w:pPr>
        <w:pStyle w:val="PL"/>
      </w:pPr>
      <w:r>
        <w:t xml:space="preserve">            - Authenticate</w:t>
      </w:r>
    </w:p>
    <w:p w14:paraId="471B8EA7" w14:textId="77777777" w:rsidR="00DF7DE6" w:rsidRDefault="00DF7DE6" w:rsidP="00DF7DE6">
      <w:pPr>
        <w:pStyle w:val="PL"/>
      </w:pPr>
      <w:r>
        <w:t xml:space="preserve">            - Re-Authentication-Notification</w:t>
      </w:r>
    </w:p>
    <w:p w14:paraId="073C6940" w14:textId="77777777" w:rsidR="00DF7DE6" w:rsidRDefault="00DF7DE6" w:rsidP="00DF7DE6">
      <w:pPr>
        <w:pStyle w:val="PL"/>
      </w:pPr>
      <w:r>
        <w:t xml:space="preserve">            - Revocation Notification</w:t>
      </w:r>
    </w:p>
    <w:p w14:paraId="339E61CA" w14:textId="77777777" w:rsidR="00DF7DE6" w:rsidRDefault="00DF7DE6" w:rsidP="00DF7DE6">
      <w:pPr>
        <w:pStyle w:val="PL"/>
      </w:pPr>
      <w:r>
        <w:t xml:space="preserve">        - type: string</w:t>
      </w:r>
    </w:p>
    <w:p w14:paraId="5E1A5C4C" w14:textId="77777777" w:rsidR="00DF7DE6" w:rsidRDefault="00DF7DE6" w:rsidP="00DF7DE6">
      <w:pPr>
        <w:pStyle w:val="PL"/>
      </w:pPr>
    </w:p>
    <w:p w14:paraId="3453A840" w14:textId="77777777" w:rsidR="00DF7DE6" w:rsidRDefault="00DF7DE6" w:rsidP="00DF7DE6">
      <w:pPr>
        <w:pStyle w:val="PL"/>
      </w:pPr>
    </w:p>
    <w:p w14:paraId="086A7486" w14:textId="77777777" w:rsidR="00DF7DE6" w:rsidRPr="002A399E" w:rsidRDefault="00DF7DE6" w:rsidP="00DF7DE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704E0EA" w14:textId="77777777" w:rsidR="00DF7DE6" w:rsidRPr="0079795B" w:rsidRDefault="00DF7DE6" w:rsidP="00DF7DE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C36ADDD" w14:textId="77777777" w:rsidR="003A53BE" w:rsidRDefault="003A53B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7147" w:rsidRPr="007215AA" w14:paraId="272D47E6" w14:textId="77777777" w:rsidTr="00DF7DE6">
        <w:tc>
          <w:tcPr>
            <w:tcW w:w="9521" w:type="dxa"/>
            <w:tcBorders>
              <w:top w:val="single" w:sz="4" w:space="0" w:color="auto"/>
              <w:left w:val="single" w:sz="4" w:space="0" w:color="auto"/>
              <w:bottom w:val="single" w:sz="4" w:space="0" w:color="auto"/>
              <w:right w:val="single" w:sz="4" w:space="0" w:color="auto"/>
            </w:tcBorders>
            <w:shd w:val="clear" w:color="auto" w:fill="FFFFCC"/>
          </w:tcPr>
          <w:p w14:paraId="30C8ECB2" w14:textId="77777777" w:rsidR="00527147" w:rsidRPr="007215AA" w:rsidRDefault="00527147" w:rsidP="00DF7DE6">
            <w:pPr>
              <w:jc w:val="center"/>
              <w:rPr>
                <w:rFonts w:ascii="Arial" w:hAnsi="Arial" w:cs="Arial"/>
                <w:b/>
                <w:bCs/>
                <w:sz w:val="28"/>
                <w:szCs w:val="28"/>
                <w:lang w:val="en-US" w:eastAsia="zh-CN"/>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20C105E3" w14:textId="77777777" w:rsidR="00527147" w:rsidRDefault="00527147" w:rsidP="00811BB1">
      <w:pPr>
        <w:rPr>
          <w:noProof/>
        </w:rPr>
      </w:pPr>
    </w:p>
    <w:sectPr w:rsidR="005271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318EA" w14:textId="77777777" w:rsidR="00ED01B6" w:rsidRDefault="00ED01B6">
      <w:r>
        <w:separator/>
      </w:r>
    </w:p>
  </w:endnote>
  <w:endnote w:type="continuationSeparator" w:id="0">
    <w:p w14:paraId="758E1483" w14:textId="77777777" w:rsidR="00ED01B6" w:rsidRDefault="00ED0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72C5C" w14:textId="77777777" w:rsidR="00ED01B6" w:rsidRDefault="00ED01B6">
      <w:r>
        <w:separator/>
      </w:r>
    </w:p>
  </w:footnote>
  <w:footnote w:type="continuationSeparator" w:id="0">
    <w:p w14:paraId="37C5EDFF" w14:textId="77777777" w:rsidR="00ED01B6" w:rsidRDefault="00ED0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F7DE6" w:rsidRDefault="00DF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F7DE6" w:rsidRDefault="00DF7DE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F7DE6" w:rsidRDefault="00DF7DE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F7DE6" w:rsidRDefault="00DF7DE6">
    <w:pPr>
      <w:pStyle w:val="a5"/>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o A. Rodrigues (Nokia)">
    <w15:presenceInfo w15:providerId="AD" w15:userId="S::joao.a.rodrigues@nokia.com::85288394-8f14-4a4f-be49-fb48d5fcf0a0"/>
  </w15:person>
  <w15:person w15:author="HW01">
    <w15:presenceInfo w15:providerId="None" w15:userId="HW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16EA4"/>
    <w:rsid w:val="00022E4A"/>
    <w:rsid w:val="00053D1E"/>
    <w:rsid w:val="00070E09"/>
    <w:rsid w:val="00086047"/>
    <w:rsid w:val="000A6394"/>
    <w:rsid w:val="000A717E"/>
    <w:rsid w:val="000B7FED"/>
    <w:rsid w:val="000C038A"/>
    <w:rsid w:val="000C6598"/>
    <w:rsid w:val="000D44B3"/>
    <w:rsid w:val="000D7D1C"/>
    <w:rsid w:val="000E6AA1"/>
    <w:rsid w:val="000F2E79"/>
    <w:rsid w:val="00134BC9"/>
    <w:rsid w:val="00145D43"/>
    <w:rsid w:val="00192C46"/>
    <w:rsid w:val="00193843"/>
    <w:rsid w:val="001A08B3"/>
    <w:rsid w:val="001A7B60"/>
    <w:rsid w:val="001B52F0"/>
    <w:rsid w:val="001B7A65"/>
    <w:rsid w:val="001E41F3"/>
    <w:rsid w:val="001E5184"/>
    <w:rsid w:val="001F38D3"/>
    <w:rsid w:val="00211EDC"/>
    <w:rsid w:val="00245AF1"/>
    <w:rsid w:val="00256428"/>
    <w:rsid w:val="0026004D"/>
    <w:rsid w:val="002640DD"/>
    <w:rsid w:val="00275D12"/>
    <w:rsid w:val="00284FEB"/>
    <w:rsid w:val="002860C4"/>
    <w:rsid w:val="002B5741"/>
    <w:rsid w:val="002D0002"/>
    <w:rsid w:val="002E3C45"/>
    <w:rsid w:val="002E472E"/>
    <w:rsid w:val="002F162A"/>
    <w:rsid w:val="00305409"/>
    <w:rsid w:val="00316F16"/>
    <w:rsid w:val="003232DF"/>
    <w:rsid w:val="003408EB"/>
    <w:rsid w:val="003609EF"/>
    <w:rsid w:val="0036231A"/>
    <w:rsid w:val="00374DD4"/>
    <w:rsid w:val="003A53BE"/>
    <w:rsid w:val="003E1A36"/>
    <w:rsid w:val="00400458"/>
    <w:rsid w:val="00410371"/>
    <w:rsid w:val="004242F1"/>
    <w:rsid w:val="00437273"/>
    <w:rsid w:val="00486D92"/>
    <w:rsid w:val="004920B1"/>
    <w:rsid w:val="004B75B7"/>
    <w:rsid w:val="004D3235"/>
    <w:rsid w:val="005141D9"/>
    <w:rsid w:val="0051580D"/>
    <w:rsid w:val="00520122"/>
    <w:rsid w:val="00527147"/>
    <w:rsid w:val="005347BC"/>
    <w:rsid w:val="00542BA4"/>
    <w:rsid w:val="00547111"/>
    <w:rsid w:val="005539C8"/>
    <w:rsid w:val="00592D74"/>
    <w:rsid w:val="005D3AAC"/>
    <w:rsid w:val="005E2C44"/>
    <w:rsid w:val="0061745C"/>
    <w:rsid w:val="00621188"/>
    <w:rsid w:val="006257ED"/>
    <w:rsid w:val="00631DCC"/>
    <w:rsid w:val="00646ADB"/>
    <w:rsid w:val="00653DE4"/>
    <w:rsid w:val="00665C47"/>
    <w:rsid w:val="00694FB5"/>
    <w:rsid w:val="00695808"/>
    <w:rsid w:val="006A09E6"/>
    <w:rsid w:val="006B2178"/>
    <w:rsid w:val="006B46FB"/>
    <w:rsid w:val="006C2271"/>
    <w:rsid w:val="006E21FB"/>
    <w:rsid w:val="0071498B"/>
    <w:rsid w:val="00756B18"/>
    <w:rsid w:val="00792342"/>
    <w:rsid w:val="007977A8"/>
    <w:rsid w:val="007B512A"/>
    <w:rsid w:val="007B76E2"/>
    <w:rsid w:val="007C2097"/>
    <w:rsid w:val="007D6A07"/>
    <w:rsid w:val="007F4A3B"/>
    <w:rsid w:val="007F7259"/>
    <w:rsid w:val="008040A8"/>
    <w:rsid w:val="00811BB1"/>
    <w:rsid w:val="00823CA1"/>
    <w:rsid w:val="008279FA"/>
    <w:rsid w:val="00832AF1"/>
    <w:rsid w:val="00853F6C"/>
    <w:rsid w:val="008626E7"/>
    <w:rsid w:val="00870EE7"/>
    <w:rsid w:val="008863B9"/>
    <w:rsid w:val="00896CC8"/>
    <w:rsid w:val="008A45A6"/>
    <w:rsid w:val="008B1F11"/>
    <w:rsid w:val="008D3CCC"/>
    <w:rsid w:val="008F08DD"/>
    <w:rsid w:val="008F1A8E"/>
    <w:rsid w:val="008F3789"/>
    <w:rsid w:val="008F686C"/>
    <w:rsid w:val="009148DE"/>
    <w:rsid w:val="00923614"/>
    <w:rsid w:val="00925107"/>
    <w:rsid w:val="00941E30"/>
    <w:rsid w:val="00942D24"/>
    <w:rsid w:val="009531B0"/>
    <w:rsid w:val="009741B3"/>
    <w:rsid w:val="009777D9"/>
    <w:rsid w:val="00991B88"/>
    <w:rsid w:val="009A5753"/>
    <w:rsid w:val="009A579D"/>
    <w:rsid w:val="009D62AF"/>
    <w:rsid w:val="009E3297"/>
    <w:rsid w:val="009E5CE0"/>
    <w:rsid w:val="009F734F"/>
    <w:rsid w:val="00A246B6"/>
    <w:rsid w:val="00A421A2"/>
    <w:rsid w:val="00A47E70"/>
    <w:rsid w:val="00A50CF0"/>
    <w:rsid w:val="00A75246"/>
    <w:rsid w:val="00A7671C"/>
    <w:rsid w:val="00AA2CBC"/>
    <w:rsid w:val="00AB0F3E"/>
    <w:rsid w:val="00AC5820"/>
    <w:rsid w:val="00AD1CD8"/>
    <w:rsid w:val="00AD3A35"/>
    <w:rsid w:val="00AD6683"/>
    <w:rsid w:val="00B20D09"/>
    <w:rsid w:val="00B258BB"/>
    <w:rsid w:val="00B56681"/>
    <w:rsid w:val="00B67B97"/>
    <w:rsid w:val="00B8006E"/>
    <w:rsid w:val="00B87D1B"/>
    <w:rsid w:val="00B968C8"/>
    <w:rsid w:val="00B9702B"/>
    <w:rsid w:val="00BA3EC5"/>
    <w:rsid w:val="00BA51D9"/>
    <w:rsid w:val="00BB5DFC"/>
    <w:rsid w:val="00BD279D"/>
    <w:rsid w:val="00BD6BB8"/>
    <w:rsid w:val="00C12F63"/>
    <w:rsid w:val="00C277E2"/>
    <w:rsid w:val="00C422EE"/>
    <w:rsid w:val="00C601AE"/>
    <w:rsid w:val="00C66BA2"/>
    <w:rsid w:val="00C74FF9"/>
    <w:rsid w:val="00C870F6"/>
    <w:rsid w:val="00C95985"/>
    <w:rsid w:val="00CA68CD"/>
    <w:rsid w:val="00CB0BBA"/>
    <w:rsid w:val="00CC5026"/>
    <w:rsid w:val="00CC68D0"/>
    <w:rsid w:val="00CD32A8"/>
    <w:rsid w:val="00D03F9A"/>
    <w:rsid w:val="00D06D51"/>
    <w:rsid w:val="00D233E1"/>
    <w:rsid w:val="00D24991"/>
    <w:rsid w:val="00D45D8C"/>
    <w:rsid w:val="00D50255"/>
    <w:rsid w:val="00D66520"/>
    <w:rsid w:val="00D7368F"/>
    <w:rsid w:val="00D773C1"/>
    <w:rsid w:val="00D84AE9"/>
    <w:rsid w:val="00D908D7"/>
    <w:rsid w:val="00D9124E"/>
    <w:rsid w:val="00DB6426"/>
    <w:rsid w:val="00DE34CF"/>
    <w:rsid w:val="00DE681D"/>
    <w:rsid w:val="00DF2F15"/>
    <w:rsid w:val="00DF7DE6"/>
    <w:rsid w:val="00E13F3D"/>
    <w:rsid w:val="00E34898"/>
    <w:rsid w:val="00E82467"/>
    <w:rsid w:val="00EB09B7"/>
    <w:rsid w:val="00ED01B6"/>
    <w:rsid w:val="00ED5191"/>
    <w:rsid w:val="00EE7D7C"/>
    <w:rsid w:val="00EE7EB7"/>
    <w:rsid w:val="00F25D98"/>
    <w:rsid w:val="00F300FB"/>
    <w:rsid w:val="00F8357B"/>
    <w:rsid w:val="00FA4DE3"/>
    <w:rsid w:val="00FB6386"/>
    <w:rsid w:val="00FE16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B7FED"/>
    <w:pPr>
      <w:ind w:left="1985" w:hanging="1985"/>
      <w:outlineLvl w:val="9"/>
    </w:pPr>
    <w:rPr>
      <w:sz w:val="20"/>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3408EB"/>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16EA4"/>
    <w:rPr>
      <w:rFonts w:ascii="Arial" w:hAnsi="Arial"/>
      <w:sz w:val="18"/>
      <w:lang w:val="en-GB" w:eastAsia="en-US"/>
    </w:rPr>
  </w:style>
  <w:style w:type="character" w:customStyle="1" w:styleId="TAHChar">
    <w:name w:val="TAH Char"/>
    <w:link w:val="TAH"/>
    <w:qFormat/>
    <w:rsid w:val="00016EA4"/>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16EA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F7DE6"/>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0">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DF7DE6"/>
    <w:rPr>
      <w:rFonts w:ascii="Times New Roman" w:hAnsi="Times New Roman"/>
      <w:lang w:val="en-GB" w:eastAsia="en-US"/>
    </w:rPr>
  </w:style>
  <w:style w:type="paragraph" w:customStyle="1" w:styleId="B2">
    <w:name w:val="B2"/>
    <w:basedOn w:val="23"/>
    <w:link w:val="B2Char"/>
    <w:uiPriority w:val="99"/>
    <w:qFormat/>
    <w:rsid w:val="000B7FED"/>
  </w:style>
  <w:style w:type="character" w:customStyle="1" w:styleId="B2Char">
    <w:name w:val="B2 Char"/>
    <w:link w:val="B2"/>
    <w:uiPriority w:val="99"/>
    <w:locked/>
    <w:rsid w:val="00DF7DE6"/>
    <w:rPr>
      <w:rFonts w:ascii="Times New Roman" w:hAnsi="Times New Roman"/>
      <w:lang w:val="en-GB" w:eastAsia="en-US"/>
    </w:rPr>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1E5184"/>
    <w:rPr>
      <w:rFonts w:ascii="Times New Roman" w:hAnsi="Times New Roman"/>
      <w:lang w:val="en-GB" w:eastAsia="en-US"/>
    </w:rPr>
  </w:style>
  <w:style w:type="character" w:styleId="af3">
    <w:name w:val="Unresolved Mention"/>
    <w:basedOn w:val="a0"/>
    <w:uiPriority w:val="99"/>
    <w:semiHidden/>
    <w:unhideWhenUsed/>
    <w:rsid w:val="00053D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CH/-/merge_requests/16"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0FB14-7472-4FCD-AC73-C158A0975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3</Pages>
  <Words>16024</Words>
  <Characters>91337</Characters>
  <Application>Microsoft Office Word</Application>
  <DocSecurity>0</DocSecurity>
  <Lines>761</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HW01</cp:lastModifiedBy>
  <cp:revision>9</cp:revision>
  <cp:lastPrinted>1900-01-01T00:36:00Z</cp:lastPrinted>
  <dcterms:created xsi:type="dcterms:W3CDTF">2024-11-08T06:36:00Z</dcterms:created>
  <dcterms:modified xsi:type="dcterms:W3CDTF">2024-11-08T08:14:00Z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1731047747</vt:lpwstr>
  </property>
</Properties>
</file>